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02068" w14:textId="60F3F117"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Pr>
          <w:b/>
          <w:sz w:val="24"/>
          <w:lang/>
        </w:rPr>
        <w:t>5</w:t>
      </w:r>
      <w:r w:rsidRPr="00857C5D">
        <w:rPr>
          <w:b/>
          <w:i/>
          <w:noProof/>
          <w:sz w:val="28"/>
        </w:rPr>
        <w:tab/>
      </w:r>
      <w:r w:rsidR="00090BE2" w:rsidRPr="00090BE2">
        <w:rPr>
          <w:b/>
          <w:i/>
          <w:noProof/>
          <w:sz w:val="28"/>
        </w:rPr>
        <w:t>R1-2312758</w:t>
      </w:r>
      <w:r w:rsidRPr="00857C5D" w:rsidDel="006D191B">
        <w:rPr>
          <w:b/>
          <w:i/>
          <w:noProof/>
          <w:sz w:val="28"/>
        </w:rPr>
        <w:t xml:space="preserve"> </w:t>
      </w:r>
      <w:r w:rsidRPr="00857C5D">
        <w:rPr>
          <w:b/>
          <w:i/>
          <w:noProof/>
          <w:sz w:val="28"/>
        </w:rPr>
        <w:t xml:space="preserve"> </w:t>
      </w:r>
      <w:r w:rsidR="00A41292">
        <w:fldChar w:fldCharType="begin"/>
      </w:r>
      <w:r w:rsidR="00A41292">
        <w:instrText xml:space="preserve"> DOCPROPERTY  Tdoc#  \* MERGEFORMAT </w:instrText>
      </w:r>
      <w:r w:rsidR="00A41292">
        <w:fldChar w:fldCharType="separate"/>
      </w:r>
      <w:r w:rsidR="00A41292">
        <w:fldChar w:fldCharType="end"/>
      </w:r>
    </w:p>
    <w:p w14:paraId="0488377C" w14:textId="77777777" w:rsidR="001F50E2" w:rsidRPr="00E13583" w:rsidRDefault="001F50E2" w:rsidP="001F50E2">
      <w:pPr>
        <w:pStyle w:val="CRCoverPage"/>
        <w:outlineLvl w:val="0"/>
        <w:rPr>
          <w:rFonts w:cs="Arial"/>
          <w:b/>
          <w:bCs/>
          <w:sz w:val="24"/>
        </w:rPr>
      </w:pPr>
      <w:r w:rsidRPr="00D44FE7">
        <w:rPr>
          <w:rFonts w:cs="Arial"/>
          <w:b/>
          <w:bCs/>
          <w:sz w:val="24"/>
        </w:rPr>
        <w:t>Chicago, USA, November 13th – November 17th, 202</w:t>
      </w:r>
      <w:r w:rsidRPr="008A4E1B">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7EB72056" w:rsidR="004F7A89" w:rsidRPr="00CE2E21" w:rsidRDefault="004F7A89" w:rsidP="00976173">
            <w:pPr>
              <w:pStyle w:val="CRCoverPage"/>
              <w:spacing w:after="0"/>
              <w:jc w:val="center"/>
              <w:rPr>
                <w:noProof/>
              </w:rPr>
            </w:pP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77777777" w:rsidR="004F7A89" w:rsidRPr="00CE2E21" w:rsidRDefault="004F7A89" w:rsidP="00976173">
            <w:pPr>
              <w:pStyle w:val="CRCoverPage"/>
              <w:spacing w:after="0"/>
              <w:jc w:val="center"/>
              <w:rPr>
                <w:b/>
                <w:noProof/>
                <w:sz w:val="28"/>
              </w:rPr>
            </w:pPr>
            <w:r w:rsidRPr="00CE2E21">
              <w:rPr>
                <w:b/>
                <w:noProof/>
                <w:sz w:val="28"/>
              </w:rPr>
              <w:t>38.214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260F9C84" w:rsidR="004F7A89" w:rsidRPr="00CE2E21" w:rsidRDefault="00090BE2" w:rsidP="00976173">
            <w:pPr>
              <w:pStyle w:val="CRCoverPage"/>
              <w:spacing w:after="0"/>
              <w:jc w:val="center"/>
              <w:rPr>
                <w:noProof/>
              </w:rPr>
            </w:pPr>
            <w:r>
              <w:rPr>
                <w:b/>
                <w:noProof/>
                <w:sz w:val="28"/>
                <w:lang/>
              </w:rPr>
              <w:t>0488</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77777777"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Pr>
                <w:b/>
                <w:sz w:val="28"/>
              </w:rPr>
              <w:t>0</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77777777" w:rsidR="004F7A89" w:rsidRPr="00CE2E21" w:rsidRDefault="004F7A89" w:rsidP="00976173">
            <w:pPr>
              <w:pStyle w:val="CRCoverPage"/>
              <w:spacing w:after="0"/>
              <w:jc w:val="center"/>
              <w:rPr>
                <w:b/>
                <w:caps/>
                <w:noProof/>
              </w:rPr>
            </w:pPr>
            <w:r w:rsidRPr="00CE2E21">
              <w:rPr>
                <w:b/>
                <w:caps/>
                <w:noProof/>
              </w:rPr>
              <w:t>X</w:t>
            </w: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4F7A89" w:rsidRPr="00CE2E21" w14:paraId="722BC711" w14:textId="77777777" w:rsidTr="00976173">
        <w:tc>
          <w:tcPr>
            <w:tcW w:w="9640" w:type="dxa"/>
            <w:gridSpan w:val="8"/>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976173">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7"/>
            <w:tcBorders>
              <w:top w:val="single" w:sz="4" w:space="0" w:color="auto"/>
              <w:right w:val="single" w:sz="4" w:space="0" w:color="auto"/>
            </w:tcBorders>
            <w:shd w:val="pct30" w:color="FFFF00" w:fill="auto"/>
          </w:tcPr>
          <w:p w14:paraId="2AC2B95E" w14:textId="77777777" w:rsidR="004F7A89" w:rsidRPr="00CE2E21" w:rsidRDefault="004F7A89" w:rsidP="00976173">
            <w:pPr>
              <w:pStyle w:val="CRCoverPage"/>
              <w:spacing w:after="0"/>
              <w:ind w:left="100"/>
              <w:rPr>
                <w:noProof/>
              </w:rPr>
            </w:pPr>
            <w:r>
              <w:t>Correction of</w:t>
            </w:r>
            <w:r w:rsidRPr="00CE2E21">
              <w:t xml:space="preserve"> enhancements for NR </w:t>
            </w:r>
            <w:proofErr w:type="spellStart"/>
            <w:r w:rsidRPr="00CE2E21">
              <w:t>sidelink</w:t>
            </w:r>
            <w:proofErr w:type="spellEnd"/>
            <w:r w:rsidRPr="00CE2E21">
              <w:t xml:space="preserve"> evolution</w:t>
            </w:r>
          </w:p>
        </w:tc>
      </w:tr>
      <w:tr w:rsidR="004F7A89" w:rsidRPr="00CE2E21" w14:paraId="53F0EB16" w14:textId="77777777" w:rsidTr="00976173">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7"/>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976173">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7"/>
            <w:tcBorders>
              <w:right w:val="single" w:sz="4" w:space="0" w:color="auto"/>
            </w:tcBorders>
            <w:shd w:val="pct30" w:color="FFFF00" w:fill="auto"/>
          </w:tcPr>
          <w:p w14:paraId="6EEADFA9" w14:textId="77777777" w:rsidR="004F7A89" w:rsidRPr="00CE2E21" w:rsidRDefault="004F7A89" w:rsidP="00976173">
            <w:pPr>
              <w:pStyle w:val="CRCoverPage"/>
              <w:spacing w:after="0"/>
              <w:ind w:left="100"/>
              <w:rPr>
                <w:noProof/>
              </w:rPr>
            </w:pPr>
            <w:r w:rsidRPr="00CE2E21">
              <w:rPr>
                <w:noProof/>
              </w:rPr>
              <w:t>Nokia</w:t>
            </w:r>
          </w:p>
        </w:tc>
      </w:tr>
      <w:tr w:rsidR="004F7A89" w:rsidRPr="00CE2E21" w14:paraId="2630D1C5" w14:textId="77777777" w:rsidTr="00976173">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7"/>
            <w:tcBorders>
              <w:right w:val="single" w:sz="4" w:space="0" w:color="auto"/>
            </w:tcBorders>
            <w:shd w:val="pct30" w:color="FFFF00" w:fill="auto"/>
          </w:tcPr>
          <w:p w14:paraId="447A62E5" w14:textId="5C3D971F" w:rsidR="004F7A89" w:rsidRPr="00CE2E21" w:rsidRDefault="00A41292" w:rsidP="00976173">
            <w:pPr>
              <w:pStyle w:val="CRCoverPage"/>
              <w:spacing w:after="0"/>
              <w:ind w:left="100"/>
              <w:rPr>
                <w:noProof/>
              </w:rPr>
            </w:pPr>
            <w:r>
              <w:rPr>
                <w:noProof/>
              </w:rPr>
              <w:t>R1</w:t>
            </w:r>
          </w:p>
        </w:tc>
      </w:tr>
      <w:tr w:rsidR="004F7A89" w:rsidRPr="00CE2E21" w14:paraId="2554973B" w14:textId="77777777" w:rsidTr="00976173">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7"/>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976173">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3"/>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2"/>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3FE54BDD" w:rsidR="004F7A89" w:rsidRPr="00090BE2" w:rsidRDefault="004F7A89" w:rsidP="00976173">
            <w:pPr>
              <w:pStyle w:val="CRCoverPage"/>
              <w:spacing w:after="0"/>
              <w:rPr>
                <w:lang/>
              </w:rPr>
            </w:pPr>
            <w:r w:rsidRPr="00CE2E21">
              <w:rPr>
                <w:noProof/>
              </w:rPr>
              <w:t>2023-</w:t>
            </w:r>
            <w:r>
              <w:t>1</w:t>
            </w:r>
            <w:r w:rsidR="00941613">
              <w:rPr>
                <w:lang/>
              </w:rPr>
              <w:t>2</w:t>
            </w:r>
            <w:r w:rsidRPr="00CE2E21">
              <w:rPr>
                <w:noProof/>
              </w:rPr>
              <w:t>-</w:t>
            </w:r>
            <w:r w:rsidR="00941613">
              <w:rPr>
                <w:lang/>
              </w:rPr>
              <w:t>0</w:t>
            </w:r>
            <w:r w:rsidR="00090BE2">
              <w:rPr>
                <w:lang/>
              </w:rPr>
              <w:t>1</w:t>
            </w:r>
          </w:p>
        </w:tc>
      </w:tr>
      <w:tr w:rsidR="004F7A89" w:rsidRPr="00CE2E21" w14:paraId="3EA2FF35" w14:textId="77777777" w:rsidTr="00976173">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2"/>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2"/>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976173">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lang/>
              </w:rPr>
            </w:pPr>
            <w:r>
              <w:rPr>
                <w:b/>
                <w:bCs/>
                <w:lang/>
              </w:rPr>
              <w:t>F</w:t>
            </w:r>
          </w:p>
        </w:tc>
        <w:tc>
          <w:tcPr>
            <w:tcW w:w="3402" w:type="dxa"/>
            <w:gridSpan w:val="3"/>
            <w:tcBorders>
              <w:left w:val="nil"/>
            </w:tcBorders>
          </w:tcPr>
          <w:p w14:paraId="458AA57D" w14:textId="77777777" w:rsidR="004F7A89" w:rsidRPr="00CE2E21" w:rsidRDefault="004F7A89" w:rsidP="00976173">
            <w:pPr>
              <w:pStyle w:val="CRCoverPage"/>
              <w:spacing w:after="0"/>
              <w:rPr>
                <w:noProof/>
              </w:rPr>
            </w:pPr>
          </w:p>
        </w:tc>
        <w:tc>
          <w:tcPr>
            <w:tcW w:w="1417" w:type="dxa"/>
            <w:gridSpan w:val="2"/>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976173">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5"/>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976173">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7"/>
          </w:tcPr>
          <w:p w14:paraId="2508A183" w14:textId="77777777" w:rsidR="004F7A89" w:rsidRPr="00CE2E21" w:rsidRDefault="004F7A89" w:rsidP="00976173">
            <w:pPr>
              <w:pStyle w:val="CRCoverPage"/>
              <w:spacing w:after="0"/>
              <w:rPr>
                <w:noProof/>
                <w:sz w:val="8"/>
                <w:szCs w:val="8"/>
              </w:rPr>
            </w:pPr>
          </w:p>
        </w:tc>
      </w:tr>
      <w:tr w:rsidR="004F7A89" w:rsidRPr="00CE2E21" w14:paraId="36AF6363" w14:textId="77777777" w:rsidTr="00976173">
        <w:tc>
          <w:tcPr>
            <w:tcW w:w="2694" w:type="dxa"/>
            <w:gridSpan w:val="2"/>
            <w:tcBorders>
              <w:top w:val="single" w:sz="4" w:space="0" w:color="auto"/>
              <w:left w:val="single" w:sz="4" w:space="0" w:color="auto"/>
            </w:tcBorders>
          </w:tcPr>
          <w:p w14:paraId="57798088" w14:textId="77777777" w:rsidR="004F7A89" w:rsidRPr="00CE2E21" w:rsidRDefault="004F7A89" w:rsidP="00976173">
            <w:pPr>
              <w:pStyle w:val="CRCoverPage"/>
              <w:tabs>
                <w:tab w:val="right" w:pos="2184"/>
              </w:tabs>
              <w:spacing w:after="0"/>
              <w:rPr>
                <w:b/>
                <w:i/>
                <w:noProof/>
              </w:rPr>
            </w:pPr>
            <w:r w:rsidRPr="00CE2E21">
              <w:rPr>
                <w:b/>
                <w:i/>
                <w:noProof/>
              </w:rPr>
              <w:t>Reason for change:</w:t>
            </w:r>
          </w:p>
        </w:tc>
        <w:tc>
          <w:tcPr>
            <w:tcW w:w="6946" w:type="dxa"/>
            <w:gridSpan w:val="6"/>
            <w:tcBorders>
              <w:top w:val="single" w:sz="4" w:space="0" w:color="auto"/>
              <w:right w:val="single" w:sz="4" w:space="0" w:color="auto"/>
            </w:tcBorders>
            <w:shd w:val="pct30" w:color="FFFF00" w:fill="auto"/>
          </w:tcPr>
          <w:p w14:paraId="6B44C7FB" w14:textId="77777777" w:rsidR="004F7A89" w:rsidRPr="00685547" w:rsidRDefault="004F7A89" w:rsidP="00976173">
            <w:pPr>
              <w:pStyle w:val="3GPPNormalText"/>
              <w:widowControl w:val="0"/>
              <w:jc w:val="left"/>
              <w:rPr>
                <w:rStyle w:val="ui-provider"/>
                <w:rFonts w:ascii="Arial" w:hAnsi="Arial" w:cs="Arial"/>
                <w:b/>
                <w:bCs/>
                <w:sz w:val="20"/>
                <w:szCs w:val="20"/>
              </w:rPr>
            </w:pPr>
            <w:r w:rsidRPr="00685547">
              <w:rPr>
                <w:rStyle w:val="ui-provider"/>
                <w:rFonts w:ascii="Arial" w:hAnsi="Arial" w:cs="Arial"/>
                <w:b/>
                <w:bCs/>
                <w:sz w:val="20"/>
                <w:szCs w:val="20"/>
              </w:rPr>
              <w:t xml:space="preserve">Support of </w:t>
            </w:r>
            <w:proofErr w:type="spellStart"/>
            <w:r w:rsidRPr="00685547">
              <w:rPr>
                <w:rStyle w:val="ui-provider"/>
                <w:rFonts w:ascii="Arial" w:hAnsi="Arial" w:cs="Arial"/>
                <w:b/>
                <w:bCs/>
                <w:sz w:val="20"/>
                <w:szCs w:val="20"/>
              </w:rPr>
              <w:t>sidelink</w:t>
            </w:r>
            <w:proofErr w:type="spellEnd"/>
            <w:r w:rsidRPr="00685547">
              <w:rPr>
                <w:rStyle w:val="ui-provider"/>
                <w:rFonts w:ascii="Arial" w:hAnsi="Arial" w:cs="Arial"/>
                <w:b/>
                <w:bCs/>
                <w:sz w:val="20"/>
                <w:szCs w:val="20"/>
              </w:rPr>
              <w:t xml:space="preserve"> on unlicensed spectrum</w:t>
            </w:r>
          </w:p>
          <w:p w14:paraId="48B8DB93" w14:textId="77777777" w:rsidR="004F7A89" w:rsidRDefault="004F7A89" w:rsidP="00976173">
            <w:pPr>
              <w:pStyle w:val="3GPPNormalText"/>
              <w:widowControl w:val="0"/>
              <w:jc w:val="left"/>
              <w:rPr>
                <w:rStyle w:val="ui-provider"/>
                <w:rFonts w:ascii="Arial" w:hAnsi="Arial" w:cs="Arial"/>
                <w:sz w:val="20"/>
                <w:szCs w:val="20"/>
              </w:rPr>
            </w:pPr>
            <w:r>
              <w:rPr>
                <w:rStyle w:val="ui-provider"/>
                <w:rFonts w:ascii="Arial" w:hAnsi="Arial" w:cs="Arial"/>
                <w:sz w:val="20"/>
                <w:szCs w:val="20"/>
              </w:rPr>
              <w:t xml:space="preserve">In clauses 7 and 8.1.4: </w:t>
            </w:r>
          </w:p>
          <w:p w14:paraId="76CC65C0" w14:textId="77777777" w:rsidR="004F7A89" w:rsidRPr="009A4ECE" w:rsidRDefault="004F7A89" w:rsidP="00976173">
            <w:pPr>
              <w:pStyle w:val="3GPPNormalText"/>
              <w:widowControl w:val="0"/>
              <w:jc w:val="left"/>
              <w:rPr>
                <w:rStyle w:val="ui-provider"/>
                <w:rFonts w:ascii="Arial" w:hAnsi="Arial" w:cs="Arial"/>
                <w:sz w:val="20"/>
                <w:szCs w:val="20"/>
              </w:rPr>
            </w:pPr>
            <w:r w:rsidRPr="009A4ECE">
              <w:rPr>
                <w:rStyle w:val="ui-provider"/>
                <w:rFonts w:ascii="Arial" w:hAnsi="Arial" w:cs="Arial"/>
                <w:sz w:val="20"/>
                <w:szCs w:val="20"/>
              </w:rPr>
              <w:t>1. RB set has not been defined for SL in TS 38.214.</w:t>
            </w:r>
          </w:p>
          <w:p w14:paraId="1A685E4E" w14:textId="77777777" w:rsidR="004F7A89" w:rsidRPr="009A4ECE" w:rsidRDefault="004F7A89" w:rsidP="00976173">
            <w:pPr>
              <w:pStyle w:val="3GPPNormalText"/>
              <w:widowControl w:val="0"/>
              <w:tabs>
                <w:tab w:val="clear" w:pos="1440"/>
              </w:tabs>
              <w:ind w:left="0" w:firstLine="0"/>
              <w:jc w:val="left"/>
              <w:rPr>
                <w:rStyle w:val="ui-provider"/>
                <w:rFonts w:ascii="Arial" w:hAnsi="Arial" w:cs="Arial"/>
                <w:sz w:val="20"/>
                <w:szCs w:val="20"/>
              </w:rPr>
            </w:pPr>
            <w:r w:rsidRPr="009A4ECE">
              <w:rPr>
                <w:rStyle w:val="ui-provider"/>
                <w:rFonts w:ascii="Arial" w:hAnsi="Arial" w:cs="Arial"/>
                <w:sz w:val="20"/>
                <w:szCs w:val="20"/>
              </w:rPr>
              <w:t>2. The meaning of “lowest sub-channel” may be unclear.</w:t>
            </w:r>
          </w:p>
          <w:p w14:paraId="30F68B03" w14:textId="77777777" w:rsidR="004F7A89" w:rsidRPr="00BD78A5" w:rsidRDefault="004F7A89" w:rsidP="00976173">
            <w:pPr>
              <w:pStyle w:val="3GPPNormalText"/>
              <w:widowControl w:val="0"/>
              <w:tabs>
                <w:tab w:val="clear" w:pos="1440"/>
              </w:tabs>
              <w:ind w:left="0" w:firstLine="0"/>
              <w:jc w:val="left"/>
              <w:rPr>
                <w:rStyle w:val="ui-provider"/>
                <w:rFonts w:ascii="Arial" w:hAnsi="Arial" w:cs="Arial"/>
                <w:sz w:val="20"/>
                <w:szCs w:val="20"/>
              </w:rPr>
            </w:pPr>
            <w:r>
              <w:rPr>
                <w:rStyle w:val="ui-provider"/>
                <w:rFonts w:ascii="Arial" w:hAnsi="Arial" w:cs="Arial"/>
                <w:sz w:val="20"/>
                <w:szCs w:val="20"/>
              </w:rPr>
              <w:t>In clause 8.1.3.2, f</w:t>
            </w:r>
            <w:r w:rsidRPr="00BD78A5">
              <w:rPr>
                <w:rStyle w:val="ui-provider"/>
                <w:rFonts w:ascii="Arial" w:hAnsi="Arial" w:cs="Arial"/>
                <w:sz w:val="20"/>
                <w:szCs w:val="20"/>
              </w:rPr>
              <w:t>or contiguous RB-based transmissions, sub-channels including intra-cell guard band PRBs can be used for PSSCH transmissions, resulting in different calculated TBS for the same TB for different (re-)transmissions.</w:t>
            </w:r>
          </w:p>
          <w:p w14:paraId="7D3FC029" w14:textId="77777777" w:rsidR="004F7A89" w:rsidRDefault="004F7A89" w:rsidP="00976173">
            <w:pPr>
              <w:pStyle w:val="3GPPNormalText"/>
              <w:widowControl w:val="0"/>
              <w:tabs>
                <w:tab w:val="clear" w:pos="1440"/>
              </w:tabs>
              <w:ind w:left="0" w:firstLine="0"/>
              <w:jc w:val="left"/>
              <w:rPr>
                <w:rStyle w:val="ui-provider"/>
                <w:rFonts w:ascii="Arial" w:hAnsi="Arial" w:cs="Arial"/>
                <w:sz w:val="20"/>
                <w:szCs w:val="20"/>
              </w:rPr>
            </w:pPr>
            <w:r w:rsidRPr="000153C7">
              <w:rPr>
                <w:rStyle w:val="ui-provider"/>
                <w:rFonts w:ascii="Arial" w:hAnsi="Arial" w:cs="Arial"/>
                <w:sz w:val="20"/>
                <w:szCs w:val="20"/>
              </w:rPr>
              <w:t>In clause</w:t>
            </w:r>
            <w:r>
              <w:rPr>
                <w:rStyle w:val="ui-provider"/>
                <w:rFonts w:ascii="Arial" w:hAnsi="Arial" w:cs="Arial"/>
                <w:sz w:val="20"/>
                <w:szCs w:val="20"/>
              </w:rPr>
              <w:t xml:space="preserve"> 8.1.4, a</w:t>
            </w:r>
            <w:r w:rsidRPr="000153C7">
              <w:rPr>
                <w:rStyle w:val="ui-provider"/>
                <w:rFonts w:ascii="Arial" w:hAnsi="Arial" w:cs="Arial"/>
                <w:sz w:val="20"/>
                <w:szCs w:val="20"/>
              </w:rPr>
              <w:t>ccording to RAN2’s agreement, L1 should exclude resources in RB set(s) where C-LBT failure is declared in the resource allocation procedure for Mode 2.</w:t>
            </w:r>
          </w:p>
          <w:p w14:paraId="11BBEF71" w14:textId="77777777" w:rsidR="004F7A89" w:rsidRPr="001F7AA3" w:rsidRDefault="004F7A89" w:rsidP="00976173">
            <w:pPr>
              <w:pStyle w:val="CRCoverPage"/>
              <w:spacing w:after="0"/>
              <w:rPr>
                <w:rFonts w:cs="Arial"/>
              </w:rPr>
            </w:pPr>
            <w:r w:rsidRPr="001F7AA3">
              <w:rPr>
                <w:rStyle w:val="ui-provider"/>
                <w:rFonts w:cs="Arial"/>
              </w:rPr>
              <w:t xml:space="preserve">In clause 8.1.4, </w:t>
            </w:r>
            <w:r w:rsidRPr="001F7AA3">
              <w:rPr>
                <w:rFonts w:cs="Arial"/>
              </w:rPr>
              <w:t xml:space="preserve">RAN1 agreements on resource allocation procedure for </w:t>
            </w:r>
            <w:proofErr w:type="spellStart"/>
            <w:r w:rsidRPr="001F7AA3">
              <w:rPr>
                <w:rFonts w:cs="Arial"/>
              </w:rPr>
              <w:t>MCSt</w:t>
            </w:r>
            <w:proofErr w:type="spellEnd"/>
            <w:r w:rsidRPr="001F7AA3">
              <w:rPr>
                <w:rFonts w:cs="Arial"/>
              </w:rPr>
              <w:t xml:space="preserve"> are not fully reflected in the resource allocation procedure for mode 2.</w:t>
            </w:r>
          </w:p>
          <w:p w14:paraId="71DD6FFB" w14:textId="77777777" w:rsidR="004F7A89" w:rsidRPr="001F7AA3" w:rsidRDefault="004F7A89" w:rsidP="00976173">
            <w:pPr>
              <w:pStyle w:val="CRCoverPage"/>
              <w:spacing w:after="0"/>
              <w:rPr>
                <w:rFonts w:cs="Arial"/>
              </w:rPr>
            </w:pPr>
            <w:r w:rsidRPr="001F7AA3">
              <w:rPr>
                <w:rFonts w:cs="Arial"/>
              </w:rPr>
              <w:t xml:space="preserve">A duplicated description for the parameter </w:t>
            </w:r>
            <m:oMath>
              <m:sSub>
                <m:sSubPr>
                  <m:ctrlPr>
                    <w:rPr>
                      <w:rFonts w:ascii="Cambria Math" w:hAnsi="Cambria Math" w:cs="Arial"/>
                      <w:i/>
                      <w:iCs/>
                      <w:color w:val="000000" w:themeColor="text1"/>
                      <w:lang w:eastAsia="en-GB"/>
                    </w:rPr>
                  </m:ctrlPr>
                </m:sSubPr>
                <m:e>
                  <m:r>
                    <w:rPr>
                      <w:rFonts w:ascii="Cambria Math" w:hAnsi="Cambria Math" w:cs="Arial"/>
                      <w:color w:val="000000" w:themeColor="text1"/>
                      <w:lang w:eastAsia="en-GB"/>
                    </w:rPr>
                    <m:t>N</m:t>
                  </m:r>
                </m:e>
                <m:sub>
                  <m:r>
                    <m:rPr>
                      <m:nor/>
                    </m:rPr>
                    <w:rPr>
                      <w:rFonts w:cs="Arial"/>
                      <w:i/>
                      <w:iCs/>
                      <w:color w:val="000000" w:themeColor="text1"/>
                      <w:lang w:eastAsia="en-GB"/>
                    </w:rPr>
                    <m:t>slot,MCSt</m:t>
                  </m:r>
                </m:sub>
              </m:sSub>
            </m:oMath>
            <w:r w:rsidRPr="001F7AA3">
              <w:rPr>
                <w:rFonts w:cs="Arial"/>
              </w:rPr>
              <w:t xml:space="preserve"> is captured in the specification.</w:t>
            </w:r>
          </w:p>
          <w:p w14:paraId="571DD749" w14:textId="77777777" w:rsidR="004F7A89" w:rsidRDefault="004F7A89" w:rsidP="00976173">
            <w:pPr>
              <w:pStyle w:val="3GPPNormalText"/>
              <w:widowControl w:val="0"/>
              <w:tabs>
                <w:tab w:val="clear" w:pos="1440"/>
              </w:tabs>
              <w:ind w:left="0" w:firstLine="0"/>
              <w:jc w:val="left"/>
              <w:rPr>
                <w:rFonts w:ascii="Arial" w:hAnsi="Arial" w:cs="Arial"/>
                <w:sz w:val="20"/>
                <w:szCs w:val="20"/>
              </w:rPr>
            </w:pPr>
            <w:r w:rsidRPr="001F7AA3">
              <w:rPr>
                <w:rFonts w:ascii="Arial" w:hAnsi="Arial" w:cs="Arial"/>
                <w:sz w:val="20"/>
                <w:szCs w:val="20"/>
              </w:rPr>
              <w:t xml:space="preserve">It should be clarified that the parameter </w:t>
            </w:r>
            <m:oMath>
              <m:sSub>
                <m:sSubPr>
                  <m:ctrlPr>
                    <w:rPr>
                      <w:rFonts w:ascii="Cambria Math" w:eastAsia="Calibri" w:hAnsi="Cambria Math" w:cs="Arial"/>
                      <w:color w:val="000000" w:themeColor="text1"/>
                      <w:sz w:val="20"/>
                      <w:szCs w:val="20"/>
                    </w:rPr>
                  </m:ctrlPr>
                </m:sSubPr>
                <m:e>
                  <m:r>
                    <w:rPr>
                      <w:rFonts w:ascii="Cambria Math" w:eastAsia="Calibri" w:hAnsi="Cambria Math" w:cs="Arial"/>
                      <w:color w:val="000000" w:themeColor="text1"/>
                      <w:sz w:val="20"/>
                      <w:szCs w:val="20"/>
                    </w:rPr>
                    <m:t>N</m:t>
                  </m:r>
                </m:e>
                <m:sub>
                  <m:r>
                    <w:rPr>
                      <w:rFonts w:ascii="Cambria Math" w:eastAsia="Calibri" w:hAnsi="Cambria Math" w:cs="Arial"/>
                      <w:color w:val="000000" w:themeColor="text1"/>
                      <w:sz w:val="20"/>
                      <w:szCs w:val="20"/>
                    </w:rPr>
                    <m:t>slot</m:t>
                  </m:r>
                  <m:r>
                    <m:rPr>
                      <m:sty m:val="p"/>
                    </m:rPr>
                    <w:rPr>
                      <w:rFonts w:ascii="Cambria Math" w:eastAsia="Calibri" w:hAnsi="Cambria Math" w:cs="Arial"/>
                      <w:color w:val="000000" w:themeColor="text1"/>
                      <w:sz w:val="20"/>
                      <w:szCs w:val="20"/>
                    </w:rPr>
                    <m:t>,</m:t>
                  </m:r>
                  <m:r>
                    <w:rPr>
                      <w:rFonts w:ascii="Cambria Math" w:eastAsia="Calibri" w:hAnsi="Cambria Math" w:cs="Arial"/>
                      <w:color w:val="000000" w:themeColor="text1"/>
                      <w:sz w:val="20"/>
                      <w:szCs w:val="20"/>
                    </w:rPr>
                    <m:t>MCSt</m:t>
                  </m:r>
                </m:sub>
              </m:sSub>
            </m:oMath>
            <w:r w:rsidRPr="001F7AA3">
              <w:rPr>
                <w:rFonts w:ascii="Arial" w:hAnsi="Arial" w:cs="Arial"/>
                <w:sz w:val="20"/>
                <w:szCs w:val="20"/>
              </w:rPr>
              <w:t xml:space="preserve"> is intended for consecutive physical slots.</w:t>
            </w:r>
          </w:p>
          <w:p w14:paraId="11BD6D14" w14:textId="7426E078" w:rsidR="00941613" w:rsidRDefault="00941613" w:rsidP="00976173">
            <w:pPr>
              <w:pStyle w:val="3GPPNormalText"/>
              <w:widowControl w:val="0"/>
              <w:tabs>
                <w:tab w:val="clear" w:pos="1440"/>
              </w:tabs>
              <w:ind w:left="0" w:firstLine="0"/>
              <w:jc w:val="left"/>
              <w:rPr>
                <w:rFonts w:ascii="Arial" w:hAnsi="Arial" w:cs="Arial"/>
                <w:sz w:val="20"/>
                <w:szCs w:val="20"/>
                <w:lang/>
              </w:rPr>
            </w:pPr>
            <w:r>
              <w:rPr>
                <w:rFonts w:ascii="Arial" w:hAnsi="Arial" w:cs="Arial"/>
                <w:sz w:val="20"/>
                <w:szCs w:val="20"/>
                <w:lang/>
              </w:rPr>
              <w:t>In clause 8.1.2.1, t</w:t>
            </w:r>
            <w:r w:rsidRPr="00941613">
              <w:rPr>
                <w:rFonts w:ascii="Arial" w:hAnsi="Arial" w:cs="Arial"/>
                <w:sz w:val="20"/>
                <w:szCs w:val="20"/>
                <w:lang/>
              </w:rPr>
              <w:t>he condition to select the (pre-)configured default CPE starting position is currently subject to a resource reservation is transmitted or resource reservation is detected for the slot and the RB set(s) of the intended PSCCH/PSSCH transmission.</w:t>
            </w:r>
          </w:p>
          <w:p w14:paraId="7A0AE200" w14:textId="26AD551A" w:rsidR="00E53029" w:rsidRDefault="00E53029" w:rsidP="00976173">
            <w:pPr>
              <w:pStyle w:val="3GPPNormalText"/>
              <w:widowControl w:val="0"/>
              <w:tabs>
                <w:tab w:val="clear" w:pos="1440"/>
              </w:tabs>
              <w:ind w:left="0" w:firstLine="0"/>
              <w:jc w:val="left"/>
              <w:rPr>
                <w:rFonts w:ascii="Arial" w:hAnsi="Arial" w:cs="Arial"/>
                <w:sz w:val="20"/>
                <w:szCs w:val="20"/>
                <w:lang w:val="en-GB"/>
              </w:rPr>
            </w:pPr>
            <w:r>
              <w:rPr>
                <w:rFonts w:ascii="Arial" w:hAnsi="Arial" w:cs="Arial"/>
                <w:sz w:val="20"/>
                <w:szCs w:val="20"/>
                <w:lang/>
              </w:rPr>
              <w:t xml:space="preserve">In </w:t>
            </w:r>
            <w:r w:rsidR="00134187">
              <w:rPr>
                <w:rFonts w:ascii="Arial" w:hAnsi="Arial" w:cs="Arial"/>
                <w:sz w:val="20"/>
                <w:szCs w:val="20"/>
                <w:lang/>
              </w:rPr>
              <w:t>clause</w:t>
            </w:r>
            <w:r>
              <w:rPr>
                <w:rFonts w:ascii="Arial" w:hAnsi="Arial" w:cs="Arial"/>
                <w:sz w:val="20"/>
                <w:szCs w:val="20"/>
                <w:lang/>
              </w:rPr>
              <w:t xml:space="preserve"> 8.1.4, c</w:t>
            </w:r>
            <w:proofErr w:type="spellStart"/>
            <w:r w:rsidRPr="00E53029">
              <w:rPr>
                <w:rFonts w:ascii="Arial" w:hAnsi="Arial" w:cs="Arial"/>
                <w:sz w:val="20"/>
                <w:szCs w:val="20"/>
                <w:lang w:val="en-GB"/>
              </w:rPr>
              <w:t>urrently</w:t>
            </w:r>
            <w:proofErr w:type="spellEnd"/>
            <w:r w:rsidRPr="00E53029">
              <w:rPr>
                <w:rFonts w:ascii="Arial" w:hAnsi="Arial" w:cs="Arial"/>
                <w:sz w:val="20"/>
                <w:szCs w:val="20"/>
                <w:lang w:val="en-GB"/>
              </w:rPr>
              <w:t xml:space="preserve">, the re-evaluation and pre-emption checking procedure in resource allocation mode 2 is still unclear on how to handle the case of </w:t>
            </w:r>
            <w:proofErr w:type="spellStart"/>
            <w:r w:rsidRPr="00E53029">
              <w:rPr>
                <w:rFonts w:ascii="Arial" w:hAnsi="Arial" w:cs="Arial"/>
                <w:sz w:val="20"/>
                <w:szCs w:val="20"/>
                <w:lang w:val="en-GB"/>
              </w:rPr>
              <w:t>MCSt</w:t>
            </w:r>
            <w:proofErr w:type="spellEnd"/>
            <w:r w:rsidRPr="00E53029">
              <w:rPr>
                <w:rFonts w:ascii="Arial" w:hAnsi="Arial" w:cs="Arial"/>
                <w:sz w:val="20"/>
                <w:szCs w:val="20"/>
                <w:lang w:val="en-GB"/>
              </w:rPr>
              <w:t xml:space="preserve"> when </w:t>
            </w:r>
            <m:oMath>
              <m:sSub>
                <m:sSubPr>
                  <m:ctrlPr>
                    <w:rPr>
                      <w:rFonts w:ascii="Cambria Math" w:hAnsi="Cambria Math" w:cs="Arial"/>
                      <w:sz w:val="20"/>
                      <w:szCs w:val="20"/>
                      <w:lang w:val="en-GB"/>
                    </w:rPr>
                  </m:ctrlPr>
                </m:sSubPr>
                <m:e>
                  <m:r>
                    <w:rPr>
                      <w:rFonts w:ascii="Cambria Math" w:hAnsi="Cambria Math" w:cs="Arial"/>
                      <w:sz w:val="20"/>
                      <w:szCs w:val="20"/>
                      <w:lang w:val="en-GB"/>
                    </w:rPr>
                    <m:t>N</m:t>
                  </m:r>
                </m:e>
                <m:sub>
                  <m:r>
                    <m:rPr>
                      <m:sty m:val="p"/>
                    </m:rPr>
                    <w:rPr>
                      <w:rFonts w:ascii="Cambria Math" w:hAnsi="Cambria Math" w:cs="Arial"/>
                      <w:sz w:val="20"/>
                      <w:szCs w:val="20"/>
                      <w:lang w:val="en-GB"/>
                    </w:rPr>
                    <m:t>slot,MCSt</m:t>
                  </m:r>
                </m:sub>
              </m:sSub>
              <m:r>
                <w:rPr>
                  <w:rFonts w:ascii="Cambria Math" w:hAnsi="Cambria Math" w:cs="Arial"/>
                  <w:sz w:val="20"/>
                  <w:szCs w:val="20"/>
                  <w:lang w:val="en-GB"/>
                </w:rPr>
                <m:t>&gt;1</m:t>
              </m:r>
            </m:oMath>
            <w:r w:rsidRPr="00E53029">
              <w:rPr>
                <w:rFonts w:ascii="Arial" w:hAnsi="Arial" w:cs="Arial"/>
                <w:sz w:val="20"/>
                <w:szCs w:val="20"/>
                <w:lang w:val="en-GB"/>
              </w:rPr>
              <w:t>.</w:t>
            </w:r>
          </w:p>
          <w:p w14:paraId="0EC2D9A6" w14:textId="77777777" w:rsidR="00E53029" w:rsidRDefault="00E53029" w:rsidP="00976173">
            <w:pPr>
              <w:pStyle w:val="3GPPNormalText"/>
              <w:widowControl w:val="0"/>
              <w:tabs>
                <w:tab w:val="clear" w:pos="1440"/>
              </w:tabs>
              <w:ind w:left="0" w:firstLine="0"/>
              <w:jc w:val="left"/>
              <w:rPr>
                <w:rFonts w:ascii="Arial" w:hAnsi="Arial" w:cs="Arial"/>
                <w:sz w:val="20"/>
                <w:szCs w:val="20"/>
                <w:lang w:val="en-GB"/>
              </w:rPr>
            </w:pPr>
          </w:p>
          <w:p w14:paraId="0A151886" w14:textId="43377EA7" w:rsidR="00E53029" w:rsidRDefault="00E53029" w:rsidP="00976173">
            <w:pPr>
              <w:pStyle w:val="3GPPNormalText"/>
              <w:widowControl w:val="0"/>
              <w:tabs>
                <w:tab w:val="clear" w:pos="1440"/>
              </w:tabs>
              <w:ind w:left="0" w:firstLine="0"/>
              <w:jc w:val="left"/>
              <w:rPr>
                <w:rFonts w:ascii="Arial" w:hAnsi="Arial" w:cs="Arial"/>
                <w:sz w:val="20"/>
                <w:szCs w:val="20"/>
                <w:lang w:val="en-GB"/>
              </w:rPr>
            </w:pPr>
            <w:r>
              <w:rPr>
                <w:rFonts w:ascii="Arial" w:hAnsi="Arial" w:cs="Arial"/>
                <w:sz w:val="20"/>
                <w:szCs w:val="20"/>
                <w:lang/>
              </w:rPr>
              <w:t xml:space="preserve">In </w:t>
            </w:r>
            <w:r w:rsidR="00134187">
              <w:rPr>
                <w:rFonts w:ascii="Arial" w:hAnsi="Arial" w:cs="Arial"/>
                <w:sz w:val="20"/>
                <w:szCs w:val="20"/>
                <w:lang/>
              </w:rPr>
              <w:t>clause</w:t>
            </w:r>
            <w:r>
              <w:rPr>
                <w:rFonts w:ascii="Arial" w:hAnsi="Arial" w:cs="Arial"/>
                <w:sz w:val="20"/>
                <w:szCs w:val="20"/>
                <w:lang/>
              </w:rPr>
              <w:t xml:space="preserve"> 8.1.4, c</w:t>
            </w:r>
            <w:proofErr w:type="spellStart"/>
            <w:r w:rsidRPr="00E53029">
              <w:rPr>
                <w:rFonts w:ascii="Arial" w:hAnsi="Arial" w:cs="Arial"/>
                <w:sz w:val="20"/>
                <w:szCs w:val="20"/>
                <w:lang w:val="en-GB"/>
              </w:rPr>
              <w:t>urrently</w:t>
            </w:r>
            <w:proofErr w:type="spellEnd"/>
            <w:r w:rsidRPr="00E53029">
              <w:rPr>
                <w:rFonts w:ascii="Arial" w:hAnsi="Arial" w:cs="Arial"/>
                <w:sz w:val="20"/>
                <w:szCs w:val="20"/>
                <w:lang w:val="en-GB"/>
              </w:rPr>
              <w:t xml:space="preserve"> the resource selection procedure when UE is </w:t>
            </w:r>
            <w:r w:rsidRPr="00E53029">
              <w:rPr>
                <w:rFonts w:ascii="Arial" w:hAnsi="Arial" w:cs="Arial"/>
                <w:sz w:val="20"/>
                <w:szCs w:val="20"/>
                <w:lang w:val="en-GB"/>
              </w:rPr>
              <w:lastRenderedPageBreak/>
              <w:t>configured with SL-DRX active time is not fully described for the case of candidate multi-slot resources. The candidate multi-slot resource is captured in the first part of the sentence in step 7a, but it is missing in the second half of the sentence.</w:t>
            </w:r>
          </w:p>
          <w:p w14:paraId="534A0362" w14:textId="5013F012" w:rsidR="00134187" w:rsidRDefault="00134187" w:rsidP="00976173">
            <w:pPr>
              <w:pStyle w:val="3GPPNormalText"/>
              <w:widowControl w:val="0"/>
              <w:tabs>
                <w:tab w:val="clear" w:pos="1440"/>
              </w:tabs>
              <w:ind w:left="0" w:firstLine="0"/>
              <w:jc w:val="left"/>
              <w:rPr>
                <w:rFonts w:ascii="Arial" w:hAnsi="Arial" w:cs="Arial"/>
                <w:sz w:val="20"/>
                <w:szCs w:val="20"/>
                <w:lang w:val="en-GB"/>
              </w:rPr>
            </w:pPr>
            <w:r>
              <w:rPr>
                <w:rFonts w:ascii="Arial" w:hAnsi="Arial" w:cs="Arial"/>
                <w:sz w:val="20"/>
                <w:szCs w:val="20"/>
                <w:lang/>
              </w:rPr>
              <w:t>In clause 8, t</w:t>
            </w:r>
            <w:r w:rsidRPr="00134187">
              <w:rPr>
                <w:rFonts w:ascii="Arial" w:hAnsi="Arial" w:cs="Arial"/>
                <w:sz w:val="20"/>
                <w:szCs w:val="20"/>
                <w:lang w:val="en-GB"/>
              </w:rPr>
              <w:t>he lowest and highest RB may not be aligned with RB set boundary, resulting in unclear UE behaviour on whether/how to use sub-channel including such PRBs.</w:t>
            </w:r>
          </w:p>
          <w:p w14:paraId="12343F90" w14:textId="61DDFC72" w:rsidR="009312D5" w:rsidRDefault="009312D5" w:rsidP="009312D5">
            <w:pPr>
              <w:pStyle w:val="3GPPNormalText"/>
              <w:tabs>
                <w:tab w:val="clear" w:pos="1440"/>
                <w:tab w:val="left" w:pos="1615"/>
              </w:tabs>
              <w:ind w:left="55" w:firstLine="0"/>
              <w:rPr>
                <w:rFonts w:ascii="Arial" w:hAnsi="Arial" w:cs="Arial"/>
                <w:sz w:val="20"/>
                <w:szCs w:val="20"/>
                <w:lang w:val="en-GB"/>
              </w:rPr>
            </w:pPr>
            <w:r>
              <w:rPr>
                <w:rFonts w:ascii="Arial" w:hAnsi="Arial" w:cs="Arial"/>
                <w:sz w:val="20"/>
                <w:szCs w:val="20"/>
                <w:lang/>
              </w:rPr>
              <w:t>In c</w:t>
            </w:r>
            <w:r w:rsidRPr="009312D5">
              <w:rPr>
                <w:rFonts w:ascii="Arial" w:hAnsi="Arial" w:cs="Arial"/>
                <w:sz w:val="20"/>
                <w:szCs w:val="20"/>
                <w:lang/>
              </w:rPr>
              <w:t xml:space="preserve">lause 8.1.2.1: </w:t>
            </w:r>
            <w:r w:rsidRPr="009312D5">
              <w:rPr>
                <w:rFonts w:ascii="Arial" w:hAnsi="Arial" w:cs="Arial"/>
                <w:sz w:val="20"/>
                <w:szCs w:val="20"/>
                <w:lang w:val="en-GB"/>
              </w:rPr>
              <w:t xml:space="preserve">1. </w:t>
            </w:r>
            <w:r w:rsidRPr="009312D5">
              <w:rPr>
                <w:rFonts w:ascii="Arial" w:hAnsi="Arial" w:cs="Arial"/>
                <w:sz w:val="20"/>
                <w:szCs w:val="20"/>
                <w:lang/>
              </w:rPr>
              <w:t>t</w:t>
            </w:r>
            <w:r w:rsidRPr="009312D5">
              <w:rPr>
                <w:rFonts w:ascii="Arial" w:hAnsi="Arial" w:cs="Arial"/>
                <w:sz w:val="20"/>
                <w:szCs w:val="20"/>
                <w:lang w:val="en-GB"/>
              </w:rPr>
              <w:t>he starting symbol for PSCCH/PSSCH transmission in a slot with PSFCH symbols is unclear.</w:t>
            </w:r>
            <w:r w:rsidRPr="009312D5">
              <w:rPr>
                <w:rFonts w:ascii="Arial" w:hAnsi="Arial" w:cs="Arial"/>
                <w:sz w:val="20"/>
                <w:szCs w:val="20"/>
                <w:lang/>
              </w:rPr>
              <w:t xml:space="preserve"> </w:t>
            </w:r>
            <w:r w:rsidRPr="009312D5">
              <w:rPr>
                <w:rFonts w:ascii="Arial" w:hAnsi="Arial" w:cs="Arial"/>
                <w:sz w:val="20"/>
                <w:szCs w:val="20"/>
                <w:lang w:val="en-GB"/>
              </w:rPr>
              <w:t>2. It’s inaccurate to say that UE shall not use the second starting symbol in slots with PSFCH symbols since there is only one candidate starting symbols for PSCCH/PSSCH transmission in such slots.</w:t>
            </w:r>
          </w:p>
          <w:p w14:paraId="6CB29EB1" w14:textId="1AB15F1B" w:rsidR="00535F98" w:rsidRDefault="00535F98" w:rsidP="009312D5">
            <w:pPr>
              <w:pStyle w:val="3GPPNormalText"/>
              <w:tabs>
                <w:tab w:val="clear" w:pos="1440"/>
                <w:tab w:val="left" w:pos="1615"/>
              </w:tabs>
              <w:ind w:left="55" w:firstLine="0"/>
              <w:rPr>
                <w:rFonts w:ascii="Arial" w:hAnsi="Arial" w:cs="Arial"/>
                <w:sz w:val="20"/>
                <w:szCs w:val="20"/>
                <w:lang w:val="en-GB"/>
              </w:rPr>
            </w:pPr>
            <w:r>
              <w:rPr>
                <w:rFonts w:ascii="Arial" w:hAnsi="Arial" w:cs="Arial"/>
                <w:sz w:val="20"/>
                <w:szCs w:val="20"/>
                <w:lang/>
              </w:rPr>
              <w:t>In clause 8, w</w:t>
            </w:r>
            <w:r w:rsidRPr="00535F98">
              <w:rPr>
                <w:rFonts w:ascii="Arial" w:hAnsi="Arial" w:cs="Arial"/>
                <w:sz w:val="20"/>
                <w:szCs w:val="20"/>
                <w:lang w:val="en-GB"/>
              </w:rPr>
              <w:t xml:space="preserve">hen the highest sub-channel of a candidate resource overlaps with a single RB set and intra-cell </w:t>
            </w:r>
            <w:proofErr w:type="spellStart"/>
            <w:r w:rsidRPr="00535F98">
              <w:rPr>
                <w:rFonts w:ascii="Arial" w:hAnsi="Arial" w:cs="Arial"/>
                <w:sz w:val="20"/>
                <w:szCs w:val="20"/>
                <w:lang w:val="en-GB"/>
              </w:rPr>
              <w:t>guardband</w:t>
            </w:r>
            <w:proofErr w:type="spellEnd"/>
            <w:r w:rsidRPr="00535F98">
              <w:rPr>
                <w:rFonts w:ascii="Arial" w:hAnsi="Arial" w:cs="Arial"/>
                <w:sz w:val="20"/>
                <w:szCs w:val="20"/>
                <w:lang w:val="en-GB"/>
              </w:rPr>
              <w:t xml:space="preserve"> PRBs, such sub-channel can be used for PSSCH transmission. This is not captured yet.</w:t>
            </w:r>
          </w:p>
          <w:p w14:paraId="6811C80F" w14:textId="54B4AC94" w:rsidR="005112EE" w:rsidRDefault="005112EE" w:rsidP="009312D5">
            <w:pPr>
              <w:pStyle w:val="3GPPNormalText"/>
              <w:tabs>
                <w:tab w:val="clear" w:pos="1440"/>
                <w:tab w:val="left" w:pos="1615"/>
              </w:tabs>
              <w:ind w:left="55" w:firstLine="0"/>
              <w:rPr>
                <w:rFonts w:ascii="Arial" w:hAnsi="Arial" w:cs="Arial"/>
                <w:sz w:val="20"/>
                <w:szCs w:val="20"/>
                <w:lang w:val="en-GB"/>
              </w:rPr>
            </w:pPr>
            <w:r>
              <w:rPr>
                <w:rFonts w:ascii="Arial" w:hAnsi="Arial" w:cs="Arial"/>
                <w:sz w:val="20"/>
                <w:szCs w:val="20"/>
                <w:lang/>
              </w:rPr>
              <w:t>In clause 8.1.5, f</w:t>
            </w:r>
            <w:r w:rsidRPr="005112EE">
              <w:rPr>
                <w:rFonts w:ascii="Arial" w:hAnsi="Arial" w:cs="Arial"/>
                <w:sz w:val="20"/>
                <w:szCs w:val="20"/>
                <w:lang w:val="en-GB"/>
              </w:rPr>
              <w:t>or FRIV indication, RB set indexing for PSSCH allocation is ambiguous.</w:t>
            </w:r>
          </w:p>
          <w:p w14:paraId="62729809" w14:textId="155E9753" w:rsidR="00985F9A" w:rsidRPr="00985F9A" w:rsidRDefault="00985F9A" w:rsidP="009312D5">
            <w:pPr>
              <w:pStyle w:val="3GPPNormalText"/>
              <w:tabs>
                <w:tab w:val="clear" w:pos="1440"/>
                <w:tab w:val="left" w:pos="1615"/>
              </w:tabs>
              <w:ind w:left="55" w:firstLine="0"/>
              <w:rPr>
                <w:rFonts w:ascii="Arial" w:hAnsi="Arial" w:cs="Arial"/>
                <w:sz w:val="20"/>
                <w:szCs w:val="20"/>
                <w:lang/>
              </w:rPr>
            </w:pPr>
            <w:r w:rsidRPr="00985F9A">
              <w:rPr>
                <w:rFonts w:ascii="Arial" w:hAnsi="Arial" w:cs="Arial"/>
                <w:sz w:val="20"/>
                <w:szCs w:val="20"/>
                <w:lang/>
              </w:rPr>
              <w:t>In clause 8.1.5A, implemented the following agreement</w:t>
            </w:r>
          </w:p>
          <w:p w14:paraId="5FB15A28" w14:textId="77777777" w:rsidR="00985F9A" w:rsidRPr="00985F9A" w:rsidRDefault="00985F9A" w:rsidP="00985F9A">
            <w:pPr>
              <w:widowControl w:val="0"/>
              <w:spacing w:after="0"/>
              <w:jc w:val="both"/>
              <w:rPr>
                <w:rFonts w:ascii="Arial" w:hAnsi="Arial" w:cs="Arial"/>
                <w:kern w:val="2"/>
                <w:lang w:val="en-US" w:eastAsia="zh-CN"/>
              </w:rPr>
            </w:pPr>
            <w:r w:rsidRPr="00985F9A">
              <w:rPr>
                <w:rFonts w:ascii="Arial" w:hAnsi="Arial" w:cs="Arial"/>
                <w:kern w:val="2"/>
                <w:highlight w:val="green"/>
                <w:lang w:val="en-US" w:eastAsia="zh-CN"/>
              </w:rPr>
              <w:t>Agreement</w:t>
            </w:r>
          </w:p>
          <w:p w14:paraId="31DCA2F3" w14:textId="77777777" w:rsidR="00985F9A" w:rsidRPr="00985F9A" w:rsidRDefault="00985F9A" w:rsidP="00985F9A">
            <w:pPr>
              <w:widowControl w:val="0"/>
              <w:tabs>
                <w:tab w:val="left" w:pos="0"/>
              </w:tabs>
              <w:spacing w:after="0"/>
              <w:jc w:val="both"/>
              <w:rPr>
                <w:rFonts w:ascii="Arial" w:hAnsi="Arial" w:cs="Arial"/>
                <w:kern w:val="2"/>
                <w:lang w:val="en-US" w:eastAsia="zh-CN"/>
              </w:rPr>
            </w:pPr>
            <w:r w:rsidRPr="00985F9A">
              <w:rPr>
                <w:rFonts w:ascii="Arial" w:hAnsi="Arial" w:cs="Arial"/>
                <w:bCs/>
                <w:kern w:val="2"/>
                <w:lang w:val="en-US" w:eastAsia="zh-CN"/>
              </w:rPr>
              <w:t xml:space="preserve">When interlace RB based PSCCH/PSSCH transmission is used, </w:t>
            </w:r>
            <w:r w:rsidRPr="00985F9A">
              <w:rPr>
                <w:rFonts w:ascii="Arial" w:hAnsi="Arial" w:cs="Arial"/>
                <w:kern w:val="2"/>
                <w:lang w:val="en-US" w:eastAsia="zh-CN"/>
              </w:rPr>
              <w:t xml:space="preserve">R17 SL inter-UE coordination Scheme 1 (preferred/non-preferred resources) </w:t>
            </w:r>
            <w:r w:rsidRPr="00985F9A">
              <w:rPr>
                <w:rFonts w:ascii="Arial" w:hAnsi="Arial" w:cs="Arial"/>
                <w:kern w:val="2"/>
                <w:u w:val="single"/>
                <w:lang w:val="en-US" w:eastAsia="zh-CN"/>
              </w:rPr>
              <w:t>is supported</w:t>
            </w:r>
          </w:p>
          <w:p w14:paraId="786405C3" w14:textId="77777777" w:rsidR="00985F9A" w:rsidRPr="00985F9A" w:rsidRDefault="00985F9A" w:rsidP="00985F9A">
            <w:pPr>
              <w:widowControl w:val="0"/>
              <w:numPr>
                <w:ilvl w:val="0"/>
                <w:numId w:val="49"/>
              </w:numPr>
              <w:overflowPunct w:val="0"/>
              <w:autoSpaceDE w:val="0"/>
              <w:autoSpaceDN w:val="0"/>
              <w:adjustRightInd w:val="0"/>
              <w:spacing w:after="0"/>
              <w:jc w:val="both"/>
              <w:textAlignment w:val="baseline"/>
              <w:rPr>
                <w:rFonts w:ascii="Arial" w:hAnsi="Arial" w:cs="Arial"/>
                <w:kern w:val="2"/>
                <w:lang w:val="en-US" w:eastAsia="zh-CN"/>
              </w:rPr>
            </w:pPr>
            <w:r w:rsidRPr="00985F9A">
              <w:rPr>
                <w:rFonts w:ascii="Arial" w:hAnsi="Arial" w:cs="Arial"/>
                <w:kern w:val="2"/>
                <w:lang w:val="en-US" w:eastAsia="zh-CN"/>
              </w:rPr>
              <w:t>SCI format 2C is updated to include RB set related information</w:t>
            </w:r>
          </w:p>
          <w:p w14:paraId="53DBD460" w14:textId="77777777" w:rsidR="00985F9A" w:rsidRPr="00985F9A" w:rsidRDefault="00985F9A" w:rsidP="009312D5">
            <w:pPr>
              <w:pStyle w:val="3GPPNormalText"/>
              <w:tabs>
                <w:tab w:val="clear" w:pos="1440"/>
                <w:tab w:val="left" w:pos="1615"/>
              </w:tabs>
              <w:ind w:left="55" w:firstLine="0"/>
              <w:rPr>
                <w:rFonts w:ascii="Arial" w:hAnsi="Arial" w:cs="Arial"/>
                <w:sz w:val="20"/>
                <w:szCs w:val="20"/>
              </w:rPr>
            </w:pPr>
          </w:p>
          <w:p w14:paraId="2ED8E2F6" w14:textId="77777777" w:rsidR="004F7A89" w:rsidRPr="00685547" w:rsidRDefault="004F7A89" w:rsidP="00976173">
            <w:pPr>
              <w:pStyle w:val="3GPPNormalText"/>
              <w:widowControl w:val="0"/>
              <w:tabs>
                <w:tab w:val="clear" w:pos="1440"/>
              </w:tabs>
              <w:ind w:left="0" w:firstLine="0"/>
              <w:jc w:val="left"/>
              <w:rPr>
                <w:rFonts w:ascii="Arial" w:hAnsi="Arial" w:cs="Arial"/>
                <w:b/>
                <w:bCs/>
                <w:sz w:val="20"/>
                <w:szCs w:val="20"/>
              </w:rPr>
            </w:pPr>
            <w:r w:rsidRPr="00685547">
              <w:rPr>
                <w:rFonts w:ascii="Arial" w:hAnsi="Arial" w:cs="Arial"/>
                <w:b/>
                <w:bCs/>
                <w:sz w:val="20"/>
                <w:szCs w:val="20"/>
              </w:rPr>
              <w:t xml:space="preserve">Co-channel coexistence for LTE </w:t>
            </w:r>
            <w:proofErr w:type="spellStart"/>
            <w:r w:rsidRPr="00685547">
              <w:rPr>
                <w:rFonts w:ascii="Arial" w:hAnsi="Arial" w:cs="Arial"/>
                <w:b/>
                <w:bCs/>
                <w:sz w:val="20"/>
                <w:szCs w:val="20"/>
              </w:rPr>
              <w:t>sidelink</w:t>
            </w:r>
            <w:proofErr w:type="spellEnd"/>
            <w:r w:rsidRPr="00685547">
              <w:rPr>
                <w:rFonts w:ascii="Arial" w:hAnsi="Arial" w:cs="Arial"/>
                <w:b/>
                <w:bCs/>
                <w:sz w:val="20"/>
                <w:szCs w:val="20"/>
              </w:rPr>
              <w:t xml:space="preserve"> and NR </w:t>
            </w:r>
            <w:proofErr w:type="spellStart"/>
            <w:r w:rsidRPr="00685547">
              <w:rPr>
                <w:rFonts w:ascii="Arial" w:hAnsi="Arial" w:cs="Arial"/>
                <w:b/>
                <w:bCs/>
                <w:sz w:val="20"/>
                <w:szCs w:val="20"/>
              </w:rPr>
              <w:t>sidelink</w:t>
            </w:r>
            <w:proofErr w:type="spellEnd"/>
          </w:p>
          <w:p w14:paraId="5187D03B" w14:textId="77777777" w:rsidR="004F7A89" w:rsidRDefault="004F7A89" w:rsidP="00976173">
            <w:pPr>
              <w:pStyle w:val="3GPPNormalText"/>
              <w:widowControl w:val="0"/>
              <w:tabs>
                <w:tab w:val="clear" w:pos="1440"/>
              </w:tabs>
              <w:ind w:left="0" w:firstLine="0"/>
              <w:jc w:val="left"/>
              <w:rPr>
                <w:rFonts w:ascii="Arial" w:hAnsi="Arial" w:cs="Arial"/>
                <w:sz w:val="20"/>
                <w:szCs w:val="20"/>
              </w:rPr>
            </w:pPr>
            <w:r>
              <w:rPr>
                <w:rFonts w:ascii="Arial" w:hAnsi="Arial" w:cs="Arial"/>
                <w:sz w:val="20"/>
                <w:szCs w:val="20"/>
              </w:rPr>
              <w:t>In clause 8, t</w:t>
            </w:r>
            <w:r w:rsidRPr="00C12D6D">
              <w:rPr>
                <w:rFonts w:ascii="Arial" w:hAnsi="Arial" w:cs="Arial"/>
                <w:sz w:val="20"/>
                <w:szCs w:val="20"/>
              </w:rPr>
              <w:t>he agreement of “The starting symbol of the first of the overlapping NR SL slots is assumed to be aligned with the first symbol of the LTE SL subframe” is not specified.</w:t>
            </w:r>
          </w:p>
          <w:p w14:paraId="624C519B" w14:textId="77777777" w:rsidR="004F7A89" w:rsidRDefault="004F7A89" w:rsidP="00976173">
            <w:pPr>
              <w:pStyle w:val="3GPPNormalText"/>
              <w:widowControl w:val="0"/>
              <w:tabs>
                <w:tab w:val="clear" w:pos="1440"/>
              </w:tabs>
              <w:ind w:left="0" w:firstLine="0"/>
              <w:jc w:val="left"/>
              <w:rPr>
                <w:rFonts w:ascii="Arial" w:hAnsi="Arial" w:cs="Arial"/>
                <w:sz w:val="20"/>
                <w:szCs w:val="20"/>
              </w:rPr>
            </w:pPr>
            <w:r>
              <w:rPr>
                <w:rFonts w:ascii="Arial" w:hAnsi="Arial" w:cs="Arial"/>
                <w:sz w:val="20"/>
                <w:szCs w:val="20"/>
              </w:rPr>
              <w:t>In clause 8.1.4, f</w:t>
            </w:r>
            <w:r w:rsidRPr="00720559">
              <w:rPr>
                <w:rFonts w:ascii="Arial" w:hAnsi="Arial" w:cs="Arial"/>
                <w:sz w:val="20"/>
                <w:szCs w:val="20"/>
              </w:rPr>
              <w:t xml:space="preserve">or dynamic co-channel coexistence, the range of shared information used by NR SL module should be defined to be aligned with the relevant agreement. In addition, the agreement of “the NR SL module is expected to use the information shared by the LTE SL module to the NR SL module which is known by NR SL module at the latest T </w:t>
            </w:r>
            <w:proofErr w:type="spellStart"/>
            <w:r w:rsidRPr="00720559">
              <w:rPr>
                <w:rFonts w:ascii="Arial" w:hAnsi="Arial" w:cs="Arial"/>
                <w:sz w:val="20"/>
                <w:szCs w:val="20"/>
              </w:rPr>
              <w:t>ms</w:t>
            </w:r>
            <w:proofErr w:type="spellEnd"/>
            <w:r w:rsidRPr="00720559">
              <w:rPr>
                <w:rFonts w:ascii="Arial" w:hAnsi="Arial" w:cs="Arial"/>
                <w:sz w:val="20"/>
                <w:szCs w:val="20"/>
              </w:rPr>
              <w:t xml:space="preserve"> prior to slot n” is not specified.</w:t>
            </w:r>
          </w:p>
          <w:p w14:paraId="24E38FE9" w14:textId="77777777" w:rsidR="004F7A89" w:rsidRDefault="004F7A89" w:rsidP="00976173">
            <w:pPr>
              <w:pStyle w:val="3GPPNormalText"/>
              <w:widowControl w:val="0"/>
              <w:tabs>
                <w:tab w:val="clear" w:pos="1440"/>
              </w:tabs>
              <w:ind w:left="0" w:firstLine="0"/>
              <w:jc w:val="left"/>
              <w:rPr>
                <w:rFonts w:ascii="Arial" w:hAnsi="Arial" w:cs="Arial"/>
                <w:sz w:val="20"/>
                <w:szCs w:val="20"/>
              </w:rPr>
            </w:pPr>
            <w:r>
              <w:rPr>
                <w:rFonts w:ascii="Arial" w:hAnsi="Arial" w:cs="Arial"/>
                <w:sz w:val="20"/>
                <w:szCs w:val="20"/>
              </w:rPr>
              <w:t>In clause 8.1.4, h</w:t>
            </w:r>
            <w:r w:rsidRPr="00685547">
              <w:rPr>
                <w:rFonts w:ascii="Arial" w:hAnsi="Arial" w:cs="Arial"/>
                <w:sz w:val="20"/>
                <w:szCs w:val="20"/>
              </w:rPr>
              <w:t xml:space="preserve">ow to update the value of </w:t>
            </w:r>
            <w:proofErr w:type="spellStart"/>
            <w:r w:rsidRPr="00685547">
              <w:rPr>
                <w:rFonts w:ascii="Arial" w:hAnsi="Arial" w:cs="Arial"/>
                <w:sz w:val="20"/>
                <w:szCs w:val="20"/>
              </w:rPr>
              <w:t>ThLTE</w:t>
            </w:r>
            <w:proofErr w:type="spellEnd"/>
            <w:r w:rsidRPr="00685547">
              <w:rPr>
                <w:rFonts w:ascii="Arial" w:hAnsi="Arial" w:cs="Arial"/>
                <w:sz w:val="20"/>
                <w:szCs w:val="20"/>
              </w:rPr>
              <w:t xml:space="preserve"> (</w:t>
            </w:r>
            <w:proofErr w:type="spellStart"/>
            <w:r w:rsidRPr="00685547">
              <w:rPr>
                <w:rFonts w:ascii="Arial" w:hAnsi="Arial" w:cs="Arial"/>
                <w:sz w:val="20"/>
                <w:szCs w:val="20"/>
              </w:rPr>
              <w:t>pi,pj</w:t>
            </w:r>
            <w:proofErr w:type="spellEnd"/>
            <w:r w:rsidRPr="00685547">
              <w:rPr>
                <w:rFonts w:ascii="Arial" w:hAnsi="Arial" w:cs="Arial"/>
                <w:sz w:val="20"/>
                <w:szCs w:val="20"/>
              </w:rPr>
              <w:t xml:space="preserve">) from the higher layer parameter </w:t>
            </w:r>
            <w:proofErr w:type="spellStart"/>
            <w:r w:rsidRPr="00685547">
              <w:rPr>
                <w:rFonts w:ascii="Arial" w:hAnsi="Arial" w:cs="Arial"/>
                <w:sz w:val="20"/>
                <w:szCs w:val="20"/>
              </w:rPr>
              <w:t>sl</w:t>
            </w:r>
            <w:proofErr w:type="spellEnd"/>
            <w:r w:rsidRPr="00685547">
              <w:rPr>
                <w:rFonts w:ascii="Arial" w:hAnsi="Arial" w:cs="Arial"/>
                <w:sz w:val="20"/>
                <w:szCs w:val="20"/>
              </w:rPr>
              <w:t>-NRPSSCH-EUTRA-</w:t>
            </w:r>
            <w:proofErr w:type="spellStart"/>
            <w:r w:rsidRPr="00685547">
              <w:rPr>
                <w:rFonts w:ascii="Arial" w:hAnsi="Arial" w:cs="Arial"/>
                <w:sz w:val="20"/>
                <w:szCs w:val="20"/>
              </w:rPr>
              <w:t>ThresRSRP</w:t>
            </w:r>
            <w:proofErr w:type="spellEnd"/>
            <w:r w:rsidRPr="00685547">
              <w:rPr>
                <w:rFonts w:ascii="Arial" w:hAnsi="Arial" w:cs="Arial"/>
                <w:sz w:val="20"/>
                <w:szCs w:val="20"/>
              </w:rPr>
              <w:t>-List is not specified when the number of NR SL candidate resources below a threshold</w:t>
            </w:r>
            <w:r>
              <w:rPr>
                <w:rFonts w:ascii="Arial" w:hAnsi="Arial" w:cs="Arial"/>
                <w:sz w:val="20"/>
                <w:szCs w:val="20"/>
              </w:rPr>
              <w:t>.</w:t>
            </w:r>
          </w:p>
          <w:p w14:paraId="4914A700" w14:textId="77777777" w:rsidR="004F7A89" w:rsidRDefault="004F7A89" w:rsidP="00976173">
            <w:pPr>
              <w:pStyle w:val="3GPPNormalText"/>
              <w:widowControl w:val="0"/>
              <w:tabs>
                <w:tab w:val="clear" w:pos="1440"/>
              </w:tabs>
              <w:ind w:left="0" w:firstLine="0"/>
              <w:jc w:val="left"/>
              <w:rPr>
                <w:rFonts w:ascii="Arial" w:hAnsi="Arial" w:cs="Arial"/>
                <w:sz w:val="20"/>
                <w:szCs w:val="20"/>
              </w:rPr>
            </w:pPr>
            <w:r>
              <w:rPr>
                <w:rFonts w:ascii="Arial" w:hAnsi="Arial" w:cs="Arial"/>
                <w:sz w:val="20"/>
                <w:szCs w:val="20"/>
              </w:rPr>
              <w:t xml:space="preserve">In clause 8.1.4, </w:t>
            </w:r>
            <w:r w:rsidRPr="00E51897">
              <w:rPr>
                <w:rFonts w:ascii="Arial" w:hAnsi="Arial" w:cs="Arial"/>
                <w:sz w:val="20"/>
                <w:szCs w:val="20"/>
              </w:rPr>
              <w:t>align terminology between PHY and MAC specifications</w:t>
            </w:r>
            <w:r>
              <w:rPr>
                <w:rFonts w:ascii="Arial" w:hAnsi="Arial" w:cs="Arial"/>
                <w:sz w:val="20"/>
                <w:szCs w:val="20"/>
              </w:rPr>
              <w:t>.</w:t>
            </w:r>
          </w:p>
          <w:p w14:paraId="38577E2C" w14:textId="77777777" w:rsidR="004F7A89" w:rsidRDefault="004F7A89" w:rsidP="00976173">
            <w:pPr>
              <w:pStyle w:val="3GPPNormalText"/>
              <w:widowControl w:val="0"/>
              <w:tabs>
                <w:tab w:val="clear" w:pos="1440"/>
              </w:tabs>
              <w:ind w:left="0" w:firstLine="0"/>
              <w:jc w:val="left"/>
              <w:rPr>
                <w:rFonts w:ascii="Arial" w:hAnsi="Arial" w:cs="Arial"/>
                <w:sz w:val="20"/>
                <w:szCs w:val="20"/>
              </w:rPr>
            </w:pPr>
            <w:r>
              <w:rPr>
                <w:rFonts w:ascii="Arial" w:hAnsi="Arial" w:cs="Arial"/>
                <w:sz w:val="20"/>
                <w:szCs w:val="20"/>
              </w:rPr>
              <w:t xml:space="preserve">In clause 8.1.4, </w:t>
            </w:r>
            <w:r w:rsidRPr="00265996">
              <w:rPr>
                <w:rFonts w:ascii="Arial" w:hAnsi="Arial" w:cs="Arial"/>
                <w:sz w:val="20"/>
                <w:szCs w:val="20"/>
              </w:rPr>
              <w:tab/>
            </w:r>
            <w:r>
              <w:rPr>
                <w:rFonts w:ascii="Arial" w:hAnsi="Arial" w:cs="Arial"/>
                <w:sz w:val="20"/>
                <w:szCs w:val="20"/>
              </w:rPr>
              <w:t>h</w:t>
            </w:r>
            <w:r w:rsidRPr="00265996">
              <w:rPr>
                <w:rFonts w:ascii="Arial" w:hAnsi="Arial" w:cs="Arial"/>
                <w:sz w:val="20"/>
                <w:szCs w:val="20"/>
              </w:rPr>
              <w:t xml:space="preserve">ow to derive </w:t>
            </w:r>
            <m:oMath>
              <m:sSubSup>
                <m:sSubSupPr>
                  <m:ctrlPr>
                    <w:rPr>
                      <w:rFonts w:ascii="Cambria Math" w:hAnsi="Cambria Math"/>
                      <w:b/>
                      <w:i/>
                      <w:color w:val="000000" w:themeColor="text1"/>
                      <w:lang w:val="zh-CN" w:eastAsia="en-GB"/>
                    </w:rPr>
                  </m:ctrlPr>
                </m:sSubSupPr>
                <m:e>
                  <m:r>
                    <m:rPr>
                      <m:sty m:val="bi"/>
                    </m:rPr>
                    <w:rPr>
                      <w:rFonts w:ascii="Cambria Math" w:hAnsi="Cambria Math"/>
                      <w:color w:val="000000" w:themeColor="text1"/>
                      <w:lang w:val="zh-CN" w:eastAsia="en-GB"/>
                    </w:rPr>
                    <m:t>P</m:t>
                  </m:r>
                </m:e>
                <m:sub>
                  <m:r>
                    <m:rPr>
                      <m:sty m:val="bi"/>
                    </m:rPr>
                    <w:rPr>
                      <w:rFonts w:ascii="Cambria Math" w:hAnsi="Cambria Math"/>
                      <w:color w:val="000000" w:themeColor="text1"/>
                      <w:lang w:val="zh-CN" w:eastAsia="en-GB"/>
                    </w:rPr>
                    <m:t>rsvp</m:t>
                  </m:r>
                  <m:r>
                    <m:rPr>
                      <m:sty m:val="bi"/>
                    </m:rPr>
                    <w:rPr>
                      <w:rFonts w:ascii="Cambria Math" w:hAnsi="Cambria Math"/>
                      <w:color w:val="000000" w:themeColor="text1"/>
                      <w:lang w:eastAsia="en-GB"/>
                    </w:rPr>
                    <m:t>_</m:t>
                  </m:r>
                  <m:r>
                    <m:rPr>
                      <m:sty m:val="bi"/>
                    </m:rPr>
                    <w:rPr>
                      <w:rFonts w:ascii="Cambria Math" w:hAnsi="Cambria Math"/>
                      <w:color w:val="000000" w:themeColor="text1"/>
                      <w:lang w:val="zh-CN" w:eastAsia="en-GB"/>
                    </w:rPr>
                    <m:t>RX</m:t>
                  </m:r>
                </m:sub>
                <m:sup>
                  <m:r>
                    <m:rPr>
                      <m:sty m:val="bi"/>
                    </m:rPr>
                    <w:rPr>
                      <w:rFonts w:ascii="Cambria Math" w:hAnsi="Cambria Math"/>
                      <w:color w:val="000000" w:themeColor="text1"/>
                      <w:lang w:eastAsia="en-GB"/>
                    </w:rPr>
                    <m:t>'</m:t>
                  </m:r>
                </m:sup>
              </m:sSubSup>
            </m:oMath>
            <w:r w:rsidRPr="00265996">
              <w:rPr>
                <w:rFonts w:ascii="Arial" w:hAnsi="Arial" w:cs="Arial"/>
                <w:sz w:val="20"/>
                <w:szCs w:val="20"/>
              </w:rPr>
              <w:t xml:space="preserve"> is not specified in Step 5LTE3.</w:t>
            </w:r>
          </w:p>
          <w:p w14:paraId="0F90294A" w14:textId="77777777" w:rsidR="004F7A89" w:rsidRDefault="004F7A89" w:rsidP="00976173">
            <w:pPr>
              <w:pStyle w:val="3GPPNormalText"/>
              <w:widowControl w:val="0"/>
              <w:tabs>
                <w:tab w:val="clear" w:pos="1440"/>
              </w:tabs>
              <w:ind w:left="0" w:firstLine="0"/>
              <w:jc w:val="left"/>
              <w:rPr>
                <w:rFonts w:ascii="Arial" w:hAnsi="Arial" w:cs="Arial"/>
                <w:sz w:val="20"/>
                <w:szCs w:val="20"/>
              </w:rPr>
            </w:pPr>
            <w:r>
              <w:rPr>
                <w:rFonts w:ascii="Arial" w:hAnsi="Arial" w:cs="Arial"/>
                <w:sz w:val="20"/>
                <w:szCs w:val="20"/>
              </w:rPr>
              <w:t>In clause 8.1.4, h</w:t>
            </w:r>
            <w:r w:rsidRPr="007E056B">
              <w:rPr>
                <w:rFonts w:ascii="Arial" w:hAnsi="Arial" w:cs="Arial"/>
                <w:sz w:val="20"/>
                <w:szCs w:val="20"/>
              </w:rPr>
              <w:t>ow to determine pre-emption of NR SL resources in case of dynamic co-channel coexistence between LTE SL and NR SL is unclear.</w:t>
            </w:r>
          </w:p>
          <w:p w14:paraId="16A34669" w14:textId="78EC1D70" w:rsidR="00524054" w:rsidRPr="00524054" w:rsidRDefault="00524054" w:rsidP="00976173">
            <w:pPr>
              <w:pStyle w:val="3GPPNormalText"/>
              <w:widowControl w:val="0"/>
              <w:tabs>
                <w:tab w:val="clear" w:pos="1440"/>
              </w:tabs>
              <w:ind w:left="0" w:firstLine="0"/>
              <w:jc w:val="left"/>
              <w:rPr>
                <w:rFonts w:ascii="Arial" w:hAnsi="Arial" w:cs="Arial"/>
                <w:sz w:val="20"/>
                <w:szCs w:val="20"/>
                <w:lang w:val="en-GB"/>
              </w:rPr>
            </w:pPr>
            <w:r>
              <w:rPr>
                <w:rFonts w:ascii="Arial" w:hAnsi="Arial" w:cs="Arial"/>
                <w:sz w:val="20"/>
                <w:szCs w:val="20"/>
                <w:lang/>
              </w:rPr>
              <w:t>In clause 8.1.4, f</w:t>
            </w:r>
            <w:r w:rsidRPr="00524054">
              <w:rPr>
                <w:rFonts w:ascii="Arial" w:hAnsi="Arial" w:cs="Arial"/>
                <w:sz w:val="20"/>
                <w:szCs w:val="20"/>
                <w:lang/>
              </w:rPr>
              <w:t>or dynamic resource pool sharing, to address the collision between NR SL transmission and LTE SL module’s own transmission, NR SL module should perform the procedure based on the related information and the information should be transferred from LTE SL module to NR SL module.</w:t>
            </w:r>
          </w:p>
          <w:p w14:paraId="288CC46A" w14:textId="77777777" w:rsidR="004F7A89" w:rsidRDefault="004F7A89" w:rsidP="00976173">
            <w:pPr>
              <w:pStyle w:val="3GPPNormalText"/>
              <w:widowControl w:val="0"/>
              <w:tabs>
                <w:tab w:val="clear" w:pos="1440"/>
              </w:tabs>
              <w:ind w:left="0" w:firstLine="0"/>
              <w:jc w:val="left"/>
              <w:rPr>
                <w:rFonts w:ascii="Arial" w:hAnsi="Arial" w:cs="Arial"/>
                <w:sz w:val="20"/>
                <w:szCs w:val="20"/>
              </w:rPr>
            </w:pPr>
            <w:proofErr w:type="spellStart"/>
            <w:r w:rsidRPr="005E26CA">
              <w:rPr>
                <w:rFonts w:cs="Arial"/>
                <w:b/>
                <w:bCs/>
              </w:rPr>
              <w:t>Sidelink</w:t>
            </w:r>
            <w:proofErr w:type="spellEnd"/>
            <w:r w:rsidRPr="005E26CA">
              <w:rPr>
                <w:rFonts w:cs="Arial"/>
                <w:b/>
                <w:bCs/>
              </w:rPr>
              <w:t xml:space="preserve"> CA operation</w:t>
            </w:r>
          </w:p>
          <w:p w14:paraId="3B57E9C1" w14:textId="77777777" w:rsidR="004F7A89" w:rsidRPr="000153C7" w:rsidRDefault="004F7A89" w:rsidP="00976173">
            <w:pPr>
              <w:pStyle w:val="3GPPNormalText"/>
              <w:widowControl w:val="0"/>
              <w:tabs>
                <w:tab w:val="clear" w:pos="1440"/>
              </w:tabs>
              <w:ind w:left="0" w:firstLine="0"/>
              <w:jc w:val="left"/>
              <w:rPr>
                <w:rFonts w:ascii="Arial" w:hAnsi="Arial" w:cs="Arial"/>
                <w:sz w:val="20"/>
                <w:szCs w:val="20"/>
              </w:rPr>
            </w:pPr>
            <w:r>
              <w:rPr>
                <w:rFonts w:ascii="Arial" w:hAnsi="Arial" w:cs="Arial"/>
                <w:sz w:val="20"/>
                <w:szCs w:val="20"/>
              </w:rPr>
              <w:t>In clause 8.1.4, t</w:t>
            </w:r>
            <w:r w:rsidRPr="00591114">
              <w:rPr>
                <w:rFonts w:ascii="Arial" w:hAnsi="Arial" w:cs="Arial"/>
                <w:sz w:val="20"/>
                <w:szCs w:val="20"/>
              </w:rPr>
              <w:t>he agreement of “In NR SL CA, Rel-16/17 SL resource (re)selection procedure is independently performed for each SL carrier” is not specified.</w:t>
            </w:r>
          </w:p>
        </w:tc>
      </w:tr>
      <w:tr w:rsidR="004F7A89" w:rsidRPr="00CE2E21" w14:paraId="3D294DE3" w14:textId="77777777" w:rsidTr="00976173">
        <w:tc>
          <w:tcPr>
            <w:tcW w:w="2694" w:type="dxa"/>
            <w:gridSpan w:val="2"/>
            <w:tcBorders>
              <w:left w:val="single" w:sz="4" w:space="0" w:color="auto"/>
            </w:tcBorders>
          </w:tcPr>
          <w:p w14:paraId="01849161" w14:textId="77777777" w:rsidR="004F7A89" w:rsidRPr="00CE2E21" w:rsidRDefault="004F7A89" w:rsidP="00976173">
            <w:pPr>
              <w:pStyle w:val="CRCoverPage"/>
              <w:spacing w:after="0"/>
              <w:rPr>
                <w:b/>
                <w:i/>
                <w:noProof/>
                <w:sz w:val="8"/>
                <w:szCs w:val="8"/>
              </w:rPr>
            </w:pPr>
          </w:p>
        </w:tc>
        <w:tc>
          <w:tcPr>
            <w:tcW w:w="6946" w:type="dxa"/>
            <w:gridSpan w:val="6"/>
            <w:tcBorders>
              <w:right w:val="single" w:sz="4" w:space="0" w:color="auto"/>
            </w:tcBorders>
          </w:tcPr>
          <w:p w14:paraId="55C9E37E" w14:textId="77777777" w:rsidR="004F7A89" w:rsidRPr="00CE2E21" w:rsidRDefault="004F7A89" w:rsidP="00976173">
            <w:pPr>
              <w:pStyle w:val="CRCoverPage"/>
              <w:spacing w:after="0"/>
              <w:rPr>
                <w:noProof/>
                <w:sz w:val="8"/>
                <w:szCs w:val="8"/>
              </w:rPr>
            </w:pPr>
          </w:p>
        </w:tc>
      </w:tr>
      <w:tr w:rsidR="004F7A89" w:rsidRPr="00CE2E21" w14:paraId="20D11BAF" w14:textId="77777777" w:rsidTr="00976173">
        <w:tc>
          <w:tcPr>
            <w:tcW w:w="2694" w:type="dxa"/>
            <w:gridSpan w:val="2"/>
            <w:tcBorders>
              <w:left w:val="single" w:sz="4" w:space="0" w:color="auto"/>
            </w:tcBorders>
          </w:tcPr>
          <w:p w14:paraId="749DDF18" w14:textId="77777777" w:rsidR="004F7A89" w:rsidRPr="00CE2E21" w:rsidRDefault="004F7A89" w:rsidP="00976173">
            <w:pPr>
              <w:pStyle w:val="CRCoverPage"/>
              <w:tabs>
                <w:tab w:val="right" w:pos="2184"/>
              </w:tabs>
              <w:spacing w:after="0"/>
              <w:rPr>
                <w:b/>
                <w:i/>
                <w:noProof/>
              </w:rPr>
            </w:pPr>
            <w:r w:rsidRPr="00CE2E21">
              <w:rPr>
                <w:b/>
                <w:i/>
                <w:noProof/>
              </w:rPr>
              <w:t>Summary of change:</w:t>
            </w:r>
          </w:p>
        </w:tc>
        <w:tc>
          <w:tcPr>
            <w:tcW w:w="6946" w:type="dxa"/>
            <w:gridSpan w:val="6"/>
            <w:tcBorders>
              <w:right w:val="single" w:sz="4" w:space="0" w:color="auto"/>
            </w:tcBorders>
            <w:shd w:val="pct30" w:color="FFFF00" w:fill="auto"/>
          </w:tcPr>
          <w:p w14:paraId="67848F8E" w14:textId="77777777" w:rsidR="004F7A89" w:rsidRDefault="004F7A89" w:rsidP="00976173">
            <w:pPr>
              <w:pStyle w:val="3GPPNormalText"/>
              <w:widowControl w:val="0"/>
              <w:jc w:val="left"/>
              <w:rPr>
                <w:rStyle w:val="ui-provider"/>
                <w:rFonts w:ascii="Arial" w:hAnsi="Arial" w:cs="Arial"/>
                <w:sz w:val="20"/>
                <w:szCs w:val="20"/>
              </w:rPr>
            </w:pPr>
            <w:r w:rsidRPr="00685547">
              <w:rPr>
                <w:rStyle w:val="ui-provider"/>
                <w:rFonts w:ascii="Arial" w:hAnsi="Arial" w:cs="Arial"/>
                <w:b/>
                <w:bCs/>
                <w:sz w:val="20"/>
                <w:szCs w:val="20"/>
              </w:rPr>
              <w:t xml:space="preserve">Support of </w:t>
            </w:r>
            <w:proofErr w:type="spellStart"/>
            <w:r w:rsidRPr="00685547">
              <w:rPr>
                <w:rStyle w:val="ui-provider"/>
                <w:rFonts w:ascii="Arial" w:hAnsi="Arial" w:cs="Arial"/>
                <w:b/>
                <w:bCs/>
                <w:sz w:val="20"/>
                <w:szCs w:val="20"/>
              </w:rPr>
              <w:t>sidelink</w:t>
            </w:r>
            <w:proofErr w:type="spellEnd"/>
            <w:r w:rsidRPr="00685547">
              <w:rPr>
                <w:rStyle w:val="ui-provider"/>
                <w:rFonts w:ascii="Arial" w:hAnsi="Arial" w:cs="Arial"/>
                <w:b/>
                <w:bCs/>
                <w:sz w:val="20"/>
                <w:szCs w:val="20"/>
              </w:rPr>
              <w:t xml:space="preserve"> on unlicensed spectrum</w:t>
            </w:r>
          </w:p>
          <w:p w14:paraId="638433E5" w14:textId="77777777" w:rsidR="004F7A89" w:rsidRDefault="004F7A89" w:rsidP="00976173">
            <w:pPr>
              <w:pStyle w:val="3GPPNormalText"/>
              <w:widowControl w:val="0"/>
              <w:jc w:val="left"/>
              <w:rPr>
                <w:rStyle w:val="ui-provider"/>
                <w:rFonts w:ascii="Arial" w:hAnsi="Arial" w:cs="Arial"/>
                <w:sz w:val="20"/>
                <w:szCs w:val="20"/>
              </w:rPr>
            </w:pPr>
            <w:r>
              <w:rPr>
                <w:rStyle w:val="ui-provider"/>
                <w:rFonts w:ascii="Arial" w:hAnsi="Arial" w:cs="Arial"/>
                <w:sz w:val="20"/>
                <w:szCs w:val="20"/>
              </w:rPr>
              <w:t xml:space="preserve">In clauses 7 and 8.1.4: </w:t>
            </w:r>
          </w:p>
          <w:p w14:paraId="61C7B4F3" w14:textId="77777777" w:rsidR="004F7A89" w:rsidRPr="009A4ECE" w:rsidRDefault="004F7A89" w:rsidP="00976173">
            <w:pPr>
              <w:pStyle w:val="CRCoverPage"/>
              <w:spacing w:after="0"/>
              <w:rPr>
                <w:rStyle w:val="ui-provider"/>
                <w:rFonts w:cs="Arial"/>
              </w:rPr>
            </w:pPr>
            <w:r w:rsidRPr="009A4ECE">
              <w:rPr>
                <w:rStyle w:val="ui-provider"/>
                <w:rFonts w:cs="Arial"/>
              </w:rPr>
              <w:t>1. Add</w:t>
            </w:r>
            <w:r>
              <w:rPr>
                <w:rStyle w:val="ui-provider"/>
                <w:rFonts w:cs="Arial"/>
              </w:rPr>
              <w:t>ed</w:t>
            </w:r>
            <w:r w:rsidRPr="009A4ECE">
              <w:rPr>
                <w:rStyle w:val="ui-provider"/>
                <w:rFonts w:cs="Arial"/>
              </w:rPr>
              <w:t xml:space="preserve"> the definition of RB set for SL in TS 38.214.</w:t>
            </w:r>
          </w:p>
          <w:p w14:paraId="4575C989" w14:textId="77777777" w:rsidR="004F7A89" w:rsidRDefault="004F7A89" w:rsidP="00976173">
            <w:pPr>
              <w:pStyle w:val="CRCoverPage"/>
              <w:spacing w:after="0"/>
              <w:rPr>
                <w:rStyle w:val="ui-provider"/>
                <w:rFonts w:cs="Arial"/>
              </w:rPr>
            </w:pPr>
            <w:r w:rsidRPr="009A4ECE">
              <w:rPr>
                <w:rStyle w:val="ui-provider"/>
                <w:rFonts w:cs="Arial"/>
              </w:rPr>
              <w:lastRenderedPageBreak/>
              <w:t>2. Change</w:t>
            </w:r>
            <w:r>
              <w:rPr>
                <w:rStyle w:val="ui-provider"/>
                <w:rFonts w:cs="Arial"/>
              </w:rPr>
              <w:t>d</w:t>
            </w:r>
            <w:r w:rsidRPr="009A4ECE">
              <w:rPr>
                <w:rStyle w:val="ui-provider"/>
                <w:rFonts w:cs="Arial"/>
              </w:rPr>
              <w:t xml:space="preserve"> “lowest sub-channel” to “sub-channel with the smallest index”.</w:t>
            </w:r>
          </w:p>
          <w:p w14:paraId="52C15EE4" w14:textId="77777777" w:rsidR="004F7A89" w:rsidRDefault="004F7A89" w:rsidP="00976173">
            <w:pPr>
              <w:pStyle w:val="CRCoverPage"/>
              <w:spacing w:after="0"/>
              <w:rPr>
                <w:rStyle w:val="ui-provider"/>
                <w:rFonts w:cs="Arial"/>
              </w:rPr>
            </w:pPr>
          </w:p>
          <w:p w14:paraId="5F622DAA" w14:textId="77777777" w:rsidR="004F7A89" w:rsidRDefault="004F7A89" w:rsidP="00976173">
            <w:pPr>
              <w:pStyle w:val="CRCoverPage"/>
              <w:spacing w:after="0"/>
              <w:rPr>
                <w:rStyle w:val="ui-provider"/>
                <w:rFonts w:cs="Arial"/>
              </w:rPr>
            </w:pPr>
            <w:r>
              <w:rPr>
                <w:rStyle w:val="ui-provider"/>
                <w:rFonts w:cs="Arial"/>
              </w:rPr>
              <w:t>In clause 8.1.3.2, f</w:t>
            </w:r>
            <w:r w:rsidRPr="00BD78A5">
              <w:rPr>
                <w:rStyle w:val="ui-provider"/>
                <w:rFonts w:cs="Arial"/>
              </w:rPr>
              <w:t>or the contiguous RB-based structure, a reference number of PRBs of one sub-channel is used for TBS determination, and it is equal to the (pre-)configured sub-channel size.</w:t>
            </w:r>
          </w:p>
          <w:p w14:paraId="547EAE9E" w14:textId="77777777" w:rsidR="004F7A89" w:rsidRDefault="004F7A89" w:rsidP="00976173">
            <w:pPr>
              <w:pStyle w:val="CRCoverPage"/>
              <w:spacing w:after="0"/>
              <w:rPr>
                <w:rStyle w:val="ui-provider"/>
                <w:rFonts w:cs="Arial"/>
              </w:rPr>
            </w:pPr>
          </w:p>
          <w:p w14:paraId="1AFDD7C4" w14:textId="77777777" w:rsidR="004F7A89" w:rsidRDefault="004F7A89" w:rsidP="00976173">
            <w:pPr>
              <w:pStyle w:val="CRCoverPage"/>
              <w:spacing w:after="0"/>
            </w:pPr>
            <w:r w:rsidRPr="000153C7">
              <w:rPr>
                <w:rStyle w:val="ui-provider"/>
                <w:rFonts w:cs="Arial"/>
              </w:rPr>
              <w:t>In clause</w:t>
            </w:r>
            <w:r>
              <w:rPr>
                <w:rStyle w:val="ui-provider"/>
                <w:rFonts w:cs="Arial"/>
              </w:rPr>
              <w:t xml:space="preserve"> 8.1.4, </w:t>
            </w:r>
            <w:r>
              <w:t>SL resources that are in the declared C-LBT failure RB set(s) are excluded in step 1) of the resource selection procedure and t</w:t>
            </w:r>
            <w:r w:rsidRPr="007C5DB7">
              <w:t xml:space="preserve">he set </w:t>
            </w:r>
            <w:r w:rsidRPr="007C5DB7">
              <w:rPr>
                <w:i/>
                <w:iCs/>
              </w:rPr>
              <w:t>S</w:t>
            </w:r>
            <w:r w:rsidRPr="007C5DB7">
              <w:rPr>
                <w:i/>
                <w:iCs/>
                <w:vertAlign w:val="subscript"/>
              </w:rPr>
              <w:t>A</w:t>
            </w:r>
            <w:r w:rsidRPr="007C5DB7">
              <w:t xml:space="preserve"> is initialized to the set of all the remaining resources identified in step 1).</w:t>
            </w:r>
          </w:p>
          <w:p w14:paraId="174B310E" w14:textId="77777777" w:rsidR="004F7A89" w:rsidRDefault="004F7A89" w:rsidP="00976173">
            <w:pPr>
              <w:pStyle w:val="CRCoverPage"/>
              <w:spacing w:after="0"/>
            </w:pPr>
          </w:p>
          <w:p w14:paraId="3AA59810" w14:textId="77777777" w:rsidR="004F7A89" w:rsidRDefault="004F7A89" w:rsidP="00976173">
            <w:pPr>
              <w:pStyle w:val="CRCoverPage"/>
              <w:spacing w:after="0"/>
            </w:pPr>
            <w:r w:rsidRPr="001F7AA3">
              <w:rPr>
                <w:rStyle w:val="ui-provider"/>
                <w:rFonts w:cs="Arial"/>
              </w:rPr>
              <w:t>In clause 8.1.4,</w:t>
            </w:r>
            <w:r>
              <w:rPr>
                <w:rStyle w:val="ui-provider"/>
                <w:rFonts w:cs="Arial"/>
              </w:rPr>
              <w:t xml:space="preserve"> </w:t>
            </w:r>
            <w:r>
              <w:t xml:space="preserve">It is clarified that the parameter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t xml:space="preserve"> is intended for consecutive physical slots.</w:t>
            </w:r>
          </w:p>
          <w:p w14:paraId="7DC77D91" w14:textId="77777777" w:rsidR="004F7A89" w:rsidRDefault="004F7A89" w:rsidP="00976173">
            <w:pPr>
              <w:pStyle w:val="CRCoverPage"/>
              <w:spacing w:after="0"/>
            </w:pPr>
            <w:r>
              <w:t xml:space="preserve">A duplicated description for the parameter </w:t>
            </w:r>
            <m:oMath>
              <m:sSub>
                <m:sSubPr>
                  <m:ctrlPr>
                    <w:rPr>
                      <w:rFonts w:ascii="Cambria Math" w:hAnsi="Cambria Math"/>
                      <w:i/>
                      <w:iCs/>
                      <w:color w:val="000000" w:themeColor="text1"/>
                      <w:lang w:eastAsia="en-GB"/>
                    </w:rPr>
                  </m:ctrlPr>
                </m:sSubPr>
                <m:e>
                  <m:r>
                    <w:rPr>
                      <w:rFonts w:ascii="Cambria Math" w:hAnsi="Cambria Math"/>
                      <w:color w:val="000000" w:themeColor="text1"/>
                      <w:lang w:eastAsia="en-GB"/>
                    </w:rPr>
                    <m:t>N</m:t>
                  </m:r>
                </m:e>
                <m:sub>
                  <m:r>
                    <m:rPr>
                      <m:nor/>
                    </m:rPr>
                    <w:rPr>
                      <w:rFonts w:ascii="Cambria Math" w:hAnsi="Cambria Math"/>
                      <w:i/>
                      <w:iCs/>
                      <w:color w:val="000000" w:themeColor="text1"/>
                      <w:lang w:eastAsia="en-GB"/>
                    </w:rPr>
                    <m:t>slot,MCSt</m:t>
                  </m:r>
                </m:sub>
              </m:sSub>
            </m:oMath>
            <w:r>
              <w:t xml:space="preserve"> is removed.</w:t>
            </w:r>
          </w:p>
          <w:p w14:paraId="6929291F" w14:textId="77777777" w:rsidR="004F7A89" w:rsidRDefault="004F7A89" w:rsidP="00976173">
            <w:pPr>
              <w:pStyle w:val="CRCoverPage"/>
              <w:spacing w:after="0"/>
            </w:pPr>
            <w:r>
              <w:t xml:space="preserve">RAN1 agreements on resource allocation procedure for </w:t>
            </w:r>
            <w:proofErr w:type="spellStart"/>
            <w:r>
              <w:t>MCSt</w:t>
            </w:r>
            <w:proofErr w:type="spellEnd"/>
            <w:r>
              <w:t xml:space="preserve"> are reflected in the resource allocation procedure for mode 2.</w:t>
            </w:r>
          </w:p>
          <w:p w14:paraId="141038CF" w14:textId="77777777" w:rsidR="00941613" w:rsidRDefault="00941613" w:rsidP="00976173">
            <w:pPr>
              <w:pStyle w:val="CRCoverPage"/>
              <w:spacing w:after="0"/>
            </w:pPr>
          </w:p>
          <w:p w14:paraId="7A106725" w14:textId="3C8148B7" w:rsidR="00941613" w:rsidRDefault="00941613" w:rsidP="00976173">
            <w:pPr>
              <w:pStyle w:val="CRCoverPage"/>
              <w:spacing w:after="0"/>
              <w:rPr>
                <w:lang/>
              </w:rPr>
            </w:pPr>
            <w:r>
              <w:rPr>
                <w:lang/>
              </w:rPr>
              <w:t>In clause 8.1.2.1, i</w:t>
            </w:r>
            <w:r w:rsidRPr="00941613">
              <w:rPr>
                <w:lang/>
              </w:rPr>
              <w:t>f a resource reservation is transmitted or resource reservations is detected for the slot and any one of the RB set(s) of the intended PSCCH/PSSCH transmission, Scheme 1 is applied; otherwise, Scheme 2 is applied.</w:t>
            </w:r>
          </w:p>
          <w:p w14:paraId="08A95FB8" w14:textId="77777777" w:rsidR="00E53029" w:rsidRDefault="00E53029" w:rsidP="00976173">
            <w:pPr>
              <w:pStyle w:val="CRCoverPage"/>
              <w:spacing w:after="0"/>
              <w:rPr>
                <w:lang/>
              </w:rPr>
            </w:pPr>
          </w:p>
          <w:p w14:paraId="778425F7" w14:textId="0EF31B32" w:rsidR="00E53029" w:rsidRPr="00941613" w:rsidRDefault="00E53029" w:rsidP="00976173">
            <w:pPr>
              <w:pStyle w:val="CRCoverPage"/>
              <w:spacing w:after="0"/>
              <w:rPr>
                <w:lang/>
              </w:rPr>
            </w:pPr>
            <w:r>
              <w:rPr>
                <w:lang/>
              </w:rPr>
              <w:t>In clause 8.1.4, clarified resource allocation.</w:t>
            </w:r>
          </w:p>
          <w:p w14:paraId="6B1B776E" w14:textId="77777777" w:rsidR="004F7A89" w:rsidRDefault="004F7A89" w:rsidP="00976173">
            <w:pPr>
              <w:pStyle w:val="CRCoverPage"/>
              <w:spacing w:after="0"/>
            </w:pPr>
          </w:p>
          <w:p w14:paraId="250AEDA3" w14:textId="36A35F31" w:rsidR="00E53029" w:rsidRDefault="00E53029" w:rsidP="00976173">
            <w:pPr>
              <w:pStyle w:val="CRCoverPage"/>
              <w:spacing w:after="0"/>
            </w:pPr>
            <w:r>
              <w:rPr>
                <w:lang/>
              </w:rPr>
              <w:t>In clause 8.1.4, t</w:t>
            </w:r>
            <w:r w:rsidRPr="00E53029">
              <w:t>o include at least one candidate multi-slot resource within the SL-DRX active time when there is no candidate multi-slot resource within the SL-DRX active time.</w:t>
            </w:r>
          </w:p>
          <w:p w14:paraId="77E86689" w14:textId="77777777" w:rsidR="00134187" w:rsidRDefault="00134187" w:rsidP="00976173">
            <w:pPr>
              <w:pStyle w:val="CRCoverPage"/>
              <w:spacing w:after="0"/>
            </w:pPr>
          </w:p>
          <w:p w14:paraId="7E4F7E1D" w14:textId="63AC577B" w:rsidR="00134187" w:rsidRDefault="00134187" w:rsidP="00976173">
            <w:pPr>
              <w:pStyle w:val="CRCoverPage"/>
              <w:spacing w:after="0"/>
            </w:pPr>
            <w:r>
              <w:rPr>
                <w:lang/>
              </w:rPr>
              <w:t>In clause 8, c</w:t>
            </w:r>
            <w:proofErr w:type="spellStart"/>
            <w:r w:rsidRPr="00134187">
              <w:t>larif</w:t>
            </w:r>
            <w:proofErr w:type="spellEnd"/>
            <w:r>
              <w:rPr>
                <w:lang/>
              </w:rPr>
              <w:t>ied</w:t>
            </w:r>
            <w:r w:rsidRPr="00134187">
              <w:t xml:space="preserve"> that resource pool lower boundary is aligned with RB set boundary.</w:t>
            </w:r>
          </w:p>
          <w:p w14:paraId="195DC54B" w14:textId="77777777" w:rsidR="009312D5" w:rsidRDefault="009312D5" w:rsidP="00976173">
            <w:pPr>
              <w:pStyle w:val="CRCoverPage"/>
              <w:spacing w:after="0"/>
            </w:pPr>
          </w:p>
          <w:p w14:paraId="57F8697A" w14:textId="421168B1" w:rsidR="009312D5" w:rsidRDefault="009312D5" w:rsidP="009312D5">
            <w:pPr>
              <w:pStyle w:val="CRCoverPage"/>
              <w:spacing w:after="0"/>
            </w:pPr>
            <w:r>
              <w:rPr>
                <w:lang/>
              </w:rPr>
              <w:t xml:space="preserve">In clause 8.1.2.1: 1. </w:t>
            </w:r>
            <w:proofErr w:type="spellStart"/>
            <w:r w:rsidRPr="009312D5">
              <w:t>Clarif</w:t>
            </w:r>
            <w:proofErr w:type="spellEnd"/>
            <w:r>
              <w:rPr>
                <w:lang/>
              </w:rPr>
              <w:t>ied</w:t>
            </w:r>
            <w:r w:rsidRPr="009312D5">
              <w:t xml:space="preserve"> the starting symbol for transmission in a slot with PSFCH symbols.</w:t>
            </w:r>
            <w:r>
              <w:rPr>
                <w:lang/>
              </w:rPr>
              <w:t xml:space="preserve"> </w:t>
            </w:r>
            <w:r w:rsidRPr="009312D5">
              <w:t>2. Delete</w:t>
            </w:r>
            <w:r>
              <w:rPr>
                <w:lang/>
              </w:rPr>
              <w:t>d</w:t>
            </w:r>
            <w:r w:rsidRPr="009312D5">
              <w:t xml:space="preserve"> the sentence “The UE shall not use the second starting symbol in slots with PSFCH symbols”.</w:t>
            </w:r>
          </w:p>
          <w:p w14:paraId="382D50B4" w14:textId="77777777" w:rsidR="00535F98" w:rsidRDefault="00535F98" w:rsidP="009312D5">
            <w:pPr>
              <w:pStyle w:val="CRCoverPage"/>
              <w:spacing w:after="0"/>
            </w:pPr>
          </w:p>
          <w:p w14:paraId="618CA28D" w14:textId="0C836AE5" w:rsidR="00535F98" w:rsidRDefault="00535F98" w:rsidP="009312D5">
            <w:pPr>
              <w:pStyle w:val="CRCoverPage"/>
              <w:spacing w:after="0"/>
            </w:pPr>
            <w:r>
              <w:rPr>
                <w:lang/>
              </w:rPr>
              <w:t>In clause 8, c</w:t>
            </w:r>
            <w:proofErr w:type="spellStart"/>
            <w:r w:rsidRPr="00535F98">
              <w:t>larif</w:t>
            </w:r>
            <w:proofErr w:type="spellEnd"/>
            <w:r>
              <w:rPr>
                <w:lang/>
              </w:rPr>
              <w:t>ied</w:t>
            </w:r>
            <w:r w:rsidRPr="00535F98">
              <w:t xml:space="preserve"> that when the highest sub-channel of a candidate resource overlaps with a single RB set and intra-cell </w:t>
            </w:r>
            <w:proofErr w:type="spellStart"/>
            <w:r w:rsidRPr="00535F98">
              <w:t>guardband</w:t>
            </w:r>
            <w:proofErr w:type="spellEnd"/>
            <w:r w:rsidRPr="00535F98">
              <w:t xml:space="preserve"> PRBs, such sub-channel can be used for PSSCH transmission.</w:t>
            </w:r>
          </w:p>
          <w:p w14:paraId="73A2B969" w14:textId="77777777" w:rsidR="005112EE" w:rsidRDefault="005112EE" w:rsidP="009312D5">
            <w:pPr>
              <w:pStyle w:val="CRCoverPage"/>
              <w:spacing w:after="0"/>
            </w:pPr>
          </w:p>
          <w:p w14:paraId="7BFDDA27" w14:textId="54079ED9" w:rsidR="005112EE" w:rsidRDefault="005112EE" w:rsidP="009312D5">
            <w:pPr>
              <w:pStyle w:val="CRCoverPage"/>
              <w:spacing w:after="0"/>
              <w:rPr>
                <w:iCs/>
              </w:rPr>
            </w:pPr>
            <w:r>
              <w:rPr>
                <w:lang/>
              </w:rPr>
              <w:t>In clause 8.1.5, c</w:t>
            </w:r>
            <w:proofErr w:type="spellStart"/>
            <w:r w:rsidRPr="005112EE">
              <w:t>larif</w:t>
            </w:r>
            <w:proofErr w:type="spellEnd"/>
            <w:r>
              <w:rPr>
                <w:lang/>
              </w:rPr>
              <w:t>ied</w:t>
            </w:r>
            <w:r w:rsidRPr="005112EE">
              <w:t xml:space="preserve"> that for FRIV indication, within the resource pool, RB sets are numbered in increasing order from 0 to </w:t>
            </w:r>
            <m:oMath>
              <m:sSub>
                <m:sSubPr>
                  <m:ctrlPr>
                    <w:rPr>
                      <w:rFonts w:ascii="Cambria Math" w:hAnsi="Cambria Math"/>
                      <w:i/>
                      <w:iCs/>
                      <w:lang w:val="zh-CN"/>
                    </w:rPr>
                  </m:ctrlPr>
                </m:sSubPr>
                <m:e>
                  <m:r>
                    <w:rPr>
                      <w:rFonts w:ascii="Cambria Math" w:hAnsi="Cambria Math"/>
                      <w:lang w:val="zh-CN"/>
                    </w:rPr>
                    <m:t>N</m:t>
                  </m:r>
                </m:e>
                <m:sub>
                  <m:r>
                    <w:rPr>
                      <w:rFonts w:ascii="Cambria Math" w:hAnsi="Cambria Math"/>
                      <w:lang w:val="zh-CN"/>
                    </w:rPr>
                    <m:t>RBset</m:t>
                  </m:r>
                </m:sub>
              </m:sSub>
              <m:r>
                <w:rPr>
                  <w:rFonts w:ascii="Cambria Math" w:hAnsi="Cambria Math"/>
                </w:rPr>
                <m:t>-1</m:t>
              </m:r>
            </m:oMath>
            <w:r w:rsidRPr="005112EE">
              <w:rPr>
                <w:rFonts w:hint="eastAsia"/>
              </w:rPr>
              <w:t xml:space="preserve"> </w:t>
            </w:r>
            <w:r w:rsidRPr="005112EE">
              <w:t>from lowest frequency location to highest frequency location</w:t>
            </w:r>
            <w:r w:rsidRPr="005112EE">
              <w:rPr>
                <w:iCs/>
              </w:rPr>
              <w:t>.</w:t>
            </w:r>
          </w:p>
          <w:p w14:paraId="2D1E8759" w14:textId="77777777" w:rsidR="00985F9A" w:rsidRDefault="00985F9A" w:rsidP="00985F9A">
            <w:pPr>
              <w:pStyle w:val="3GPPNormalText"/>
              <w:tabs>
                <w:tab w:val="clear" w:pos="1440"/>
                <w:tab w:val="left" w:pos="1615"/>
              </w:tabs>
              <w:ind w:left="55" w:firstLine="0"/>
              <w:rPr>
                <w:rFonts w:ascii="Arial" w:hAnsi="Arial" w:cs="Arial"/>
                <w:sz w:val="20"/>
                <w:szCs w:val="20"/>
                <w:lang/>
              </w:rPr>
            </w:pPr>
          </w:p>
          <w:p w14:paraId="35C33E5F" w14:textId="5D2D478B" w:rsidR="00985F9A" w:rsidRPr="00985F9A" w:rsidRDefault="00985F9A" w:rsidP="00985F9A">
            <w:pPr>
              <w:pStyle w:val="3GPPNormalText"/>
              <w:tabs>
                <w:tab w:val="clear" w:pos="1440"/>
                <w:tab w:val="left" w:pos="1615"/>
              </w:tabs>
              <w:ind w:left="55" w:firstLine="0"/>
              <w:rPr>
                <w:rFonts w:ascii="Arial" w:hAnsi="Arial" w:cs="Arial"/>
                <w:sz w:val="20"/>
                <w:szCs w:val="20"/>
                <w:lang/>
              </w:rPr>
            </w:pPr>
            <w:r w:rsidRPr="00985F9A">
              <w:rPr>
                <w:rFonts w:ascii="Arial" w:hAnsi="Arial" w:cs="Arial"/>
                <w:sz w:val="20"/>
                <w:szCs w:val="20"/>
                <w:lang/>
              </w:rPr>
              <w:t>In clause 8.1.5A, implemented the following agreement</w:t>
            </w:r>
          </w:p>
          <w:p w14:paraId="1E3C8174" w14:textId="77777777" w:rsidR="00985F9A" w:rsidRPr="00985F9A" w:rsidRDefault="00985F9A" w:rsidP="00985F9A">
            <w:pPr>
              <w:widowControl w:val="0"/>
              <w:spacing w:after="0"/>
              <w:jc w:val="both"/>
              <w:rPr>
                <w:rFonts w:ascii="Arial" w:hAnsi="Arial" w:cs="Arial"/>
                <w:kern w:val="2"/>
                <w:lang w:val="en-US" w:eastAsia="zh-CN"/>
              </w:rPr>
            </w:pPr>
            <w:r w:rsidRPr="00985F9A">
              <w:rPr>
                <w:rFonts w:ascii="Arial" w:hAnsi="Arial" w:cs="Arial"/>
                <w:kern w:val="2"/>
                <w:highlight w:val="green"/>
                <w:lang w:val="en-US" w:eastAsia="zh-CN"/>
              </w:rPr>
              <w:t>Agreement</w:t>
            </w:r>
          </w:p>
          <w:p w14:paraId="123F08CC" w14:textId="77777777" w:rsidR="00985F9A" w:rsidRPr="00985F9A" w:rsidRDefault="00985F9A" w:rsidP="00985F9A">
            <w:pPr>
              <w:widowControl w:val="0"/>
              <w:tabs>
                <w:tab w:val="left" w:pos="0"/>
              </w:tabs>
              <w:spacing w:after="0"/>
              <w:jc w:val="both"/>
              <w:rPr>
                <w:rFonts w:ascii="Arial" w:hAnsi="Arial" w:cs="Arial"/>
                <w:kern w:val="2"/>
                <w:lang w:val="en-US" w:eastAsia="zh-CN"/>
              </w:rPr>
            </w:pPr>
            <w:r w:rsidRPr="00985F9A">
              <w:rPr>
                <w:rFonts w:ascii="Arial" w:hAnsi="Arial" w:cs="Arial"/>
                <w:bCs/>
                <w:kern w:val="2"/>
                <w:lang w:val="en-US" w:eastAsia="zh-CN"/>
              </w:rPr>
              <w:t xml:space="preserve">When interlace RB based PSCCH/PSSCH transmission is used, </w:t>
            </w:r>
            <w:r w:rsidRPr="00985F9A">
              <w:rPr>
                <w:rFonts w:ascii="Arial" w:hAnsi="Arial" w:cs="Arial"/>
                <w:kern w:val="2"/>
                <w:lang w:val="en-US" w:eastAsia="zh-CN"/>
              </w:rPr>
              <w:t xml:space="preserve">R17 SL inter-UE coordination Scheme 1 (preferred/non-preferred resources) </w:t>
            </w:r>
            <w:r w:rsidRPr="00985F9A">
              <w:rPr>
                <w:rFonts w:ascii="Arial" w:hAnsi="Arial" w:cs="Arial"/>
                <w:kern w:val="2"/>
                <w:u w:val="single"/>
                <w:lang w:val="en-US" w:eastAsia="zh-CN"/>
              </w:rPr>
              <w:t>is supported</w:t>
            </w:r>
          </w:p>
          <w:p w14:paraId="174142CB" w14:textId="77777777" w:rsidR="00985F9A" w:rsidRPr="00985F9A" w:rsidRDefault="00985F9A" w:rsidP="00985F9A">
            <w:pPr>
              <w:widowControl w:val="0"/>
              <w:numPr>
                <w:ilvl w:val="0"/>
                <w:numId w:val="49"/>
              </w:numPr>
              <w:overflowPunct w:val="0"/>
              <w:autoSpaceDE w:val="0"/>
              <w:autoSpaceDN w:val="0"/>
              <w:adjustRightInd w:val="0"/>
              <w:spacing w:after="0"/>
              <w:jc w:val="both"/>
              <w:textAlignment w:val="baseline"/>
              <w:rPr>
                <w:rFonts w:ascii="Arial" w:hAnsi="Arial" w:cs="Arial"/>
                <w:kern w:val="2"/>
                <w:lang w:val="en-US" w:eastAsia="zh-CN"/>
              </w:rPr>
            </w:pPr>
            <w:r w:rsidRPr="00985F9A">
              <w:rPr>
                <w:rFonts w:ascii="Arial" w:hAnsi="Arial" w:cs="Arial"/>
                <w:kern w:val="2"/>
                <w:lang w:val="en-US" w:eastAsia="zh-CN"/>
              </w:rPr>
              <w:t>SCI format 2C is updated to include RB set related information</w:t>
            </w:r>
          </w:p>
          <w:p w14:paraId="34043ECF" w14:textId="77777777" w:rsidR="00985F9A" w:rsidRPr="00985F9A" w:rsidRDefault="00985F9A" w:rsidP="009312D5">
            <w:pPr>
              <w:pStyle w:val="CRCoverPage"/>
              <w:spacing w:after="0"/>
              <w:rPr>
                <w:lang w:val="en-US"/>
              </w:rPr>
            </w:pPr>
          </w:p>
          <w:p w14:paraId="37799659" w14:textId="77777777" w:rsidR="00E53029" w:rsidRPr="00E53029" w:rsidRDefault="00E53029" w:rsidP="00976173">
            <w:pPr>
              <w:pStyle w:val="CRCoverPage"/>
              <w:spacing w:after="0"/>
              <w:rPr>
                <w:lang/>
              </w:rPr>
            </w:pPr>
          </w:p>
          <w:p w14:paraId="17C1A9C1" w14:textId="77777777" w:rsidR="004F7A89" w:rsidRDefault="004F7A89" w:rsidP="00976173">
            <w:pPr>
              <w:pStyle w:val="CRCoverPage"/>
              <w:spacing w:after="0"/>
              <w:rPr>
                <w:rFonts w:cs="Arial"/>
                <w:b/>
                <w:bCs/>
              </w:rPr>
            </w:pPr>
            <w:r w:rsidRPr="00685547">
              <w:rPr>
                <w:rFonts w:cs="Arial"/>
                <w:b/>
                <w:bCs/>
              </w:rPr>
              <w:t xml:space="preserve">Co-channel coexistence for LTE </w:t>
            </w:r>
            <w:proofErr w:type="spellStart"/>
            <w:r w:rsidRPr="00685547">
              <w:rPr>
                <w:rFonts w:cs="Arial"/>
                <w:b/>
                <w:bCs/>
              </w:rPr>
              <w:t>sidelink</w:t>
            </w:r>
            <w:proofErr w:type="spellEnd"/>
            <w:r w:rsidRPr="00685547">
              <w:rPr>
                <w:rFonts w:cs="Arial"/>
                <w:b/>
                <w:bCs/>
              </w:rPr>
              <w:t xml:space="preserve"> and NR </w:t>
            </w:r>
            <w:proofErr w:type="spellStart"/>
            <w:r w:rsidRPr="00685547">
              <w:rPr>
                <w:rFonts w:cs="Arial"/>
                <w:b/>
                <w:bCs/>
              </w:rPr>
              <w:t>sidelink</w:t>
            </w:r>
            <w:proofErr w:type="spellEnd"/>
          </w:p>
          <w:p w14:paraId="7B9A0F13" w14:textId="77777777" w:rsidR="004F7A89" w:rsidRDefault="004F7A89" w:rsidP="00976173">
            <w:pPr>
              <w:pStyle w:val="CRCoverPage"/>
              <w:spacing w:after="0"/>
              <w:rPr>
                <w:rFonts w:cs="Arial"/>
                <w:b/>
                <w:bCs/>
              </w:rPr>
            </w:pPr>
          </w:p>
          <w:p w14:paraId="6041546C" w14:textId="77777777" w:rsidR="004F7A89" w:rsidRDefault="004F7A89" w:rsidP="00976173">
            <w:pPr>
              <w:pStyle w:val="CRCoverPage"/>
              <w:spacing w:after="0"/>
              <w:rPr>
                <w:rFonts w:cs="Arial"/>
              </w:rPr>
            </w:pPr>
            <w:r>
              <w:rPr>
                <w:rFonts w:cs="Arial"/>
              </w:rPr>
              <w:t>In clause 8, t</w:t>
            </w:r>
            <w:r w:rsidRPr="00C12D6D">
              <w:rPr>
                <w:rFonts w:cs="Arial"/>
              </w:rPr>
              <w:t>he first symbol of the earlier overlapping NR SL slot and the first symbol of the overlapping LTE SL subframe are aligned in boundary.</w:t>
            </w:r>
          </w:p>
          <w:p w14:paraId="45508B46" w14:textId="77777777" w:rsidR="004F7A89" w:rsidRDefault="004F7A89" w:rsidP="00976173">
            <w:pPr>
              <w:pStyle w:val="CRCoverPage"/>
              <w:spacing w:after="0"/>
              <w:rPr>
                <w:rFonts w:cs="Arial"/>
                <w:b/>
                <w:bCs/>
              </w:rPr>
            </w:pPr>
          </w:p>
          <w:p w14:paraId="3DFBE6AE" w14:textId="77777777" w:rsidR="004F7A89" w:rsidRDefault="004F7A89" w:rsidP="00976173">
            <w:pPr>
              <w:pStyle w:val="CRCoverPage"/>
              <w:spacing w:after="0"/>
              <w:rPr>
                <w:rFonts w:cs="Arial"/>
              </w:rPr>
            </w:pPr>
            <w:r>
              <w:rPr>
                <w:rFonts w:cs="Arial"/>
              </w:rPr>
              <w:t>In clause 8.1.4, t</w:t>
            </w:r>
            <w:r w:rsidRPr="00720559">
              <w:rPr>
                <w:rFonts w:cs="Arial"/>
              </w:rPr>
              <w:t>he range of LTE subframes for the shared information is updated, and the latest time point when the shared information from LTE SL module is known to NR SL module is specified.</w:t>
            </w:r>
          </w:p>
          <w:p w14:paraId="03CD6A6B" w14:textId="77777777" w:rsidR="004F7A89" w:rsidRDefault="004F7A89" w:rsidP="00976173">
            <w:pPr>
              <w:pStyle w:val="CRCoverPage"/>
              <w:spacing w:after="0"/>
              <w:rPr>
                <w:rFonts w:cs="Arial"/>
              </w:rPr>
            </w:pPr>
          </w:p>
          <w:p w14:paraId="7A78501A" w14:textId="77777777" w:rsidR="004F7A89" w:rsidRDefault="004F7A89" w:rsidP="00976173">
            <w:pPr>
              <w:pStyle w:val="CRCoverPage"/>
              <w:spacing w:after="0"/>
              <w:rPr>
                <w:rFonts w:cs="Arial"/>
              </w:rPr>
            </w:pPr>
            <w:r>
              <w:rPr>
                <w:rFonts w:cs="Arial"/>
              </w:rPr>
              <w:t>In clause 8.1.4, r</w:t>
            </w:r>
            <w:r w:rsidRPr="00685547">
              <w:rPr>
                <w:rFonts w:cs="Arial"/>
              </w:rPr>
              <w:t>emove</w:t>
            </w:r>
            <w:r>
              <w:rPr>
                <w:rFonts w:cs="Arial"/>
              </w:rPr>
              <w:t>d</w:t>
            </w:r>
            <w:r w:rsidRPr="00685547">
              <w:rPr>
                <w:rFonts w:cs="Arial"/>
              </w:rPr>
              <w:t xml:space="preserve"> square bracket</w:t>
            </w:r>
            <w:r>
              <w:rPr>
                <w:rFonts w:cs="Arial"/>
              </w:rPr>
              <w:t>s</w:t>
            </w:r>
            <w:r w:rsidRPr="00685547">
              <w:rPr>
                <w:rFonts w:cs="Arial"/>
              </w:rPr>
              <w:t xml:space="preserve"> in Step 7</w:t>
            </w:r>
          </w:p>
          <w:p w14:paraId="74A5EF5A" w14:textId="77777777" w:rsidR="004F7A89" w:rsidRDefault="004F7A89" w:rsidP="00976173">
            <w:pPr>
              <w:pStyle w:val="CRCoverPage"/>
              <w:spacing w:after="0"/>
              <w:rPr>
                <w:rFonts w:cs="Arial"/>
              </w:rPr>
            </w:pPr>
          </w:p>
          <w:p w14:paraId="1CDC3DEB" w14:textId="77777777" w:rsidR="004F7A89" w:rsidRDefault="004F7A89" w:rsidP="00976173">
            <w:pPr>
              <w:pStyle w:val="CRCoverPage"/>
              <w:spacing w:after="0"/>
              <w:rPr>
                <w:rFonts w:cs="Arial"/>
              </w:rPr>
            </w:pPr>
            <w:r>
              <w:rPr>
                <w:rFonts w:cs="Arial"/>
              </w:rPr>
              <w:lastRenderedPageBreak/>
              <w:t>In clause 8.1.4, i</w:t>
            </w:r>
            <w:r w:rsidRPr="00E51897">
              <w:rPr>
                <w:rFonts w:cs="Arial"/>
              </w:rPr>
              <w:t xml:space="preserve">n Step of 5LTE2, “LTE V2X” is replaced with “LTE V2X </w:t>
            </w:r>
            <w:proofErr w:type="spellStart"/>
            <w:r w:rsidRPr="00E51897">
              <w:rPr>
                <w:rFonts w:cs="Arial"/>
              </w:rPr>
              <w:t>sidelink</w:t>
            </w:r>
            <w:proofErr w:type="spellEnd"/>
            <w:r w:rsidRPr="00E51897">
              <w:rPr>
                <w:rFonts w:cs="Arial"/>
              </w:rPr>
              <w:t>” in Step 5LTE2.</w:t>
            </w:r>
          </w:p>
          <w:p w14:paraId="48401B57" w14:textId="77777777" w:rsidR="004F7A89" w:rsidRDefault="004F7A89" w:rsidP="00976173">
            <w:pPr>
              <w:pStyle w:val="CRCoverPage"/>
              <w:spacing w:after="0"/>
              <w:rPr>
                <w:rFonts w:cs="Arial"/>
              </w:rPr>
            </w:pPr>
          </w:p>
          <w:p w14:paraId="5E65B092" w14:textId="77777777" w:rsidR="004F7A89" w:rsidRDefault="004F7A89" w:rsidP="00976173">
            <w:pPr>
              <w:pStyle w:val="CRCoverPage"/>
              <w:spacing w:after="0"/>
              <w:rPr>
                <w:rFonts w:cs="Arial"/>
              </w:rPr>
            </w:pPr>
            <w:r>
              <w:rPr>
                <w:rFonts w:cs="Arial"/>
              </w:rPr>
              <w:t xml:space="preserve">In clause 8.1.4, </w:t>
            </w:r>
            <w:r w:rsidRPr="00265996">
              <w:rPr>
                <w:rFonts w:cs="Arial"/>
              </w:rPr>
              <w:tab/>
              <w:t>“</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m:t>
                  </m:r>
                  <m:sSub>
                    <m:sSubPr>
                      <m:ctrlPr>
                        <w:rPr>
                          <w:rFonts w:ascii="Cambria Math" w:hAnsi="Cambria Math"/>
                          <w:b/>
                          <w:i/>
                          <w:color w:val="000000" w:themeColor="text1"/>
                          <w:sz w:val="22"/>
                          <w:lang w:val="zh-CN" w:eastAsia="en-GB"/>
                        </w:rPr>
                      </m:ctrlPr>
                    </m:sSub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TX</m:t>
                      </m:r>
                    </m:sub>
                  </m:sSub>
                </m:sub>
                <m:sup>
                  <m:r>
                    <m:rPr>
                      <m:sty m:val="bi"/>
                    </m:rPr>
                    <w:rPr>
                      <w:rFonts w:ascii="Cambria Math" w:hAnsi="Cambria Math"/>
                      <w:color w:val="000000" w:themeColor="text1"/>
                      <w:sz w:val="22"/>
                      <w:lang w:eastAsia="en-GB"/>
                    </w:rPr>
                    <m:t>'</m:t>
                  </m:r>
                </m:sup>
              </m:sSubSup>
            </m:oMath>
            <w:r w:rsidRPr="00265996">
              <w:rPr>
                <w:rFonts w:cs="Arial"/>
              </w:rPr>
              <w:t>'“ is replaced with ”</w:t>
            </w:r>
            <w:r w:rsidRPr="00D51E9B">
              <w:rPr>
                <w:rFonts w:ascii="Cambria Math" w:hAnsi="Cambria Math"/>
                <w:b/>
                <w:i/>
                <w:color w:val="000000" w:themeColor="text1"/>
                <w:sz w:val="22"/>
                <w:lang w:val="en-US" w:eastAsia="en-GB"/>
              </w:rPr>
              <w:t xml:space="preserve">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m:t>
                  </m:r>
                  <m:sSub>
                    <m:sSubPr>
                      <m:ctrlPr>
                        <w:rPr>
                          <w:rFonts w:ascii="Cambria Math" w:hAnsi="Cambria Math"/>
                          <w:b/>
                          <w:i/>
                          <w:color w:val="000000" w:themeColor="text1"/>
                          <w:sz w:val="22"/>
                          <w:lang w:val="zh-CN" w:eastAsia="en-GB"/>
                        </w:rPr>
                      </m:ctrlPr>
                    </m:sSub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RX</m:t>
                      </m:r>
                    </m:sub>
                  </m:sSub>
                </m:sub>
                <m:sup>
                  <m:r>
                    <m:rPr>
                      <m:sty m:val="bi"/>
                    </m:rPr>
                    <w:rPr>
                      <w:rFonts w:ascii="Cambria Math" w:hAnsi="Cambria Math"/>
                      <w:color w:val="000000" w:themeColor="text1"/>
                      <w:sz w:val="22"/>
                      <w:lang w:eastAsia="en-GB"/>
                    </w:rPr>
                    <m:t>'</m:t>
                  </m:r>
                </m:sup>
              </m:sSubSup>
            </m:oMath>
            <w:r w:rsidRPr="00265996">
              <w:rPr>
                <w:rFonts w:cs="Arial"/>
              </w:rPr>
              <w:t>'“ in Step 5LTE3.</w:t>
            </w:r>
          </w:p>
          <w:p w14:paraId="7E33B451" w14:textId="77777777" w:rsidR="004F7A89" w:rsidRDefault="004F7A89" w:rsidP="00976173">
            <w:pPr>
              <w:pStyle w:val="CRCoverPage"/>
              <w:spacing w:after="0"/>
              <w:rPr>
                <w:rFonts w:cs="Arial"/>
              </w:rPr>
            </w:pPr>
          </w:p>
          <w:p w14:paraId="20997B1E" w14:textId="77777777" w:rsidR="004F7A89" w:rsidRDefault="004F7A89" w:rsidP="00976173">
            <w:pPr>
              <w:pStyle w:val="CRCoverPage"/>
              <w:spacing w:after="0"/>
              <w:rPr>
                <w:rFonts w:cs="Arial"/>
              </w:rPr>
            </w:pPr>
            <w:r>
              <w:rPr>
                <w:rFonts w:cs="Arial"/>
              </w:rPr>
              <w:t>In clause 8.1.4, i</w:t>
            </w:r>
            <w:r w:rsidRPr="007E056B">
              <w:rPr>
                <w:rFonts w:cs="Arial"/>
              </w:rPr>
              <w:t>n clause 8.1.4 of TS 38.214, the PHY layer of NR SL module shall report pre-emption of the NR SL resource to higher layer according to conditions of exclusion in Step 6LTE or Step 5LTE3.</w:t>
            </w:r>
          </w:p>
          <w:p w14:paraId="2AD8EA09" w14:textId="77777777" w:rsidR="00524054" w:rsidRDefault="00524054" w:rsidP="00976173">
            <w:pPr>
              <w:pStyle w:val="CRCoverPage"/>
              <w:spacing w:after="0"/>
              <w:rPr>
                <w:rFonts w:cs="Arial"/>
              </w:rPr>
            </w:pPr>
          </w:p>
          <w:p w14:paraId="23077209" w14:textId="66D686B0" w:rsidR="00524054" w:rsidRPr="00524054" w:rsidRDefault="00524054" w:rsidP="00976173">
            <w:pPr>
              <w:pStyle w:val="CRCoverPage"/>
              <w:spacing w:after="0"/>
              <w:rPr>
                <w:rFonts w:cs="Arial"/>
                <w:lang/>
              </w:rPr>
            </w:pPr>
            <w:r>
              <w:rPr>
                <w:rFonts w:cs="Arial"/>
                <w:lang/>
              </w:rPr>
              <w:t>In clause  8.1.4, s</w:t>
            </w:r>
            <w:r w:rsidRPr="00524054">
              <w:rPr>
                <w:rFonts w:cs="Arial"/>
                <w:lang/>
              </w:rPr>
              <w:t>pecif</w:t>
            </w:r>
            <w:r>
              <w:rPr>
                <w:rFonts w:cs="Arial"/>
                <w:lang/>
              </w:rPr>
              <w:t>ied</w:t>
            </w:r>
            <w:r w:rsidRPr="00524054">
              <w:rPr>
                <w:rFonts w:cs="Arial"/>
                <w:lang/>
              </w:rPr>
              <w:t xml:space="preserve"> that UE should perform Step 5LTE2 based on the information determined by the E-UTRA radio access.</w:t>
            </w:r>
          </w:p>
          <w:p w14:paraId="3B14F2C2" w14:textId="77777777" w:rsidR="004F7A89" w:rsidRDefault="004F7A89" w:rsidP="00976173">
            <w:pPr>
              <w:pStyle w:val="CRCoverPage"/>
              <w:spacing w:after="0"/>
              <w:rPr>
                <w:rFonts w:cs="Arial"/>
              </w:rPr>
            </w:pPr>
          </w:p>
          <w:p w14:paraId="2DB1D38B" w14:textId="77777777" w:rsidR="004F7A89" w:rsidRDefault="004F7A89" w:rsidP="00976173">
            <w:pPr>
              <w:pStyle w:val="CRCoverPage"/>
              <w:spacing w:after="0"/>
              <w:rPr>
                <w:rFonts w:cs="Arial"/>
                <w:b/>
                <w:bCs/>
              </w:rPr>
            </w:pPr>
            <w:proofErr w:type="spellStart"/>
            <w:r w:rsidRPr="005E26CA">
              <w:rPr>
                <w:rFonts w:cs="Arial"/>
                <w:b/>
                <w:bCs/>
              </w:rPr>
              <w:t>Sidelink</w:t>
            </w:r>
            <w:proofErr w:type="spellEnd"/>
            <w:r w:rsidRPr="005E26CA">
              <w:rPr>
                <w:rFonts w:cs="Arial"/>
                <w:b/>
                <w:bCs/>
              </w:rPr>
              <w:t xml:space="preserve"> CA operation</w:t>
            </w:r>
          </w:p>
          <w:p w14:paraId="1A0D57E3" w14:textId="77777777" w:rsidR="004F7A89" w:rsidRDefault="004F7A89" w:rsidP="00976173">
            <w:pPr>
              <w:pStyle w:val="CRCoverPage"/>
              <w:spacing w:after="0"/>
              <w:rPr>
                <w:rFonts w:cs="Arial"/>
              </w:rPr>
            </w:pPr>
          </w:p>
          <w:p w14:paraId="0CF15185" w14:textId="77777777" w:rsidR="004F7A89" w:rsidRPr="00265996" w:rsidRDefault="004F7A89" w:rsidP="00976173">
            <w:pPr>
              <w:pStyle w:val="CRCoverPage"/>
              <w:spacing w:after="0"/>
              <w:rPr>
                <w:noProof/>
              </w:rPr>
            </w:pPr>
            <w:r>
              <w:rPr>
                <w:rFonts w:cs="Arial"/>
              </w:rPr>
              <w:t xml:space="preserve">In clause 8.1.4, </w:t>
            </w:r>
            <w:r w:rsidRPr="00591114">
              <w:rPr>
                <w:rFonts w:cs="Arial"/>
              </w:rPr>
              <w:t>adding the description that the resource selection procedure is performed independently per carrier in NR SL CA.</w:t>
            </w:r>
          </w:p>
        </w:tc>
      </w:tr>
      <w:tr w:rsidR="004F7A89" w:rsidRPr="00CE2E21" w14:paraId="3A680071" w14:textId="77777777" w:rsidTr="00976173">
        <w:tc>
          <w:tcPr>
            <w:tcW w:w="2694" w:type="dxa"/>
            <w:gridSpan w:val="2"/>
            <w:tcBorders>
              <w:left w:val="single" w:sz="4" w:space="0" w:color="auto"/>
            </w:tcBorders>
          </w:tcPr>
          <w:p w14:paraId="111FBD2D" w14:textId="77777777" w:rsidR="004F7A89" w:rsidRPr="00CE2E21" w:rsidRDefault="004F7A89" w:rsidP="00976173">
            <w:pPr>
              <w:pStyle w:val="CRCoverPage"/>
              <w:spacing w:after="0"/>
              <w:rPr>
                <w:b/>
                <w:i/>
                <w:noProof/>
                <w:sz w:val="8"/>
                <w:szCs w:val="8"/>
              </w:rPr>
            </w:pPr>
          </w:p>
        </w:tc>
        <w:tc>
          <w:tcPr>
            <w:tcW w:w="6946" w:type="dxa"/>
            <w:gridSpan w:val="6"/>
            <w:tcBorders>
              <w:right w:val="single" w:sz="4" w:space="0" w:color="auto"/>
            </w:tcBorders>
          </w:tcPr>
          <w:p w14:paraId="09A92E75" w14:textId="77777777" w:rsidR="004F7A89" w:rsidRPr="00CE2E21" w:rsidRDefault="004F7A89" w:rsidP="00976173">
            <w:pPr>
              <w:pStyle w:val="CRCoverPage"/>
              <w:spacing w:after="0"/>
              <w:rPr>
                <w:noProof/>
                <w:sz w:val="8"/>
                <w:szCs w:val="8"/>
              </w:rPr>
            </w:pPr>
          </w:p>
        </w:tc>
      </w:tr>
    </w:tbl>
    <w:p w14:paraId="42E5C2E5" w14:textId="77777777" w:rsidR="004F7A89" w:rsidRPr="00CE2E21" w:rsidRDefault="004F7A89" w:rsidP="00DC4DC3">
      <w:r w:rsidRPr="00CE2E21">
        <w:br w:type="page"/>
      </w:r>
    </w:p>
    <w:p w14:paraId="0372AEDA" w14:textId="77777777" w:rsidR="004F7A89" w:rsidRPr="00CE2E21" w:rsidRDefault="004F7A89" w:rsidP="00DC4DC3"/>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4F7A89" w:rsidRPr="00CE2E21" w14:paraId="2349B239" w14:textId="77777777" w:rsidTr="00976173">
        <w:tc>
          <w:tcPr>
            <w:tcW w:w="2694" w:type="dxa"/>
            <w:tcBorders>
              <w:left w:val="single" w:sz="4" w:space="0" w:color="auto"/>
              <w:bottom w:val="single" w:sz="4" w:space="0" w:color="auto"/>
            </w:tcBorders>
          </w:tcPr>
          <w:p w14:paraId="61AA84A2" w14:textId="77777777" w:rsidR="004F7A89" w:rsidRPr="00CE2E21" w:rsidRDefault="004F7A89" w:rsidP="00976173">
            <w:pPr>
              <w:pStyle w:val="CRCoverPage"/>
              <w:tabs>
                <w:tab w:val="right" w:pos="2184"/>
              </w:tabs>
              <w:spacing w:after="0"/>
              <w:rPr>
                <w:b/>
                <w:i/>
                <w:noProof/>
              </w:rPr>
            </w:pPr>
            <w:r w:rsidRPr="00CE2E21">
              <w:rPr>
                <w:b/>
                <w:i/>
                <w:noProof/>
              </w:rPr>
              <w:t>Consequences if not approved:</w:t>
            </w:r>
          </w:p>
        </w:tc>
        <w:tc>
          <w:tcPr>
            <w:tcW w:w="6946" w:type="dxa"/>
            <w:gridSpan w:val="4"/>
            <w:tcBorders>
              <w:bottom w:val="single" w:sz="4" w:space="0" w:color="auto"/>
              <w:right w:val="single" w:sz="4" w:space="0" w:color="auto"/>
            </w:tcBorders>
            <w:shd w:val="pct30" w:color="FFFF00" w:fill="auto"/>
          </w:tcPr>
          <w:p w14:paraId="65AF37D4" w14:textId="77777777" w:rsidR="004F7A89" w:rsidRDefault="004F7A89" w:rsidP="00976173">
            <w:pPr>
              <w:pStyle w:val="CRCoverPage"/>
              <w:spacing w:after="0"/>
            </w:pPr>
            <w:r w:rsidRPr="00CE2E21">
              <w:rPr>
                <w:rFonts w:hint="eastAsia"/>
              </w:rPr>
              <w:t>S</w:t>
            </w:r>
            <w:r w:rsidRPr="00CE2E21">
              <w:t xml:space="preserve">pecification </w:t>
            </w:r>
            <w:r>
              <w:t>is incomplete for</w:t>
            </w:r>
            <w:r w:rsidRPr="00CE2E21">
              <w:t xml:space="preserve"> enhancements of NR </w:t>
            </w:r>
            <w:proofErr w:type="spellStart"/>
            <w:r w:rsidRPr="00CE2E21">
              <w:t>sidelink</w:t>
            </w:r>
            <w:proofErr w:type="spellEnd"/>
            <w:r w:rsidRPr="00CE2E21">
              <w:t xml:space="preserve"> evolution.</w:t>
            </w:r>
          </w:p>
          <w:p w14:paraId="0DFDBF52" w14:textId="77777777" w:rsidR="004F7A89" w:rsidRDefault="004F7A89" w:rsidP="00976173">
            <w:pPr>
              <w:pStyle w:val="CRCoverPage"/>
              <w:spacing w:after="0"/>
            </w:pPr>
          </w:p>
          <w:p w14:paraId="5AA17791" w14:textId="77777777" w:rsidR="004F7A89" w:rsidRDefault="004F7A89" w:rsidP="00976173">
            <w:pPr>
              <w:pStyle w:val="CRCoverPage"/>
              <w:spacing w:after="0"/>
              <w:rPr>
                <w:rStyle w:val="ui-provider"/>
                <w:rFonts w:cs="Arial"/>
                <w:b/>
                <w:bCs/>
              </w:rPr>
            </w:pPr>
            <w:r w:rsidRPr="00685547">
              <w:rPr>
                <w:rStyle w:val="ui-provider"/>
                <w:rFonts w:cs="Arial"/>
                <w:b/>
                <w:bCs/>
              </w:rPr>
              <w:t xml:space="preserve">Support of </w:t>
            </w:r>
            <w:proofErr w:type="spellStart"/>
            <w:r w:rsidRPr="00685547">
              <w:rPr>
                <w:rStyle w:val="ui-provider"/>
                <w:rFonts w:cs="Arial"/>
                <w:b/>
                <w:bCs/>
              </w:rPr>
              <w:t>sidelink</w:t>
            </w:r>
            <w:proofErr w:type="spellEnd"/>
            <w:r w:rsidRPr="00685547">
              <w:rPr>
                <w:rStyle w:val="ui-provider"/>
                <w:rFonts w:cs="Arial"/>
                <w:b/>
                <w:bCs/>
              </w:rPr>
              <w:t xml:space="preserve"> on unlicensed spectrum</w:t>
            </w:r>
          </w:p>
          <w:p w14:paraId="7F74DA27" w14:textId="77777777" w:rsidR="004F7A89" w:rsidRDefault="004F7A89" w:rsidP="00976173">
            <w:pPr>
              <w:pStyle w:val="CRCoverPage"/>
              <w:spacing w:after="0"/>
            </w:pPr>
          </w:p>
          <w:p w14:paraId="40E1FA43" w14:textId="77777777" w:rsidR="004F7A89" w:rsidRDefault="004F7A89" w:rsidP="00976173">
            <w:pPr>
              <w:pStyle w:val="3GPPNormalText"/>
              <w:widowControl w:val="0"/>
              <w:rPr>
                <w:rStyle w:val="ui-provider"/>
                <w:rFonts w:ascii="Arial" w:hAnsi="Arial" w:cs="Arial"/>
                <w:sz w:val="20"/>
                <w:szCs w:val="20"/>
              </w:rPr>
            </w:pPr>
            <w:r>
              <w:rPr>
                <w:rStyle w:val="ui-provider"/>
                <w:rFonts w:ascii="Arial" w:hAnsi="Arial" w:cs="Arial"/>
                <w:sz w:val="20"/>
                <w:szCs w:val="20"/>
              </w:rPr>
              <w:t xml:space="preserve">In clauses 7 and 8.1.4: </w:t>
            </w:r>
          </w:p>
          <w:p w14:paraId="384AABFD" w14:textId="77777777" w:rsidR="004F7A89" w:rsidRPr="009A4ECE" w:rsidRDefault="004F7A89" w:rsidP="00976173">
            <w:pPr>
              <w:pStyle w:val="CRCoverPage"/>
              <w:spacing w:after="0"/>
              <w:rPr>
                <w:rStyle w:val="ui-provider"/>
                <w:rFonts w:cs="Arial"/>
              </w:rPr>
            </w:pPr>
            <w:r w:rsidRPr="009A4ECE">
              <w:rPr>
                <w:rStyle w:val="ui-provider"/>
                <w:rFonts w:cs="Arial"/>
              </w:rPr>
              <w:t xml:space="preserve">1. The definition of RB set </w:t>
            </w:r>
            <w:r>
              <w:rPr>
                <w:rStyle w:val="ui-provider"/>
                <w:rFonts w:cs="Arial"/>
              </w:rPr>
              <w:t>would be</w:t>
            </w:r>
            <w:r w:rsidRPr="009A4ECE">
              <w:rPr>
                <w:rStyle w:val="ui-provider"/>
                <w:rFonts w:cs="Arial"/>
              </w:rPr>
              <w:t xml:space="preserve"> unclear for SL.</w:t>
            </w:r>
          </w:p>
          <w:p w14:paraId="23B4E5F9" w14:textId="77777777" w:rsidR="004F7A89" w:rsidRDefault="004F7A89" w:rsidP="00976173">
            <w:pPr>
              <w:pStyle w:val="CRCoverPage"/>
              <w:spacing w:after="0"/>
              <w:rPr>
                <w:rStyle w:val="ui-provider"/>
                <w:rFonts w:cs="Arial"/>
              </w:rPr>
            </w:pPr>
            <w:r w:rsidRPr="009A4ECE">
              <w:rPr>
                <w:rStyle w:val="ui-provider"/>
                <w:rFonts w:cs="Arial"/>
              </w:rPr>
              <w:t xml:space="preserve">2. The meaning of “lowest sub-channel” </w:t>
            </w:r>
            <w:r>
              <w:rPr>
                <w:rStyle w:val="ui-provider"/>
                <w:rFonts w:cs="Arial"/>
              </w:rPr>
              <w:t>would</w:t>
            </w:r>
            <w:r w:rsidRPr="009A4ECE">
              <w:rPr>
                <w:rStyle w:val="ui-provider"/>
                <w:rFonts w:cs="Arial"/>
              </w:rPr>
              <w:t xml:space="preserve"> be unclear.</w:t>
            </w:r>
          </w:p>
          <w:p w14:paraId="6DE74BDC" w14:textId="77777777" w:rsidR="004F7A89" w:rsidRDefault="004F7A89" w:rsidP="00976173">
            <w:pPr>
              <w:pStyle w:val="CRCoverPage"/>
              <w:spacing w:after="0"/>
              <w:rPr>
                <w:rStyle w:val="ui-provider"/>
                <w:rFonts w:cs="Arial"/>
              </w:rPr>
            </w:pPr>
          </w:p>
          <w:p w14:paraId="5D561EEC" w14:textId="77777777" w:rsidR="004F7A89" w:rsidRDefault="004F7A89" w:rsidP="00976173">
            <w:pPr>
              <w:pStyle w:val="CRCoverPage"/>
              <w:spacing w:after="0"/>
              <w:rPr>
                <w:rStyle w:val="ui-provider"/>
                <w:rFonts w:cs="Arial"/>
              </w:rPr>
            </w:pPr>
            <w:r>
              <w:rPr>
                <w:rStyle w:val="ui-provider"/>
                <w:rFonts w:cs="Arial"/>
              </w:rPr>
              <w:t xml:space="preserve">In clause 8.1.3.2, </w:t>
            </w:r>
            <w:r w:rsidRPr="004C04D2">
              <w:rPr>
                <w:rStyle w:val="ui-provider"/>
                <w:rFonts w:cs="Arial"/>
              </w:rPr>
              <w:t xml:space="preserve">TBS of initial transmission and (re-)transmissions of the same TB might be </w:t>
            </w:r>
            <w:proofErr w:type="spellStart"/>
            <w:r w:rsidRPr="004C04D2">
              <w:rPr>
                <w:rStyle w:val="ui-provider"/>
                <w:rFonts w:cs="Arial"/>
              </w:rPr>
              <w:t>une</w:t>
            </w:r>
            <w:proofErr w:type="spellEnd"/>
            <w:r w:rsidRPr="004C04D2">
              <w:rPr>
                <w:rStyle w:val="ui-provider"/>
                <w:rFonts w:cs="Arial"/>
              </w:rPr>
              <w:t>-qual.</w:t>
            </w:r>
          </w:p>
          <w:p w14:paraId="4BED2212" w14:textId="77777777" w:rsidR="004F7A89" w:rsidRDefault="004F7A89" w:rsidP="00976173">
            <w:pPr>
              <w:pStyle w:val="CRCoverPage"/>
              <w:spacing w:after="0"/>
              <w:rPr>
                <w:rStyle w:val="ui-provider"/>
                <w:rFonts w:cs="Arial"/>
              </w:rPr>
            </w:pPr>
          </w:p>
          <w:p w14:paraId="6340DA50" w14:textId="77777777" w:rsidR="004F7A89" w:rsidRDefault="004F7A89" w:rsidP="00976173">
            <w:pPr>
              <w:pStyle w:val="CRCoverPage"/>
              <w:spacing w:after="0"/>
            </w:pPr>
            <w:r w:rsidRPr="000153C7">
              <w:rPr>
                <w:rStyle w:val="ui-provider"/>
                <w:rFonts w:cs="Arial"/>
              </w:rPr>
              <w:t>In clause</w:t>
            </w:r>
            <w:r>
              <w:rPr>
                <w:rStyle w:val="ui-provider"/>
                <w:rFonts w:cs="Arial"/>
              </w:rPr>
              <w:t xml:space="preserve"> 8.1.4, </w:t>
            </w:r>
            <w:r>
              <w:t>L1 will report all remaining candidate resources to the higher layer including RB set(s) that is declared with C-LBT failure.</w:t>
            </w:r>
          </w:p>
          <w:p w14:paraId="4A041DBB" w14:textId="77777777" w:rsidR="004F7A89" w:rsidRDefault="004F7A89" w:rsidP="00976173">
            <w:pPr>
              <w:pStyle w:val="CRCoverPage"/>
              <w:spacing w:after="0"/>
            </w:pPr>
          </w:p>
          <w:p w14:paraId="1AF573A4" w14:textId="77777777" w:rsidR="004F7A89" w:rsidRDefault="004F7A89" w:rsidP="00976173">
            <w:pPr>
              <w:pStyle w:val="CRCoverPage"/>
              <w:spacing w:after="0"/>
              <w:rPr>
                <w:rStyle w:val="ui-provider"/>
                <w:rFonts w:cs="Arial"/>
              </w:rPr>
            </w:pPr>
            <w:r w:rsidRPr="000153C7">
              <w:rPr>
                <w:rStyle w:val="ui-provider"/>
                <w:rFonts w:cs="Arial"/>
              </w:rPr>
              <w:t>In clause</w:t>
            </w:r>
            <w:r>
              <w:rPr>
                <w:rStyle w:val="ui-provider"/>
                <w:rFonts w:cs="Arial"/>
              </w:rPr>
              <w:t xml:space="preserve"> 8.1.4, </w:t>
            </w:r>
            <w:r w:rsidRPr="00121FFC">
              <w:rPr>
                <w:rStyle w:val="ui-provider"/>
                <w:rFonts w:cs="Arial"/>
              </w:rPr>
              <w:t xml:space="preserve">SL Mode 2 resource allocation procedure for </w:t>
            </w:r>
            <w:proofErr w:type="spellStart"/>
            <w:r w:rsidRPr="00121FFC">
              <w:rPr>
                <w:rStyle w:val="ui-provider"/>
                <w:rFonts w:cs="Arial"/>
              </w:rPr>
              <w:t>MCSt</w:t>
            </w:r>
            <w:proofErr w:type="spellEnd"/>
            <w:r w:rsidRPr="00121FFC">
              <w:rPr>
                <w:rStyle w:val="ui-provider"/>
                <w:rFonts w:cs="Arial"/>
              </w:rPr>
              <w:t xml:space="preserve"> is not fully and correctly described.</w:t>
            </w:r>
          </w:p>
          <w:p w14:paraId="556212D9" w14:textId="77777777" w:rsidR="004F7A89" w:rsidRDefault="004F7A89" w:rsidP="00976173">
            <w:pPr>
              <w:pStyle w:val="CRCoverPage"/>
              <w:spacing w:after="0"/>
              <w:rPr>
                <w:rStyle w:val="ui-provider"/>
                <w:rFonts w:cs="Arial"/>
              </w:rPr>
            </w:pPr>
          </w:p>
          <w:p w14:paraId="1E9FD346" w14:textId="1BA39835" w:rsidR="00941613" w:rsidRDefault="00941613" w:rsidP="00976173">
            <w:pPr>
              <w:pStyle w:val="CRCoverPage"/>
              <w:spacing w:after="0"/>
              <w:rPr>
                <w:rStyle w:val="ui-provider"/>
                <w:rFonts w:cs="Arial"/>
                <w:lang/>
              </w:rPr>
            </w:pPr>
            <w:r>
              <w:rPr>
                <w:rStyle w:val="ui-provider"/>
                <w:rFonts w:cs="Arial"/>
                <w:lang/>
              </w:rPr>
              <w:t>In clause 8.1.2.1, t</w:t>
            </w:r>
            <w:r w:rsidRPr="00941613">
              <w:rPr>
                <w:rStyle w:val="ui-provider"/>
                <w:rFonts w:cs="Arial"/>
                <w:lang/>
              </w:rPr>
              <w:t>he condition implies that all of the RBs of the intended PSCCH/PSSCH transmission should have a resource reservation transmitted or reserved for the slot; Otherwise, Scheme 2 applies or some RB set(s) will apply Scheme 1 while others apply Scheme 2, which is not the intention of the original proposal.</w:t>
            </w:r>
          </w:p>
          <w:p w14:paraId="6728E6E5" w14:textId="77777777" w:rsidR="00941613" w:rsidRDefault="00941613" w:rsidP="00976173">
            <w:pPr>
              <w:pStyle w:val="CRCoverPage"/>
              <w:spacing w:after="0"/>
              <w:rPr>
                <w:rStyle w:val="ui-provider"/>
                <w:rFonts w:cs="Arial"/>
                <w:lang/>
              </w:rPr>
            </w:pPr>
          </w:p>
          <w:p w14:paraId="584199F4" w14:textId="5BE68034" w:rsidR="00E53029" w:rsidRDefault="00E53029" w:rsidP="00976173">
            <w:pPr>
              <w:pStyle w:val="CRCoverPage"/>
              <w:spacing w:after="0"/>
              <w:rPr>
                <w:rStyle w:val="ui-provider"/>
                <w:rFonts w:cs="Arial"/>
                <w:lang/>
              </w:rPr>
            </w:pPr>
            <w:r>
              <w:rPr>
                <w:rStyle w:val="ui-provider"/>
                <w:rFonts w:cs="Arial"/>
                <w:lang/>
              </w:rPr>
              <w:t>In clause 8.1.4, t</w:t>
            </w:r>
            <w:r w:rsidRPr="00E53029">
              <w:rPr>
                <w:rStyle w:val="ui-provider"/>
                <w:rFonts w:cs="Arial"/>
                <w:lang/>
              </w:rPr>
              <w:t>he re-evaluation and pre-emption checking for MCSt resources when N_(slot,MCSt)&gt;1 is not supported.</w:t>
            </w:r>
          </w:p>
          <w:p w14:paraId="190E01EB" w14:textId="77777777" w:rsidR="00E53029" w:rsidRDefault="00E53029" w:rsidP="00976173">
            <w:pPr>
              <w:pStyle w:val="CRCoverPage"/>
              <w:spacing w:after="0"/>
              <w:rPr>
                <w:rStyle w:val="ui-provider"/>
                <w:rFonts w:cs="Arial"/>
                <w:lang/>
              </w:rPr>
            </w:pPr>
          </w:p>
          <w:p w14:paraId="2330807E" w14:textId="78109BD6" w:rsidR="00E53029" w:rsidRDefault="00E53029" w:rsidP="00976173">
            <w:pPr>
              <w:pStyle w:val="CRCoverPage"/>
              <w:spacing w:after="0"/>
              <w:rPr>
                <w:rFonts w:cs="Arial"/>
              </w:rPr>
            </w:pPr>
            <w:r>
              <w:rPr>
                <w:rStyle w:val="ui-provider"/>
                <w:rFonts w:cs="Arial"/>
                <w:lang/>
              </w:rPr>
              <w:t xml:space="preserve">In clause 8.1.4, </w:t>
            </w:r>
            <w:r w:rsidRPr="00E53029">
              <w:rPr>
                <w:rFonts w:cs="Arial"/>
              </w:rPr>
              <w:t xml:space="preserve">Reporting of candidate multi-slot resource is not supported when SL DRX is configured and no candidate multi-slot resource is available is the set </w:t>
            </w:r>
            <m:oMath>
              <m:sSub>
                <m:sSubPr>
                  <m:ctrlPr>
                    <w:rPr>
                      <w:rFonts w:ascii="Cambria Math" w:hAnsi="Cambria Math" w:cs="Arial"/>
                      <w:i/>
                      <w:lang w:val="x-none"/>
                    </w:rPr>
                  </m:ctrlPr>
                </m:sSubPr>
                <m:e>
                  <m:r>
                    <w:rPr>
                      <w:rFonts w:ascii="Cambria Math" w:hAnsi="Cambria Math" w:cs="Arial"/>
                      <w:lang w:val="x-none"/>
                    </w:rPr>
                    <m:t>S</m:t>
                  </m:r>
                </m:e>
                <m:sub>
                  <m:r>
                    <w:rPr>
                      <w:rFonts w:ascii="Cambria Math" w:hAnsi="Cambria Math" w:cs="Arial"/>
                      <w:lang w:val="x-none"/>
                    </w:rPr>
                    <m:t>A</m:t>
                  </m:r>
                </m:sub>
              </m:sSub>
            </m:oMath>
            <w:r w:rsidRPr="00E53029">
              <w:rPr>
                <w:rFonts w:cs="Arial"/>
              </w:rPr>
              <w:t>.</w:t>
            </w:r>
          </w:p>
          <w:p w14:paraId="48541A80" w14:textId="77777777" w:rsidR="00134187" w:rsidRDefault="00134187" w:rsidP="00976173">
            <w:pPr>
              <w:pStyle w:val="CRCoverPage"/>
              <w:spacing w:after="0"/>
              <w:rPr>
                <w:rFonts w:cs="Arial"/>
              </w:rPr>
            </w:pPr>
          </w:p>
          <w:p w14:paraId="657B0E82" w14:textId="5FD70F29" w:rsidR="00134187" w:rsidRDefault="00134187" w:rsidP="00976173">
            <w:pPr>
              <w:pStyle w:val="CRCoverPage"/>
              <w:spacing w:after="0"/>
              <w:rPr>
                <w:rFonts w:cs="Arial"/>
              </w:rPr>
            </w:pPr>
            <w:r>
              <w:rPr>
                <w:rFonts w:cs="Arial"/>
                <w:lang/>
              </w:rPr>
              <w:t>In clause 8, w</w:t>
            </w:r>
            <w:r w:rsidRPr="00134187">
              <w:rPr>
                <w:rFonts w:cs="Arial"/>
              </w:rPr>
              <w:t>hen the lowest or highest RB is not aligned with RB set boundary, UE behaviour on whether/how to use sub-channel including such PRBs is unclear.</w:t>
            </w:r>
          </w:p>
          <w:p w14:paraId="1E7488BB" w14:textId="77777777" w:rsidR="009312D5" w:rsidRDefault="009312D5" w:rsidP="00976173">
            <w:pPr>
              <w:pStyle w:val="CRCoverPage"/>
              <w:spacing w:after="0"/>
              <w:rPr>
                <w:rFonts w:cs="Arial"/>
              </w:rPr>
            </w:pPr>
          </w:p>
          <w:p w14:paraId="6E476AAF" w14:textId="673229FB" w:rsidR="009312D5" w:rsidRDefault="009312D5" w:rsidP="009312D5">
            <w:pPr>
              <w:pStyle w:val="CRCoverPage"/>
              <w:spacing w:after="0"/>
              <w:rPr>
                <w:rFonts w:cs="Arial"/>
              </w:rPr>
            </w:pPr>
            <w:r>
              <w:rPr>
                <w:rFonts w:cs="Arial"/>
                <w:lang/>
              </w:rPr>
              <w:t>In clause 8.1.2.1, t</w:t>
            </w:r>
            <w:r w:rsidRPr="009312D5">
              <w:rPr>
                <w:rFonts w:cs="Arial"/>
              </w:rPr>
              <w:t>he starting symbol for transmission in a slot with PSFCH symbols is undefined.</w:t>
            </w:r>
            <w:r>
              <w:rPr>
                <w:rFonts w:cs="Arial"/>
                <w:lang/>
              </w:rPr>
              <w:t xml:space="preserve"> </w:t>
            </w:r>
            <w:r w:rsidRPr="009312D5">
              <w:rPr>
                <w:rFonts w:cs="Arial"/>
              </w:rPr>
              <w:t>2. It’s unclear where to transmit PSCCH/PSSCH in slots with PSFCH symbols.</w:t>
            </w:r>
          </w:p>
          <w:p w14:paraId="5642F5BB" w14:textId="77777777" w:rsidR="00535F98" w:rsidRDefault="00535F98" w:rsidP="009312D5">
            <w:pPr>
              <w:pStyle w:val="CRCoverPage"/>
              <w:spacing w:after="0"/>
              <w:rPr>
                <w:rFonts w:cs="Arial"/>
              </w:rPr>
            </w:pPr>
          </w:p>
          <w:p w14:paraId="6C3A5533" w14:textId="3302F356" w:rsidR="00535F98" w:rsidRDefault="00535F98" w:rsidP="009312D5">
            <w:pPr>
              <w:pStyle w:val="CRCoverPage"/>
              <w:spacing w:after="0"/>
              <w:rPr>
                <w:rFonts w:cs="Arial"/>
              </w:rPr>
            </w:pPr>
            <w:r>
              <w:rPr>
                <w:rFonts w:cs="Arial"/>
                <w:lang/>
              </w:rPr>
              <w:t xml:space="preserve">In clause 8, </w:t>
            </w:r>
            <w:r w:rsidRPr="00535F98">
              <w:rPr>
                <w:rFonts w:cs="Arial"/>
              </w:rPr>
              <w:t xml:space="preserve">UE behaviour is ambiguous when the highest sub-channel of a candidate resource overlaps with a single RB set and intra-cell </w:t>
            </w:r>
            <w:proofErr w:type="spellStart"/>
            <w:r w:rsidRPr="00535F98">
              <w:rPr>
                <w:rFonts w:cs="Arial"/>
              </w:rPr>
              <w:t>guardband</w:t>
            </w:r>
            <w:proofErr w:type="spellEnd"/>
            <w:r w:rsidRPr="00535F98">
              <w:rPr>
                <w:rFonts w:cs="Arial"/>
              </w:rPr>
              <w:t xml:space="preserve"> PRBs.</w:t>
            </w:r>
          </w:p>
          <w:p w14:paraId="4A64F169" w14:textId="77777777" w:rsidR="005112EE" w:rsidRDefault="005112EE" w:rsidP="009312D5">
            <w:pPr>
              <w:pStyle w:val="CRCoverPage"/>
              <w:spacing w:after="0"/>
              <w:rPr>
                <w:rFonts w:cs="Arial"/>
              </w:rPr>
            </w:pPr>
          </w:p>
          <w:p w14:paraId="79D66FE7" w14:textId="05C35E3A" w:rsidR="005112EE" w:rsidRPr="005112EE" w:rsidRDefault="005112EE" w:rsidP="009312D5">
            <w:pPr>
              <w:pStyle w:val="CRCoverPage"/>
              <w:spacing w:after="0"/>
              <w:rPr>
                <w:rFonts w:cs="Arial"/>
                <w:lang/>
              </w:rPr>
            </w:pPr>
            <w:r>
              <w:rPr>
                <w:rFonts w:cs="Arial"/>
                <w:lang/>
              </w:rPr>
              <w:t>In clause 8.1.5, f</w:t>
            </w:r>
            <w:r w:rsidRPr="005112EE">
              <w:rPr>
                <w:rFonts w:cs="Arial"/>
              </w:rPr>
              <w:t>or FRIV indication, RB set indexing for PSSCH allocation is ambiguous.</w:t>
            </w:r>
          </w:p>
          <w:p w14:paraId="32AEA520" w14:textId="77777777" w:rsidR="00E53029" w:rsidRPr="00941613" w:rsidRDefault="00E53029" w:rsidP="00976173">
            <w:pPr>
              <w:pStyle w:val="CRCoverPage"/>
              <w:spacing w:after="0"/>
              <w:rPr>
                <w:rStyle w:val="ui-provider"/>
                <w:rFonts w:cs="Arial"/>
                <w:lang/>
              </w:rPr>
            </w:pPr>
          </w:p>
          <w:p w14:paraId="2E79F87B" w14:textId="77777777" w:rsidR="004F7A89" w:rsidRDefault="004F7A89" w:rsidP="00976173">
            <w:pPr>
              <w:pStyle w:val="CRCoverPage"/>
              <w:spacing w:after="0"/>
              <w:rPr>
                <w:rFonts w:cs="Arial"/>
                <w:b/>
                <w:bCs/>
              </w:rPr>
            </w:pPr>
            <w:r w:rsidRPr="00685547">
              <w:rPr>
                <w:rFonts w:cs="Arial"/>
                <w:b/>
                <w:bCs/>
              </w:rPr>
              <w:t xml:space="preserve">Co-channel coexistence for LTE </w:t>
            </w:r>
            <w:proofErr w:type="spellStart"/>
            <w:r w:rsidRPr="00685547">
              <w:rPr>
                <w:rFonts w:cs="Arial"/>
                <w:b/>
                <w:bCs/>
              </w:rPr>
              <w:t>sidelink</w:t>
            </w:r>
            <w:proofErr w:type="spellEnd"/>
            <w:r w:rsidRPr="00685547">
              <w:rPr>
                <w:rFonts w:cs="Arial"/>
                <w:b/>
                <w:bCs/>
              </w:rPr>
              <w:t xml:space="preserve"> and NR </w:t>
            </w:r>
            <w:proofErr w:type="spellStart"/>
            <w:r w:rsidRPr="00685547">
              <w:rPr>
                <w:rFonts w:cs="Arial"/>
                <w:b/>
                <w:bCs/>
              </w:rPr>
              <w:t>sidelink</w:t>
            </w:r>
            <w:proofErr w:type="spellEnd"/>
          </w:p>
          <w:p w14:paraId="183E64DF" w14:textId="77777777" w:rsidR="004F7A89" w:rsidRDefault="004F7A89" w:rsidP="00976173">
            <w:pPr>
              <w:pStyle w:val="CRCoverPage"/>
              <w:spacing w:after="0"/>
              <w:rPr>
                <w:rFonts w:cs="Arial"/>
                <w:b/>
                <w:bCs/>
              </w:rPr>
            </w:pPr>
          </w:p>
          <w:p w14:paraId="2CB07EDA" w14:textId="77777777" w:rsidR="004F7A89" w:rsidRDefault="004F7A89" w:rsidP="00976173">
            <w:pPr>
              <w:pStyle w:val="CRCoverPage"/>
              <w:spacing w:after="0"/>
              <w:rPr>
                <w:rFonts w:cs="Arial"/>
              </w:rPr>
            </w:pPr>
            <w:r>
              <w:rPr>
                <w:rFonts w:cs="Arial"/>
              </w:rPr>
              <w:t xml:space="preserve">In clause 8, it </w:t>
            </w:r>
            <w:r w:rsidRPr="00C12D6D">
              <w:rPr>
                <w:rFonts w:cs="Arial"/>
              </w:rPr>
              <w:t>may result in an AGC issue and performance degradation of LTE SL reception for the case when the SCS of NR SL is 30kHz</w:t>
            </w:r>
            <w:r>
              <w:rPr>
                <w:rFonts w:cs="Arial"/>
              </w:rPr>
              <w:t>.</w:t>
            </w:r>
          </w:p>
          <w:p w14:paraId="09FF41BF" w14:textId="77777777" w:rsidR="004F7A89" w:rsidRDefault="004F7A89" w:rsidP="00976173">
            <w:pPr>
              <w:pStyle w:val="CRCoverPage"/>
              <w:spacing w:after="0"/>
              <w:rPr>
                <w:rFonts w:cs="Arial"/>
              </w:rPr>
            </w:pPr>
          </w:p>
          <w:p w14:paraId="2089F9FB" w14:textId="77777777" w:rsidR="004F7A89" w:rsidRDefault="004F7A89" w:rsidP="00976173">
            <w:pPr>
              <w:pStyle w:val="CRCoverPage"/>
              <w:spacing w:after="0"/>
              <w:rPr>
                <w:rFonts w:cs="Arial"/>
              </w:rPr>
            </w:pPr>
            <w:r>
              <w:rPr>
                <w:rFonts w:cs="Arial"/>
              </w:rPr>
              <w:t>In clause 8.1.4, t</w:t>
            </w:r>
            <w:r w:rsidRPr="00720559">
              <w:rPr>
                <w:rFonts w:cs="Arial"/>
              </w:rPr>
              <w:t>he timeline of using the shared information from LTE SL module in NR SL resource (re)selection is unclear.</w:t>
            </w:r>
          </w:p>
          <w:p w14:paraId="6847D17F" w14:textId="77777777" w:rsidR="004F7A89" w:rsidRDefault="004F7A89" w:rsidP="00976173">
            <w:pPr>
              <w:pStyle w:val="CRCoverPage"/>
              <w:spacing w:after="0"/>
              <w:rPr>
                <w:rFonts w:cs="Arial"/>
              </w:rPr>
            </w:pPr>
          </w:p>
          <w:p w14:paraId="263CE1A3" w14:textId="77777777" w:rsidR="004F7A89" w:rsidRDefault="004F7A89" w:rsidP="00976173">
            <w:pPr>
              <w:pStyle w:val="CRCoverPage"/>
              <w:spacing w:after="0"/>
              <w:rPr>
                <w:rFonts w:cs="Arial"/>
                <w:b/>
                <w:bCs/>
              </w:rPr>
            </w:pPr>
            <w:r>
              <w:rPr>
                <w:rFonts w:cs="Arial"/>
              </w:rPr>
              <w:t>In clause 8.1.4, i</w:t>
            </w:r>
            <w:r w:rsidRPr="00685547">
              <w:rPr>
                <w:rFonts w:cs="Arial"/>
              </w:rPr>
              <w:t>nfinite loop in NR SL resource (re)selection procedure</w:t>
            </w:r>
            <w:r>
              <w:rPr>
                <w:rFonts w:cs="Arial"/>
              </w:rPr>
              <w:t>.</w:t>
            </w:r>
          </w:p>
          <w:p w14:paraId="08A8DE4B" w14:textId="77777777" w:rsidR="004F7A89" w:rsidRDefault="004F7A89" w:rsidP="00976173">
            <w:pPr>
              <w:pStyle w:val="CRCoverPage"/>
              <w:spacing w:after="0"/>
              <w:rPr>
                <w:noProof/>
              </w:rPr>
            </w:pPr>
          </w:p>
          <w:p w14:paraId="51649FF0" w14:textId="77777777" w:rsidR="004F7A89" w:rsidRDefault="004F7A89" w:rsidP="00976173">
            <w:pPr>
              <w:pStyle w:val="CRCoverPage"/>
              <w:spacing w:after="0"/>
              <w:rPr>
                <w:rFonts w:cs="Arial"/>
              </w:rPr>
            </w:pPr>
            <w:r>
              <w:rPr>
                <w:rFonts w:cs="Arial"/>
              </w:rPr>
              <w:t>In clause 8.1.4, in</w:t>
            </w:r>
            <w:r w:rsidRPr="00E51897">
              <w:rPr>
                <w:rFonts w:cs="Arial"/>
              </w:rPr>
              <w:t>consistency between PHY and MAC specifications</w:t>
            </w:r>
            <w:r>
              <w:rPr>
                <w:rFonts w:cs="Arial"/>
              </w:rPr>
              <w:t>.</w:t>
            </w:r>
          </w:p>
          <w:p w14:paraId="1C5898F9" w14:textId="77777777" w:rsidR="004F7A89" w:rsidRDefault="004F7A89" w:rsidP="00976173">
            <w:pPr>
              <w:pStyle w:val="CRCoverPage"/>
              <w:spacing w:after="0"/>
              <w:rPr>
                <w:rFonts w:cs="Arial"/>
              </w:rPr>
            </w:pPr>
          </w:p>
          <w:p w14:paraId="0DF159AF" w14:textId="77777777" w:rsidR="004F7A89" w:rsidRDefault="004F7A89" w:rsidP="00976173">
            <w:pPr>
              <w:pStyle w:val="CRCoverPage"/>
              <w:spacing w:after="0"/>
              <w:rPr>
                <w:rFonts w:cs="Arial"/>
                <w:bCs/>
                <w:color w:val="000000" w:themeColor="text1"/>
                <w:szCs w:val="18"/>
                <w:lang w:eastAsia="en-GB"/>
              </w:rPr>
            </w:pPr>
            <w:r>
              <w:rPr>
                <w:rFonts w:cs="Arial"/>
              </w:rPr>
              <w:t xml:space="preserve">In clause 8.1.4, unclear how to derive the value of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Pr>
                <w:rFonts w:cs="Arial"/>
                <w:b/>
                <w:color w:val="000000" w:themeColor="text1"/>
                <w:sz w:val="22"/>
                <w:lang w:eastAsia="en-GB"/>
              </w:rPr>
              <w:t xml:space="preserve"> </w:t>
            </w:r>
            <w:r w:rsidRPr="00265996">
              <w:rPr>
                <w:rFonts w:cs="Arial"/>
                <w:bCs/>
                <w:color w:val="000000" w:themeColor="text1"/>
                <w:szCs w:val="18"/>
                <w:lang w:eastAsia="en-GB"/>
              </w:rPr>
              <w:t>in Step 5LTE3.</w:t>
            </w:r>
          </w:p>
          <w:p w14:paraId="7F0A3E26" w14:textId="77777777" w:rsidR="004F7A89" w:rsidRDefault="004F7A89" w:rsidP="00976173">
            <w:pPr>
              <w:pStyle w:val="CRCoverPage"/>
              <w:spacing w:after="0"/>
              <w:rPr>
                <w:rFonts w:cs="Arial"/>
                <w:bCs/>
                <w:color w:val="000000" w:themeColor="text1"/>
                <w:szCs w:val="18"/>
                <w:lang w:eastAsia="en-GB"/>
              </w:rPr>
            </w:pPr>
          </w:p>
          <w:p w14:paraId="46FF451F" w14:textId="77777777" w:rsidR="004F7A89" w:rsidRDefault="004F7A89" w:rsidP="00976173">
            <w:pPr>
              <w:pStyle w:val="CRCoverPage"/>
              <w:spacing w:after="0"/>
              <w:rPr>
                <w:rFonts w:cs="Arial"/>
              </w:rPr>
            </w:pPr>
            <w:r>
              <w:rPr>
                <w:rFonts w:cs="Arial"/>
              </w:rPr>
              <w:lastRenderedPageBreak/>
              <w:t xml:space="preserve">In clause 8.1.4, </w:t>
            </w:r>
            <w:r w:rsidRPr="007E056B">
              <w:rPr>
                <w:rFonts w:cs="Arial"/>
              </w:rPr>
              <w:t>Cannot ensure LTE SL or NR SL transmission with high priority.</w:t>
            </w:r>
          </w:p>
          <w:p w14:paraId="689DC915" w14:textId="77777777" w:rsidR="00524054" w:rsidRDefault="00524054" w:rsidP="00976173">
            <w:pPr>
              <w:pStyle w:val="CRCoverPage"/>
              <w:spacing w:after="0"/>
              <w:rPr>
                <w:rFonts w:cs="Arial"/>
              </w:rPr>
            </w:pPr>
          </w:p>
          <w:p w14:paraId="51DF3C45" w14:textId="6F6EA809" w:rsidR="00524054" w:rsidRPr="00524054" w:rsidRDefault="00524054" w:rsidP="00976173">
            <w:pPr>
              <w:pStyle w:val="CRCoverPage"/>
              <w:spacing w:after="0"/>
              <w:rPr>
                <w:rFonts w:cs="Arial"/>
                <w:lang/>
              </w:rPr>
            </w:pPr>
            <w:r>
              <w:rPr>
                <w:rFonts w:cs="Arial"/>
                <w:lang/>
              </w:rPr>
              <w:t xml:space="preserve">In clause 8.1.4, </w:t>
            </w:r>
            <w:r w:rsidRPr="00524054">
              <w:rPr>
                <w:rFonts w:cs="Arial"/>
                <w:lang/>
              </w:rPr>
              <w:t>UE behaviour on Step 5LTE2 to address the resource collision between NR SL module transmission and LTE SL module’s own transmission is incomplete.</w:t>
            </w:r>
          </w:p>
          <w:p w14:paraId="4A0B7FEA" w14:textId="77777777" w:rsidR="004F7A89" w:rsidRDefault="004F7A89" w:rsidP="00976173">
            <w:pPr>
              <w:pStyle w:val="CRCoverPage"/>
              <w:spacing w:after="0"/>
              <w:rPr>
                <w:rFonts w:cs="Arial"/>
              </w:rPr>
            </w:pPr>
          </w:p>
          <w:p w14:paraId="3637230D" w14:textId="77777777" w:rsidR="004F7A89" w:rsidRPr="005E26CA" w:rsidRDefault="004F7A89" w:rsidP="00976173">
            <w:pPr>
              <w:pStyle w:val="CRCoverPage"/>
              <w:spacing w:after="0"/>
              <w:rPr>
                <w:rFonts w:cs="Arial"/>
                <w:b/>
                <w:bCs/>
              </w:rPr>
            </w:pPr>
            <w:proofErr w:type="spellStart"/>
            <w:r w:rsidRPr="005E26CA">
              <w:rPr>
                <w:rFonts w:cs="Arial"/>
                <w:b/>
                <w:bCs/>
              </w:rPr>
              <w:t>Sidelink</w:t>
            </w:r>
            <w:proofErr w:type="spellEnd"/>
            <w:r w:rsidRPr="005E26CA">
              <w:rPr>
                <w:rFonts w:cs="Arial"/>
                <w:b/>
                <w:bCs/>
              </w:rPr>
              <w:t xml:space="preserve"> CA operation</w:t>
            </w:r>
          </w:p>
          <w:p w14:paraId="7C488AE7" w14:textId="77777777" w:rsidR="004F7A89" w:rsidRDefault="004F7A89" w:rsidP="00976173">
            <w:pPr>
              <w:pStyle w:val="CRCoverPage"/>
              <w:spacing w:after="0"/>
              <w:rPr>
                <w:rFonts w:cs="Arial"/>
              </w:rPr>
            </w:pPr>
          </w:p>
          <w:p w14:paraId="0605B050" w14:textId="77777777" w:rsidR="004F7A89" w:rsidRPr="00265996" w:rsidRDefault="004F7A89" w:rsidP="00976173">
            <w:pPr>
              <w:pStyle w:val="CRCoverPage"/>
              <w:spacing w:after="0"/>
              <w:rPr>
                <w:i/>
                <w:lang w:eastAsia="zh-CN"/>
              </w:rPr>
            </w:pPr>
            <w:r>
              <w:rPr>
                <w:rFonts w:cs="Arial"/>
              </w:rPr>
              <w:t>In clause 8.1.4, u</w:t>
            </w:r>
            <w:r w:rsidRPr="00591114">
              <w:rPr>
                <w:rFonts w:cs="Arial"/>
              </w:rPr>
              <w:t>nclear on UE behaviour of performing the resource (re)selection procedure in NR SL CA.</w:t>
            </w:r>
          </w:p>
        </w:tc>
      </w:tr>
      <w:tr w:rsidR="004F7A89" w:rsidRPr="00CE2E21" w14:paraId="60211E26" w14:textId="77777777" w:rsidTr="00976173">
        <w:tc>
          <w:tcPr>
            <w:tcW w:w="2694" w:type="dxa"/>
          </w:tcPr>
          <w:p w14:paraId="5D470148" w14:textId="77777777" w:rsidR="004F7A89" w:rsidRPr="00CE2E21" w:rsidRDefault="004F7A89" w:rsidP="00976173">
            <w:pPr>
              <w:pStyle w:val="CRCoverPage"/>
              <w:spacing w:after="0"/>
              <w:rPr>
                <w:b/>
                <w:i/>
                <w:noProof/>
                <w:sz w:val="8"/>
                <w:szCs w:val="8"/>
              </w:rPr>
            </w:pPr>
          </w:p>
        </w:tc>
        <w:tc>
          <w:tcPr>
            <w:tcW w:w="6946" w:type="dxa"/>
            <w:gridSpan w:val="4"/>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976173">
        <w:tc>
          <w:tcPr>
            <w:tcW w:w="2694" w:type="dxa"/>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4"/>
            <w:tcBorders>
              <w:top w:val="single" w:sz="4" w:space="0" w:color="auto"/>
              <w:right w:val="single" w:sz="4" w:space="0" w:color="auto"/>
            </w:tcBorders>
            <w:shd w:val="pct30" w:color="FFFF00" w:fill="auto"/>
          </w:tcPr>
          <w:p w14:paraId="007C9AB0" w14:textId="19AC246E" w:rsidR="004F7A89" w:rsidRPr="00263228" w:rsidRDefault="004F7A89" w:rsidP="00976173">
            <w:pPr>
              <w:pStyle w:val="CRCoverPage"/>
              <w:spacing w:after="0"/>
              <w:ind w:left="100"/>
              <w:rPr>
                <w:lang/>
              </w:rPr>
            </w:pPr>
            <w:r>
              <w:t xml:space="preserve">7, 8, </w:t>
            </w:r>
            <w:r w:rsidR="00263228">
              <w:rPr>
                <w:lang/>
              </w:rPr>
              <w:t xml:space="preserve">8.1, 8.1.2.1, </w:t>
            </w:r>
            <w:r>
              <w:t>8.1.3.2, 8.1.4</w:t>
            </w:r>
            <w:r w:rsidR="00263228">
              <w:rPr>
                <w:lang/>
              </w:rPr>
              <w:t>, 8.1.5</w:t>
            </w:r>
          </w:p>
        </w:tc>
      </w:tr>
      <w:tr w:rsidR="004F7A89" w:rsidRPr="00CE2E21" w14:paraId="3EC294E0" w14:textId="77777777" w:rsidTr="00976173">
        <w:tc>
          <w:tcPr>
            <w:tcW w:w="2694" w:type="dxa"/>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4"/>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976173">
        <w:tc>
          <w:tcPr>
            <w:tcW w:w="2694" w:type="dxa"/>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tcPr>
          <w:p w14:paraId="2C7D592B" w14:textId="77777777" w:rsidR="004F7A89" w:rsidRPr="00CE2E21" w:rsidRDefault="004F7A89" w:rsidP="00976173">
            <w:pPr>
              <w:pStyle w:val="CRCoverPage"/>
              <w:tabs>
                <w:tab w:val="right" w:pos="2893"/>
              </w:tabs>
              <w:spacing w:after="0"/>
              <w:rPr>
                <w:noProof/>
              </w:rPr>
            </w:pPr>
          </w:p>
        </w:tc>
        <w:tc>
          <w:tcPr>
            <w:tcW w:w="3401" w:type="dxa"/>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976173">
        <w:tc>
          <w:tcPr>
            <w:tcW w:w="2694" w:type="dxa"/>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77777777" w:rsidR="004F7A89" w:rsidRPr="00CE2E21" w:rsidRDefault="004F7A89" w:rsidP="00976173">
            <w:pPr>
              <w:pStyle w:val="CRCoverPage"/>
              <w:spacing w:after="0"/>
              <w:jc w:val="center"/>
              <w:rPr>
                <w:b/>
                <w:caps/>
                <w:noProof/>
              </w:rPr>
            </w:pPr>
            <w:r w:rsidRPr="00CE2E2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77777777" w:rsidR="004F7A89" w:rsidRPr="00CE2E21" w:rsidRDefault="004F7A89" w:rsidP="00976173">
            <w:pPr>
              <w:pStyle w:val="CRCoverPage"/>
              <w:spacing w:after="0"/>
              <w:jc w:val="center"/>
              <w:rPr>
                <w:b/>
                <w:caps/>
                <w:noProof/>
              </w:rPr>
            </w:pPr>
          </w:p>
        </w:tc>
        <w:tc>
          <w:tcPr>
            <w:tcW w:w="2977" w:type="dxa"/>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976173">
        <w:tc>
          <w:tcPr>
            <w:tcW w:w="2694" w:type="dxa"/>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976173">
        <w:tc>
          <w:tcPr>
            <w:tcW w:w="2694" w:type="dxa"/>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976173">
        <w:tc>
          <w:tcPr>
            <w:tcW w:w="2694" w:type="dxa"/>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4"/>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976173">
        <w:tc>
          <w:tcPr>
            <w:tcW w:w="2694" w:type="dxa"/>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4"/>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976173">
        <w:tc>
          <w:tcPr>
            <w:tcW w:w="2694" w:type="dxa"/>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976173">
        <w:tc>
          <w:tcPr>
            <w:tcW w:w="2694" w:type="dxa"/>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headerReference w:type="even" r:id="rId16"/>
          <w:footnotePr>
            <w:numRestart w:val="eachSect"/>
          </w:footnotePr>
          <w:pgSz w:w="11907" w:h="16840" w:code="9"/>
          <w:pgMar w:top="1418" w:right="1134" w:bottom="1134" w:left="1134" w:header="680" w:footer="567" w:gutter="0"/>
          <w:cols w:space="720"/>
        </w:sectPr>
      </w:pPr>
    </w:p>
    <w:p w14:paraId="1DD22A75" w14:textId="77777777" w:rsidR="004F7A89" w:rsidRPr="00CE2E21" w:rsidRDefault="004F7A89" w:rsidP="00DC4DC3">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22B3900A" w14:textId="77777777" w:rsidR="004F7A89" w:rsidRDefault="004F7A89" w:rsidP="00DC4DC3">
      <w:pPr>
        <w:jc w:val="center"/>
      </w:pPr>
      <w:r w:rsidRPr="00CE2E21">
        <w:t>&lt;omitted text&gt;</w:t>
      </w:r>
    </w:p>
    <w:p w14:paraId="5DA998B0" w14:textId="77777777" w:rsidR="004F7A89" w:rsidRDefault="004F7A89" w:rsidP="00DC4DC3">
      <w:pPr>
        <w:pStyle w:val="Heading1"/>
      </w:pPr>
      <w:bookmarkStart w:id="19" w:name="_Toc29673232"/>
      <w:bookmarkStart w:id="20" w:name="_Toc29673373"/>
      <w:bookmarkStart w:id="21" w:name="_Toc29674366"/>
      <w:bookmarkStart w:id="22" w:name="_Toc36645596"/>
      <w:bookmarkStart w:id="23" w:name="_Toc45810645"/>
      <w:bookmarkStart w:id="24" w:name="_Toc146791859"/>
      <w:r>
        <w:t>7</w:t>
      </w:r>
      <w:r>
        <w:tab/>
        <w:t>UE procedures for transmitting and receiving on a carrier with intra-cell guard bands</w:t>
      </w:r>
      <w:bookmarkEnd w:id="19"/>
      <w:bookmarkEnd w:id="20"/>
      <w:bookmarkEnd w:id="21"/>
      <w:bookmarkEnd w:id="22"/>
      <w:bookmarkEnd w:id="23"/>
      <w:bookmarkEnd w:id="24"/>
    </w:p>
    <w:p w14:paraId="4E537599" w14:textId="77777777" w:rsidR="004F7A89" w:rsidRDefault="004F7A89" w:rsidP="00DC4DC3">
      <w:r>
        <w:rPr>
          <w:lang w:val="en-US"/>
        </w:rPr>
        <w:t>For operation with shared spectrum channel access</w:t>
      </w:r>
      <w:r>
        <w:t xml:space="preserve"> for FR1</w:t>
      </w:r>
      <w:r>
        <w:rPr>
          <w:lang w:val="en-US"/>
        </w:rPr>
        <w:t xml:space="preserve">, when the UE is configured with any of </w:t>
      </w:r>
      <w:proofErr w:type="spellStart"/>
      <w:r>
        <w:rPr>
          <w:i/>
          <w:lang w:val="en-US"/>
        </w:rPr>
        <w:t>IntraCellGuardBandsPerSCS</w:t>
      </w:r>
      <w:proofErr w:type="spellEnd"/>
      <w:r>
        <w:rPr>
          <w:i/>
          <w:lang w:val="en-US"/>
        </w:rPr>
        <w:t xml:space="preserve"> </w:t>
      </w:r>
      <w:r>
        <w:rPr>
          <w:lang w:val="en-US"/>
        </w:rPr>
        <w:t xml:space="preserve">for UL carrier and for DL carrier </w:t>
      </w:r>
      <w:ins w:id="25" w:author="Mihai Enescu" w:date="2023-10-15T17:23:00Z">
        <w:r>
          <w:t xml:space="preserve">and </w:t>
        </w:r>
        <w:proofErr w:type="spellStart"/>
        <w:r w:rsidRPr="0055106C">
          <w:rPr>
            <w:i/>
            <w:iCs/>
          </w:rPr>
          <w:t>intraCellGuardBandsSL</w:t>
        </w:r>
        <w:proofErr w:type="spellEnd"/>
        <w:r w:rsidRPr="0055106C">
          <w:rPr>
            <w:i/>
            <w:iCs/>
          </w:rPr>
          <w:t>-List</w:t>
        </w:r>
        <w:r>
          <w:t xml:space="preserve"> for SL carrier </w:t>
        </w:r>
      </w:ins>
      <w:r>
        <w:t xml:space="preserve">with SCS configuration </w:t>
      </w:r>
      <m:oMath>
        <m:r>
          <w:rPr>
            <w:rFonts w:ascii="Cambria Math" w:hAnsi="Cambria Math"/>
            <w:lang w:val="en-US"/>
          </w:rPr>
          <m:t>μ</m:t>
        </m:r>
      </m:oMath>
      <w:r>
        <w:rPr>
          <w:lang w:val="en-CA"/>
        </w:rPr>
        <w:t xml:space="preserve">, the UE is provided with </w:t>
      </w:r>
      <m:oMath>
        <m:r>
          <m:rPr>
            <m:sty m:val="p"/>
          </m:rPr>
          <w:rPr>
            <w:rFonts w:ascii="Cambria Math" w:hAnsi="Cambria Math"/>
            <w:lang w:val="en-CA"/>
          </w:rPr>
          <m:t xml:space="preserve"> </m:t>
        </m:r>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-1</m:t>
        </m:r>
      </m:oMath>
      <w:r>
        <w:rPr>
          <w:lang w:val="en-US"/>
        </w:rPr>
        <w:t xml:space="preserve"> intra-cell guard bands on a carrier </w:t>
      </w:r>
      <w:r>
        <w:t xml:space="preserve">with </w:t>
      </w:r>
      <m:oMath>
        <m:r>
          <w:rPr>
            <w:rFonts w:ascii="Cambria Math" w:hAnsi="Cambria Math"/>
            <w:lang w:val="en-US"/>
          </w:rPr>
          <m:t>μ</m:t>
        </m:r>
      </m:oMath>
      <w:r>
        <w:rPr>
          <w:lang w:val="en-US"/>
        </w:rPr>
        <w:t xml:space="preserve">, each defined by start CRB and size in number of CRBs,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 and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size,</m:t>
            </m:r>
            <m:r>
              <w:rPr>
                <w:rFonts w:ascii="Cambria Math" w:hAnsi="Cambria Math"/>
                <w:lang w:val="en-US"/>
              </w:rPr>
              <m:t>μ</m:t>
            </m:r>
          </m:sup>
        </m:sSubSup>
        <m:r>
          <w:rPr>
            <w:rFonts w:ascii="Cambria Math" w:hAnsi="Cambria Math"/>
            <w:lang w:val="en-US"/>
          </w:rPr>
          <m:t xml:space="preserve"> </m:t>
        </m:r>
      </m:oMath>
      <w:r>
        <w:rPr>
          <w:lang w:val="en-US"/>
        </w:rPr>
        <w:t xml:space="preserve">, provided by higher layer parameters </w:t>
      </w:r>
      <w:proofErr w:type="spellStart"/>
      <w:r>
        <w:rPr>
          <w:i/>
          <w:lang w:val="en-US"/>
        </w:rPr>
        <w:t>startCRB</w:t>
      </w:r>
      <w:proofErr w:type="spellEnd"/>
      <w:r>
        <w:rPr>
          <w:lang w:val="en-US"/>
        </w:rPr>
        <w:t xml:space="preserve"> and </w:t>
      </w:r>
      <w:proofErr w:type="spellStart"/>
      <w:r>
        <w:rPr>
          <w:i/>
          <w:lang w:val="en-US"/>
        </w:rPr>
        <w:t>nrofCRBs</w:t>
      </w:r>
      <w:proofErr w:type="spellEnd"/>
      <w:r>
        <w:rPr>
          <w:lang w:val="en-US"/>
        </w:rPr>
        <w:t xml:space="preserve">, respectively, where </w:t>
      </w:r>
      <m:oMath>
        <m:r>
          <w:rPr>
            <w:rFonts w:ascii="Cambria Math" w:hAnsi="Cambria Math"/>
            <w:kern w:val="2"/>
            <w:lang w:val="en-US" w:eastAsia="ko-KR"/>
          </w:rPr>
          <m:t>s∈</m:t>
        </m:r>
        <m:d>
          <m:dPr>
            <m:begChr m:val="{"/>
            <m:endChr m:val="}"/>
            <m:ctrlPr>
              <w:rPr>
                <w:rFonts w:ascii="Cambria Math" w:hAnsi="Cambria Math"/>
                <w:i/>
                <w:kern w:val="2"/>
                <w:lang w:val="en-US" w:eastAsia="ko-KR"/>
              </w:rPr>
            </m:ctrlPr>
          </m:dPr>
          <m:e>
            <m:r>
              <w:rPr>
                <w:rFonts w:ascii="Cambria Math" w:hAnsi="Cambria Math"/>
                <w:kern w:val="2"/>
                <w:lang w:val="en-US" w:eastAsia="ko-KR"/>
              </w:rPr>
              <m:t>0,1,…,</m:t>
            </m:r>
            <m:sSub>
              <m:sSubPr>
                <m:ctrlPr>
                  <w:rPr>
                    <w:rFonts w:ascii="Cambria Math" w:hAnsi="Cambria Math"/>
                    <w:i/>
                    <w:kern w:val="2"/>
                    <w:lang w:val="en-US"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m:t>
                </m:r>
                <m:r>
                  <m:rPr>
                    <m:sty m:val="p"/>
                  </m:rPr>
                  <w:rPr>
                    <w:rFonts w:ascii="Cambria Math" w:hAnsi="Cambria Math"/>
                    <w:kern w:val="2"/>
                    <w:lang w:val="en-US" w:eastAsia="ko-KR"/>
                  </w:rPr>
                  <m:t>x</m:t>
                </m:r>
              </m:sub>
            </m:sSub>
            <m:r>
              <w:rPr>
                <w:rFonts w:ascii="Cambria Math" w:hAnsi="Cambria Math"/>
                <w:kern w:val="2"/>
                <w:lang w:val="en-US" w:eastAsia="ko-KR"/>
              </w:rPr>
              <m:t>-2</m:t>
            </m:r>
          </m:e>
        </m:d>
      </m:oMath>
      <w:r>
        <w:rPr>
          <w:lang w:val="en-US"/>
        </w:rPr>
        <w:t>.</w:t>
      </w:r>
      <w:r>
        <w:t xml:space="preserve"> </w:t>
      </w:r>
      <w:r w:rsidRPr="00233771">
        <w:rPr>
          <w:lang w:val="en-US"/>
        </w:rPr>
        <w:t xml:space="preserve">The subscript </w:t>
      </w:r>
      <w:r w:rsidRPr="00233771">
        <w:rPr>
          <w:i/>
          <w:lang w:val="en-US"/>
        </w:rPr>
        <w:t>x</w:t>
      </w:r>
      <w:r w:rsidRPr="00233771">
        <w:rPr>
          <w:lang w:val="en-US"/>
        </w:rPr>
        <w:t xml:space="preserve"> is set to DL</w:t>
      </w:r>
      <w:ins w:id="26" w:author="Mihai Enescu" w:date="2023-10-15T17:24:00Z">
        <w:r>
          <w:t>,</w:t>
        </w:r>
      </w:ins>
      <w:r w:rsidRPr="00233771">
        <w:rPr>
          <w:lang w:val="en-US"/>
        </w:rPr>
        <w:t xml:space="preserve"> </w:t>
      </w:r>
      <w:del w:id="27" w:author="Mihai Enescu" w:date="2023-10-15T17:24:00Z">
        <w:r w:rsidRPr="00233771" w:rsidDel="0055106C">
          <w:rPr>
            <w:lang w:val="en-US"/>
          </w:rPr>
          <w:delText xml:space="preserve">and </w:delText>
        </w:r>
      </w:del>
      <w:r w:rsidRPr="00233771">
        <w:rPr>
          <w:lang w:val="en-US"/>
        </w:rPr>
        <w:t>UL</w:t>
      </w:r>
      <w:ins w:id="28" w:author="Mihai Enescu" w:date="2023-10-15T17:24:00Z">
        <w:r>
          <w:t>, or SL</w:t>
        </w:r>
      </w:ins>
      <w:r w:rsidRPr="00233771">
        <w:rPr>
          <w:lang w:val="en-US"/>
        </w:rPr>
        <w:t xml:space="preserve"> for the downlink</w:t>
      </w:r>
      <w:ins w:id="29" w:author="Mihai Enescu" w:date="2023-10-15T17:24:00Z">
        <w:r>
          <w:t>,</w:t>
        </w:r>
      </w:ins>
      <w:del w:id="30" w:author="Mihai Enescu" w:date="2023-10-15T17:24:00Z">
        <w:r w:rsidRPr="00233771" w:rsidDel="0055106C">
          <w:rPr>
            <w:lang w:val="en-US"/>
          </w:rPr>
          <w:delText xml:space="preserve"> and</w:delText>
        </w:r>
      </w:del>
      <w:r w:rsidRPr="00233771">
        <w:rPr>
          <w:lang w:val="en-US"/>
        </w:rPr>
        <w:t xml:space="preserve"> uplink, </w:t>
      </w:r>
      <w:ins w:id="31" w:author="Mihai Enescu" w:date="2023-10-15T17:24:00Z">
        <w:r>
          <w:t xml:space="preserve">or </w:t>
        </w:r>
        <w:proofErr w:type="spellStart"/>
        <w:r>
          <w:t>sidelink</w:t>
        </w:r>
        <w:proofErr w:type="spellEnd"/>
        <w:r>
          <w:t xml:space="preserve">, </w:t>
        </w:r>
      </w:ins>
      <w:r w:rsidRPr="00233771">
        <w:rPr>
          <w:lang w:val="en-US"/>
        </w:rPr>
        <w:t xml:space="preserve">respectively. Where there is no risk of confusion, the subscript </w:t>
      </w:r>
      <w:r w:rsidRPr="00233771">
        <w:rPr>
          <w:i/>
          <w:lang w:val="en-US"/>
        </w:rPr>
        <w:t>x</w:t>
      </w:r>
      <w:r w:rsidRPr="00233771">
        <w:rPr>
          <w:lang w:val="en-US"/>
        </w:rPr>
        <w:t xml:space="preserve"> can be dropped.</w:t>
      </w:r>
      <w:r>
        <w:rPr>
          <w:lang w:val="en-US"/>
        </w:rPr>
        <w:t xml:space="preserve"> The intra-cell guard bands separate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 xml:space="preserve"> </m:t>
        </m:r>
      </m:oMath>
      <w:r>
        <w:rPr>
          <w:lang w:val="en-US"/>
        </w:rPr>
        <w:t xml:space="preserve">RB sets, each defined by start and end CRB,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end,</m:t>
            </m:r>
            <m:r>
              <w:rPr>
                <w:rFonts w:ascii="Cambria Math" w:hAnsi="Cambria Math"/>
                <w:lang w:val="en-US"/>
              </w:rPr>
              <m:t>μ</m:t>
            </m:r>
          </m:sup>
        </m:sSubSup>
      </m:oMath>
      <w:r>
        <w:rPr>
          <w:lang w:val="en-US"/>
        </w:rPr>
        <w:t xml:space="preserve">, respectively. The </w:t>
      </w:r>
      <w:r w:rsidRPr="00FE2777">
        <w:t>UE does not expect that</w:t>
      </w:r>
      <w:r w:rsidRPr="00FE2777">
        <w:rPr>
          <w:i/>
          <w:lang w:val="en-US"/>
        </w:rPr>
        <w:t xml:space="preserve"> </w:t>
      </w:r>
      <w:proofErr w:type="spellStart"/>
      <w:r w:rsidRPr="00FE2777">
        <w:rPr>
          <w:i/>
          <w:lang w:val="en-US"/>
        </w:rPr>
        <w:t>nrofCRBs</w:t>
      </w:r>
      <w:proofErr w:type="spellEnd"/>
      <w:r w:rsidRPr="00FE2777">
        <w:t xml:space="preserve"> is configured with non-zero value smaller than the </w:t>
      </w:r>
      <w:r w:rsidRPr="002F6D00">
        <w:t>applicable</w:t>
      </w:r>
      <w:r w:rsidRPr="00FE2777">
        <w:t xml:space="preserve"> </w:t>
      </w:r>
      <w:r w:rsidRPr="00FE2777">
        <w:rPr>
          <w:lang w:val="en-US"/>
        </w:rPr>
        <w:t xml:space="preserve">intra-cell </w:t>
      </w:r>
      <w:r>
        <w:rPr>
          <w:lang w:val="en-US"/>
        </w:rPr>
        <w:t>guard bands as specified in</w:t>
      </w:r>
      <w:r w:rsidRPr="00FE2777">
        <w:rPr>
          <w:lang w:val="en-US"/>
        </w:rPr>
        <w:t xml:space="preserve"> [8, TS 38.101-1] corresponding to </w:t>
      </w:r>
      <m:oMath>
        <m:r>
          <w:rPr>
            <w:rFonts w:ascii="Cambria Math" w:hAnsi="Cambria Math"/>
            <w:lang w:val="en-US"/>
          </w:rPr>
          <m:t>μ</m:t>
        </m:r>
      </m:oMath>
      <w:r w:rsidRPr="00FE2777">
        <w:rPr>
          <w:lang w:val="en-US"/>
        </w:rPr>
        <w:t xml:space="preserve"> and carrier size </w:t>
      </w:r>
      <m:oMath>
        <m:sSubSup>
          <m:sSubSupPr>
            <m:ctrlPr>
              <w:rPr>
                <w:rFonts w:ascii="Cambria Math" w:hAnsi="Cambria Math"/>
                <w:i/>
              </w:rPr>
            </m:ctrlPr>
          </m:sSubSupPr>
          <m:e>
            <m:r>
              <w:rPr>
                <w:rFonts w:ascii="Cambria Math" w:hAnsi="Cambria Math"/>
              </w:rPr>
              <m:t>N</m:t>
            </m:r>
          </m:e>
          <m:sub>
            <m:r>
              <m:rPr>
                <m:nor/>
              </m:rPr>
              <m:t>grid,x</m:t>
            </m:r>
          </m:sub>
          <m:sup>
            <m:r>
              <m:rPr>
                <m:nor/>
              </m:rPr>
              <m:t>size</m:t>
            </m:r>
            <m:r>
              <w:rPr>
                <w:rFonts w:ascii="Cambria Math" w:hAnsi="Cambria Math"/>
              </w:rPr>
              <m:t>,μ</m:t>
            </m:r>
          </m:sup>
        </m:sSubSup>
      </m:oMath>
      <w:r>
        <w:rPr>
          <w:rFonts w:hint="eastAsia"/>
          <w:lang w:eastAsia="ko-KR"/>
        </w:rPr>
        <w:t xml:space="preserve">. </w:t>
      </w:r>
      <w:r>
        <w:rPr>
          <w:lang w:eastAsia="ko-KR"/>
        </w:rPr>
        <w:t xml:space="preserve">The </w:t>
      </w:r>
      <w:r>
        <w:rPr>
          <w:lang w:val="en-US"/>
        </w:rPr>
        <w:t xml:space="preserve">UE determines </w:t>
      </w:r>
      <w:r>
        <w:t xml:space="preserve">the start and end CRB indices for </w:t>
      </w:r>
      <m:oMath>
        <m:r>
          <w:rPr>
            <w:rFonts w:ascii="Cambria Math" w:hAnsi="Cambria Math"/>
            <w:kern w:val="2"/>
            <w:lang w:val="en-US" w:eastAsia="ko-KR"/>
          </w:rPr>
          <m:t>s∈</m:t>
        </m:r>
        <m:d>
          <m:dPr>
            <m:begChr m:val="{"/>
            <m:endChr m:val="}"/>
            <m:ctrlPr>
              <w:rPr>
                <w:rFonts w:ascii="Cambria Math" w:hAnsi="Cambria Math"/>
                <w:i/>
                <w:kern w:val="2"/>
                <w:lang w:val="en-US" w:eastAsia="ko-KR"/>
              </w:rPr>
            </m:ctrlPr>
          </m:dPr>
          <m:e>
            <m:r>
              <w:rPr>
                <w:rFonts w:ascii="Cambria Math" w:hAnsi="Cambria Math"/>
                <w:kern w:val="2"/>
                <w:lang w:val="en-US" w:eastAsia="ko-KR"/>
              </w:rPr>
              <m:t>0,1,…,</m:t>
            </m:r>
            <m:sSub>
              <m:sSubPr>
                <m:ctrlPr>
                  <w:rPr>
                    <w:rFonts w:ascii="Cambria Math" w:hAnsi="Cambria Math"/>
                    <w:i/>
                    <w:kern w:val="2"/>
                    <w:lang w:val="en-US"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,x</m:t>
                </m:r>
              </m:sub>
            </m:sSub>
            <m:r>
              <w:rPr>
                <w:rFonts w:ascii="Cambria Math" w:hAnsi="Cambria Math"/>
                <w:kern w:val="2"/>
                <w:lang w:val="en-US" w:eastAsia="ko-KR"/>
              </w:rPr>
              <m:t>-1</m:t>
            </m:r>
          </m:e>
        </m:d>
      </m:oMath>
      <w:r>
        <w:t xml:space="preserve"> as</w:t>
      </w:r>
    </w:p>
    <w:p w14:paraId="72D34A5E" w14:textId="77777777" w:rsidR="004F7A89" w:rsidRPr="00B55DD9" w:rsidRDefault="00A41292" w:rsidP="00DC4DC3">
      <w:pPr>
        <w:pStyle w:val="B1"/>
        <w:rPr>
          <w:lang w:val="en-US"/>
        </w:rPr>
      </w:pPr>
      <m:oMath>
        <m:sSubSup>
          <m:sSubSupPr>
            <m:ctrlPr>
              <w:rPr>
                <w:rFonts w:ascii="Cambria Math" w:hAnsi="Cambria Math"/>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start,</m:t>
            </m:r>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grid,</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0</m:t>
                  </m:r>
                </m:e>
                <m:e>
                  <m:r>
                    <w:rPr>
                      <w:rFonts w:ascii="Cambria Math" w:hAnsi="Cambria Math"/>
                    </w:rPr>
                    <m:t>s</m:t>
                  </m:r>
                  <m:r>
                    <m:rPr>
                      <m:sty m:val="p"/>
                    </m:rPr>
                    <w:rPr>
                      <w:rFonts w:ascii="Cambria Math" w:hAnsi="Cambria Math"/>
                    </w:rPr>
                    <m:t>=0</m:t>
                  </m:r>
                </m:e>
              </m:mr>
              <m:mr>
                <m:e>
                  <m:r>
                    <w:rPr>
                      <w:rFonts w:ascii="Cambria Math" w:eastAsia="Malgun Gothic" w:hAnsi="Cambria Math"/>
                    </w:rPr>
                    <m:t>G</m:t>
                  </m:r>
                  <m:sSubSup>
                    <m:sSubSupPr>
                      <m:ctrlPr>
                        <w:rPr>
                          <w:rFonts w:ascii="Cambria Math" w:eastAsia="Malgun Gothic" w:hAnsi="Cambria Math"/>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m:t>
                  </m:r>
                  <m:r>
                    <w:rPr>
                      <w:rFonts w:ascii="Cambria Math" w:eastAsia="Malgun Gothic" w:hAnsi="Cambria Math"/>
                    </w:rPr>
                    <m:t>G</m:t>
                  </m:r>
                  <m:sSubSup>
                    <m:sSubSupPr>
                      <m:ctrlPr>
                        <w:rPr>
                          <w:rFonts w:ascii="Cambria Math" w:eastAsia="Malgun Gothic" w:hAnsi="Cambria Math"/>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size</m:t>
                      </m:r>
                      <m:r>
                        <m:rPr>
                          <m:sty m:val="p"/>
                        </m:rPr>
                        <w:rPr>
                          <w:rFonts w:ascii="Cambria Math" w:eastAsia="Malgun Gothic" w:hAnsi="Cambria Math"/>
                        </w:rPr>
                        <m:t>,</m:t>
                      </m:r>
                      <m:r>
                        <w:rPr>
                          <w:rFonts w:ascii="Cambria Math" w:eastAsia="Malgun Gothic" w:hAnsi="Cambria Math"/>
                        </w:rPr>
                        <m:t>μ</m:t>
                      </m:r>
                    </m:sup>
                  </m:sSubSup>
                </m:e>
                <m:e>
                  <m:r>
                    <m:rPr>
                      <m:nor/>
                    </m:rPr>
                    <m:t>otherwise</m:t>
                  </m:r>
                </m:e>
              </m:mr>
            </m:m>
          </m:e>
        </m:d>
      </m:oMath>
      <w:r w:rsidR="004F7A89">
        <w:rPr>
          <w:lang w:val="en-US"/>
        </w:rPr>
        <w:t xml:space="preserve"> </w:t>
      </w:r>
    </w:p>
    <w:p w14:paraId="2ED8E58C" w14:textId="77777777" w:rsidR="004F7A89" w:rsidRDefault="004F7A89" w:rsidP="00DC4DC3">
      <w:r>
        <w:t>and</w:t>
      </w:r>
    </w:p>
    <w:p w14:paraId="51EAE6D4" w14:textId="77777777" w:rsidR="004F7A89" w:rsidRDefault="00A41292" w:rsidP="00DC4DC3">
      <w:pPr>
        <w:pStyle w:val="B1"/>
        <w:rPr>
          <w:rFonts w:eastAsia="Malgun Gothic"/>
          <w:lang w:val="en-US"/>
        </w:rPr>
      </w:pPr>
      <m:oMath>
        <m:sSubSup>
          <m:sSubSupPr>
            <m:ctrlPr>
              <w:rPr>
                <w:rFonts w:ascii="Cambria Math" w:hAnsi="Cambria Math"/>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end,</m:t>
            </m:r>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sSubSup>
                    <m:sSubSupPr>
                      <m:ctrlPr>
                        <w:rPr>
                          <w:rFonts w:ascii="Cambria Math" w:hAnsi="Cambria Math"/>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size</m:t>
                      </m:r>
                      <m:r>
                        <m:rPr>
                          <m:sty m:val="p"/>
                        </m:rPr>
                        <w:rPr>
                          <w:rFonts w:ascii="Cambria Math" w:hAnsi="Cambria Math"/>
                        </w:rPr>
                        <m:t>,</m:t>
                      </m:r>
                      <m:r>
                        <w:rPr>
                          <w:rFonts w:ascii="Cambria Math" w:hAnsi="Cambria Math"/>
                        </w:rPr>
                        <m:t>μ</m:t>
                      </m:r>
                    </m:sup>
                  </m:sSubSup>
                  <m:r>
                    <m:rPr>
                      <m:sty m:val="p"/>
                    </m:rPr>
                    <w:rPr>
                      <w:rFonts w:ascii="Cambria Math" w:hAnsi="Cambria Math"/>
                    </w:rPr>
                    <m:t>-</m:t>
                  </m:r>
                  <m:r>
                    <m:rPr>
                      <m:sty m:val="p"/>
                    </m:rPr>
                    <w:rPr>
                      <w:rFonts w:ascii="Cambria Math" w:hAnsi="Cambria Math"/>
                    </w:rPr>
                    <m:t>1</m:t>
                  </m:r>
                </m:e>
                <m:e>
                  <m:r>
                    <w:rPr>
                      <w:rFonts w:ascii="Cambria Math" w:hAnsi="Cambria Math"/>
                    </w:rPr>
                    <m:t>s</m:t>
                  </m:r>
                  <m:r>
                    <m:rPr>
                      <m:sty m:val="p"/>
                    </m:rPr>
                    <w:rPr>
                      <w:rFonts w:ascii="Cambria Math" w:hAnsi="Cambria Math"/>
                    </w:rPr>
                    <m:t>=</m:t>
                  </m:r>
                  <m:sSub>
                    <m:sSubPr>
                      <m:ctrlPr>
                        <w:rPr>
                          <w:rFonts w:ascii="Cambria Math" w:eastAsia="Malgun Gothic" w:hAnsi="Cambria Math"/>
                        </w:rPr>
                      </m:ctrlPr>
                    </m:sSubPr>
                    <m:e>
                      <m:r>
                        <w:rPr>
                          <w:rFonts w:ascii="Cambria Math" w:eastAsia="Malgun Gothic" w:hAnsi="Cambria Math"/>
                        </w:rPr>
                        <m:t>N</m:t>
                      </m:r>
                    </m:e>
                    <m:sub>
                      <m:r>
                        <m:rPr>
                          <m:nor/>
                        </m:rPr>
                        <w:rPr>
                          <w:rFonts w:eastAsia="Malgun Gothic"/>
                        </w:rPr>
                        <m:t>RB-set</m:t>
                      </m:r>
                      <m:r>
                        <m:rPr>
                          <m:sty m:val="p"/>
                        </m:rPr>
                        <w:rPr>
                          <w:rFonts w:ascii="Cambria Math" w:eastAsia="Malgun Gothic" w:hAnsi="Cambria Math"/>
                        </w:rPr>
                        <m:t>,</m:t>
                      </m:r>
                      <m:r>
                        <w:rPr>
                          <w:rFonts w:ascii="Cambria Math" w:eastAsia="Malgun Gothic" w:hAnsi="Cambria Math"/>
                        </w:rPr>
                        <m:t>x</m:t>
                      </m:r>
                    </m:sub>
                  </m:sSub>
                  <m:r>
                    <m:rPr>
                      <m:sty m:val="p"/>
                    </m:rPr>
                    <w:rPr>
                      <w:rFonts w:ascii="Cambria Math" w:hAnsi="Cambria Math"/>
                    </w:rPr>
                    <m:t>-</m:t>
                  </m:r>
                  <m:r>
                    <m:rPr>
                      <m:sty m:val="p"/>
                    </m:rPr>
                    <w:rPr>
                      <w:rFonts w:ascii="Cambria Math" w:hAnsi="Cambria Math"/>
                    </w:rPr>
                    <m:t>1</m:t>
                  </m:r>
                </m:e>
              </m:mr>
              <m:mr>
                <m:e>
                  <m:r>
                    <w:rPr>
                      <w:rFonts w:ascii="Cambria Math" w:eastAsia="Malgun Gothic" w:hAnsi="Cambria Math"/>
                    </w:rPr>
                    <m:t>G</m:t>
                  </m:r>
                  <m:sSubSup>
                    <m:sSubSupPr>
                      <m:ctrlPr>
                        <w:rPr>
                          <w:rFonts w:ascii="Cambria Math" w:eastAsia="Malgun Gothic" w:hAnsi="Cambria Math"/>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m:t>
                  </m:r>
                  <m:r>
                    <m:rPr>
                      <m:sty m:val="p"/>
                    </m:rPr>
                    <w:rPr>
                      <w:rFonts w:ascii="Cambria Math" w:eastAsia="Malgun Gothic" w:hAnsi="Cambria Math"/>
                    </w:rPr>
                    <m:t>1</m:t>
                  </m:r>
                </m:e>
                <m:e>
                  <m:r>
                    <m:rPr>
                      <m:nor/>
                    </m:rPr>
                    <m:t>otherwise</m:t>
                  </m:r>
                </m:e>
              </m:mr>
            </m:m>
          </m:e>
        </m:d>
      </m:oMath>
      <w:r w:rsidR="004F7A89">
        <w:rPr>
          <w:rFonts w:eastAsia="Malgun Gothic"/>
          <w:lang w:val="en-US"/>
        </w:rPr>
        <w:t xml:space="preserve"> </w:t>
      </w:r>
    </w:p>
    <w:p w14:paraId="3BA62AFB" w14:textId="77777777" w:rsidR="004F7A89" w:rsidRDefault="004F7A89" w:rsidP="00DC4DC3">
      <w:pPr>
        <w:rPr>
          <w:lang w:val="en-US"/>
        </w:rPr>
      </w:pPr>
      <w:r>
        <w:rPr>
          <w:lang w:val="en-US"/>
        </w:rPr>
        <w:t xml:space="preserve">The RB set </w:t>
      </w:r>
      <w:r>
        <w:rPr>
          <w:rFonts w:eastAsia="Malgun Gothic"/>
          <w:lang w:val="en-US"/>
        </w:rPr>
        <w:t>with index</w:t>
      </w:r>
      <w:r>
        <w:rPr>
          <w:lang w:val="en-US"/>
        </w:rPr>
        <w:t xml:space="preserve"> </w:t>
      </w:r>
      <m:oMath>
        <m:r>
          <w:rPr>
            <w:rFonts w:ascii="Cambria Math" w:hAnsi="Cambria Math"/>
          </w:rPr>
          <m:t>s</m:t>
        </m:r>
      </m:oMath>
      <w:r>
        <w:rPr>
          <w:lang w:val="en-US"/>
        </w:rPr>
        <w:t xml:space="preserve"> consists of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oMath>
      <w:r>
        <w:rPr>
          <w:rFonts w:hint="eastAsia"/>
          <w:lang w:eastAsia="ko-KR"/>
        </w:rPr>
        <w:t xml:space="preserve"> resource blocks</w:t>
      </w:r>
      <w:r>
        <w:rPr>
          <w:lang w:eastAsia="ko-KR"/>
        </w:rPr>
        <w:t xml:space="preserve"> where </w:t>
      </w:r>
      <m:oMath>
        <m:r>
          <m:rPr>
            <m:sty m:val="p"/>
          </m:rPr>
          <w:rPr>
            <w:rFonts w:ascii="Cambria Math" w:hAnsi="Cambria Math"/>
            <w:lang w:val="en-US"/>
          </w:rPr>
          <m:t xml:space="preserve"> </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end,</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+1</m:t>
        </m:r>
      </m:oMath>
      <w:r>
        <w:rPr>
          <w:rFonts w:hint="eastAsia"/>
          <w:lang w:eastAsia="ko-KR"/>
        </w:rPr>
        <w:t xml:space="preserve">. </w:t>
      </w:r>
      <w:r>
        <w:rPr>
          <w:lang w:val="en-US"/>
        </w:rPr>
        <w:t xml:space="preserve">When the UE is not configured with </w:t>
      </w:r>
      <w:proofErr w:type="spellStart"/>
      <w:r w:rsidRPr="008D783B">
        <w:rPr>
          <w:rFonts w:eastAsia="Malgun Gothic"/>
          <w:i/>
          <w:lang w:val="en-US"/>
        </w:rPr>
        <w:t>IntraCellGuardBandsPerSCS</w:t>
      </w:r>
      <w:proofErr w:type="spellEnd"/>
      <w:r>
        <w:rPr>
          <w:rFonts w:eastAsia="Malgun Gothic"/>
          <w:i/>
        </w:rPr>
        <w:t xml:space="preserve"> </w:t>
      </w:r>
      <w:r>
        <w:rPr>
          <w:rFonts w:eastAsia="Malgun Gothic"/>
        </w:rPr>
        <w:t>for</w:t>
      </w:r>
      <w:r w:rsidRPr="00FE2777">
        <w:rPr>
          <w:rFonts w:eastAsia="Malgun Gothic"/>
          <w:lang w:val="en-US"/>
        </w:rPr>
        <w:t xml:space="preserve"> </w:t>
      </w:r>
      <w:ins w:id="32" w:author="Mihai Enescu" w:date="2023-10-15T17:25:00Z">
        <w:r>
          <w:rPr>
            <w:rFonts w:eastAsia="Malgun Gothic"/>
          </w:rPr>
          <w:t xml:space="preserve">UL carrier and for DL carrier with SCS configuration </w:t>
        </w:r>
      </w:ins>
      <m:oMath>
        <m:r>
          <w:ins w:id="33" w:author="Mihai Enescu" w:date="2023-10-15T17:25:00Z">
            <w:rPr>
              <w:rFonts w:ascii="Cambria Math" w:eastAsia="Malgun Gothic" w:hAnsi="Cambria Math"/>
            </w:rPr>
            <m:t>μ</m:t>
          </w:ins>
        </m:r>
      </m:oMath>
      <w:ins w:id="34" w:author="Mihai Enescu" w:date="2023-10-15T17:25:00Z">
        <w:r>
          <w:t>,</w:t>
        </w:r>
        <w:r>
          <w:rPr>
            <w:color w:val="FF0000"/>
          </w:rPr>
          <w:t xml:space="preserve"> </w:t>
        </w:r>
        <w:r>
          <w:t xml:space="preserve">or is not configured with </w:t>
        </w:r>
        <w:proofErr w:type="spellStart"/>
        <w:r>
          <w:rPr>
            <w:i/>
            <w:lang w:val="en-CA"/>
          </w:rPr>
          <w:t>intraCellGuardBandsSL</w:t>
        </w:r>
        <w:proofErr w:type="spellEnd"/>
        <w:r>
          <w:rPr>
            <w:i/>
            <w:lang w:val="en-CA"/>
          </w:rPr>
          <w:t>-List</w:t>
        </w:r>
        <w:r>
          <w:rPr>
            <w:lang w:val="en-CA"/>
          </w:rPr>
          <w:t xml:space="preserve"> for SL carrier with SCS configuration</w:t>
        </w:r>
        <w:r>
          <w:rPr>
            <w:rFonts w:eastAsia="Malgun Gothic"/>
          </w:rPr>
          <w:t xml:space="preserve"> </w:t>
        </w:r>
      </w:ins>
      <m:oMath>
        <m:r>
          <w:rPr>
            <w:rFonts w:ascii="Cambria Math" w:eastAsia="Malgun Gothic" w:hAnsi="Cambria Math"/>
            <w:lang w:val="en-US"/>
          </w:rPr>
          <m:t>μ</m:t>
        </m:r>
      </m:oMath>
      <w:r>
        <w:rPr>
          <w:lang w:val="en-US"/>
        </w:rPr>
        <w:t xml:space="preserve">, the UE determines the CRB indices for the intra-cell guard band(s), if any, and corresponding RB set(s) according to the nominal intra-cell guard band and RB set pattern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rPr>
                <w:rFonts w:ascii="Cambria Math" w:eastAsia="Malgun Gothic" w:hAnsi="Cambria Math"/>
              </w:rPr>
              <m:t>x</m:t>
            </m:r>
          </m:sub>
          <m:sup>
            <m:r>
              <m:rPr>
                <m:nor/>
              </m:rPr>
              <w:rPr>
                <w:rFonts w:ascii="Cambria Math" w:eastAsia="Malgun Gothic" w:hAnsi="Cambria Math"/>
              </w:rPr>
              <m:t>size</m:t>
            </m:r>
            <m:r>
              <m:rPr>
                <m:sty m:val="p"/>
              </m:rPr>
              <w:rPr>
                <w:rFonts w:ascii="Cambria Math" w:eastAsia="Malgun Gothic" w:hAnsi="Cambria Math"/>
              </w:rPr>
              <m:t>,</m:t>
            </m:r>
            <m:r>
              <w:rPr>
                <w:rFonts w:ascii="Cambria Math" w:eastAsia="Malgun Gothic" w:hAnsi="Cambria Math"/>
              </w:rPr>
              <m:t>μ</m:t>
            </m:r>
          </m:sup>
        </m:sSubSup>
      </m:oMath>
      <w:r>
        <w:rPr>
          <w:lang w:val="en-US"/>
        </w:rPr>
        <w:t xml:space="preserve">. </w:t>
      </w:r>
      <w:r w:rsidRPr="002F6D00">
        <w:rPr>
          <w:lang w:val="en-US"/>
        </w:rPr>
        <w:t xml:space="preserve">For </w:t>
      </w:r>
      <w:ins w:id="35" w:author="Mihai Enescu" w:date="2023-10-15T17:26:00Z">
        <w:r>
          <w:t>any</w:t>
        </w:r>
      </w:ins>
      <w:ins w:id="36" w:author="Mihai Enescu" w:date="2023-10-15T17:27:00Z">
        <w:r>
          <w:t xml:space="preserve"> one or more of </w:t>
        </w:r>
      </w:ins>
      <w:del w:id="37" w:author="Mihai Enescu" w:date="2023-10-15T17:27:00Z">
        <w:r w:rsidRPr="002F6D00" w:rsidDel="0055106C">
          <w:rPr>
            <w:lang w:val="en-US"/>
          </w:rPr>
          <w:delText xml:space="preserve">either or both </w:delText>
        </w:r>
      </w:del>
      <w:r w:rsidRPr="002F6D00">
        <w:rPr>
          <w:lang w:val="en-US"/>
        </w:rPr>
        <w:t>DL</w:t>
      </w:r>
      <w:ins w:id="38" w:author="Mihai Enescu" w:date="2023-10-15T17:27:00Z">
        <w:r>
          <w:t>,</w:t>
        </w:r>
      </w:ins>
      <w:r w:rsidRPr="002F6D00">
        <w:rPr>
          <w:lang w:val="en-US"/>
        </w:rPr>
        <w:t xml:space="preserve"> </w:t>
      </w:r>
      <w:del w:id="39" w:author="Mihai Enescu" w:date="2023-10-15T17:27:00Z">
        <w:r w:rsidRPr="002F6D00" w:rsidDel="0055106C">
          <w:rPr>
            <w:lang w:val="en-US"/>
          </w:rPr>
          <w:delText xml:space="preserve">and </w:delText>
        </w:r>
      </w:del>
      <w:r w:rsidRPr="002F6D00">
        <w:rPr>
          <w:lang w:val="en-US"/>
        </w:rPr>
        <w:t xml:space="preserve">UL, </w:t>
      </w:r>
      <w:ins w:id="40" w:author="Mihai Enescu" w:date="2023-10-15T17:27:00Z">
        <w:r>
          <w:t xml:space="preserve">SL, </w:t>
        </w:r>
      </w:ins>
      <w:r w:rsidRPr="002F6D00">
        <w:rPr>
          <w:lang w:val="en-US"/>
        </w:rPr>
        <w:t xml:space="preserve">if the nominal intra-cell guard band and RB set pattern as specified in [8, TS 38.101-1] contains no intra-cell guard bands, the number of RB sets for the carrier is </w:t>
      </w:r>
      <m:oMath>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Sub>
        <m:r>
          <w:rPr>
            <w:rFonts w:ascii="Cambria Math" w:hAnsi="Cambria Math"/>
            <w:color w:val="000000"/>
          </w:rPr>
          <m:t>=1</m:t>
        </m:r>
      </m:oMath>
      <w:r w:rsidRPr="002F6D00">
        <w:rPr>
          <w:rFonts w:hint="eastAsia"/>
          <w:color w:val="000000"/>
          <w:lang w:eastAsia="ko-KR"/>
        </w:rPr>
        <w:t>.</w:t>
      </w:r>
    </w:p>
    <w:p w14:paraId="70CBC276" w14:textId="77777777" w:rsidR="004F7A89" w:rsidRDefault="004F7A89" w:rsidP="00DC4DC3">
      <w:pPr>
        <w:rPr>
          <w:color w:val="000000"/>
          <w:lang w:val="en-US"/>
        </w:rPr>
      </w:pPr>
      <w:r>
        <w:rPr>
          <w:color w:val="000000"/>
        </w:rPr>
        <w:t xml:space="preserve">For a carrier with </w:t>
      </w:r>
      <m:oMath>
        <m:r>
          <w:rPr>
            <w:rFonts w:ascii="Cambria Math" w:eastAsia="Malgun Gothic" w:hAnsi="Cambria Math"/>
            <w:lang w:val="en-US"/>
          </w:rPr>
          <m:t>μ</m:t>
        </m:r>
      </m:oMath>
      <w:r>
        <w:rPr>
          <w:color w:val="000000"/>
        </w:rPr>
        <w:t xml:space="preserve">, the UE expects </w:t>
      </w:r>
      <m:oMath>
        <m:r>
          <m:rPr>
            <m:sty m:val="p"/>
          </m:rPr>
          <w:rPr>
            <w:rFonts w:ascii="Cambria Math" w:hAnsi="Cambria Math"/>
            <w:lang w:val="en-US"/>
          </w:rPr>
          <m:t xml:space="preserve"> </m:t>
        </m:r>
        <m:r>
          <w:rPr>
            <w:rFonts w:ascii="Cambria Math" w:eastAsia="Malgun Gothic" w:hAnsi="Cambria Math"/>
            <w:lang w:val="en-US"/>
          </w:rPr>
          <m:t xml:space="preserve"> </m:t>
        </m:r>
        <m:sSubSup>
          <m:sSubSupPr>
            <m:ctrlPr>
              <w:rPr>
                <w:rFonts w:ascii="Cambria Math" w:eastAsia="Malgun Gothic" w:hAnsi="Cambria Math"/>
                <w:i/>
              </w:rPr>
            </m:ctrlPr>
          </m:sSubSupPr>
          <m:e>
            <m:r>
              <w:rPr>
                <w:rFonts w:ascii="Cambria Math" w:eastAsia="Malgun Gothic" w:hAnsi="Cambria Math"/>
                <w:lang w:val="en-US"/>
              </w:rPr>
              <m:t>N</m:t>
            </m:r>
          </m:e>
          <m:sub>
            <m:r>
              <m:rPr>
                <m:sty m:val="p"/>
              </m:rPr>
              <w:rPr>
                <w:rFonts w:ascii="Cambria Math" w:eastAsia="Malgun Gothic" w:hAnsi="Cambria Math"/>
                <w:lang w:val="en-US"/>
              </w:rPr>
              <m:t xml:space="preserve"> </m:t>
            </m:r>
            <m:r>
              <m:rPr>
                <m:nor/>
              </m:rPr>
              <w:rPr>
                <w:rFonts w:ascii="Cambria Math" w:eastAsia="Malgun Gothic" w:hAnsi="Cambria Math"/>
                <w:lang w:val="en-US"/>
              </w:rPr>
              <m:t>BWP</m:t>
            </m:r>
            <m:r>
              <m:rPr>
                <m:sty m:val="p"/>
              </m:rPr>
              <w:rPr>
                <w:rFonts w:ascii="Cambria Math" w:eastAsia="Malgun Gothic" w:hAnsi="Cambria Math"/>
                <w:lang w:val="en-US"/>
              </w:rPr>
              <m:t>,</m:t>
            </m:r>
            <m:r>
              <w:rPr>
                <w:rFonts w:ascii="Cambria Math" w:eastAsia="Malgun Gothic" w:hAnsi="Cambria Math"/>
                <w:lang w:val="en-US"/>
              </w:rPr>
              <m:t>i</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lang w:val="en-US"/>
              </w:rPr>
              <m:t>RB</m:t>
            </m:r>
          </m:e>
          <m:sub>
            <m:r>
              <w:rPr>
                <w:rFonts w:ascii="Cambria Math" w:eastAsia="Malgun Gothic" w:hAnsi="Cambria Math"/>
                <w:lang w:val="en-US"/>
              </w:rPr>
              <m:t xml:space="preserve"> s</m:t>
            </m:r>
            <m:r>
              <m:rPr>
                <m:sty m:val="p"/>
              </m:rPr>
              <w:rPr>
                <w:rFonts w:ascii="Cambria Math" w:eastAsia="Malgun Gothic" w:hAnsi="Cambria Math"/>
                <w:lang w:val="en-US"/>
              </w:rPr>
              <m:t>0,</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oMath>
      <w:r>
        <w:rPr>
          <w:color w:val="000000"/>
        </w:rPr>
        <w:t xml:space="preserve"> and </w:t>
      </w:r>
      <m:oMath>
        <m:sSubSup>
          <m:sSubSupPr>
            <m:ctrlPr>
              <w:rPr>
                <w:rFonts w:ascii="Cambria Math" w:eastAsia="Malgun Gothic" w:hAnsi="Cambria Math"/>
                <w:i/>
              </w:rPr>
            </m:ctrlPr>
          </m:sSubSupPr>
          <m:e>
            <m:r>
              <w:rPr>
                <w:rFonts w:ascii="Cambria Math" w:eastAsia="Malgun Gothic" w:hAnsi="Cambria Math"/>
                <w:lang w:val="en-US"/>
              </w:rPr>
              <m:t>N</m:t>
            </m:r>
          </m:e>
          <m:sub>
            <m:r>
              <w:rPr>
                <w:rFonts w:ascii="Cambria Math" w:eastAsia="Malgun Gothic" w:hAnsi="Cambria Math"/>
                <w:lang w:val="en-US"/>
              </w:rPr>
              <m:t xml:space="preserve"> </m:t>
            </m:r>
            <m:r>
              <m:rPr>
                <m:nor/>
              </m:rPr>
              <w:rPr>
                <w:rFonts w:ascii="Cambria Math" w:eastAsia="Malgun Gothic" w:hAnsi="Cambria Math"/>
                <w:lang w:val="en-US"/>
              </w:rPr>
              <m:t>BWP</m:t>
            </m:r>
            <m:r>
              <m:rPr>
                <m:sty m:val="p"/>
              </m:rPr>
              <w:rPr>
                <w:rFonts w:ascii="Cambria Math" w:eastAsia="Malgun Gothic" w:hAnsi="Cambria Math"/>
                <w:lang w:val="en-US"/>
              </w:rPr>
              <m:t>,</m:t>
            </m:r>
            <m:r>
              <w:rPr>
                <w:rFonts w:ascii="Cambria Math" w:eastAsia="Malgun Gothic" w:hAnsi="Cambria Math"/>
                <w:lang w:val="en-US"/>
              </w:rPr>
              <m:t>i</m:t>
            </m:r>
          </m:sub>
          <m:sup>
            <m:r>
              <m:rPr>
                <m:sty m:val="p"/>
              </m:rPr>
              <w:rPr>
                <w:rFonts w:ascii="Cambria Math" w:eastAsia="Malgun Gothic" w:hAnsi="Cambria Math"/>
                <w:lang w:val="en-US"/>
              </w:rPr>
              <m:t>size,</m:t>
            </m:r>
            <m:r>
              <w:rPr>
                <w:rFonts w:ascii="Cambria Math" w:eastAsia="Malgun Gothic" w:hAnsi="Cambria Math"/>
                <w:lang w:val="en-US"/>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lang w:val="en-US"/>
              </w:rPr>
              <m:t>RB</m:t>
            </m:r>
          </m:e>
          <m:sub>
            <m:r>
              <w:rPr>
                <w:rFonts w:ascii="Cambria Math" w:eastAsia="Malgun Gothic" w:hAnsi="Cambria Math"/>
                <w:lang w:val="en-US"/>
              </w:rPr>
              <m:t xml:space="preserve"> s</m:t>
            </m:r>
            <m:r>
              <m:rPr>
                <m:sty m:val="p"/>
              </m:rPr>
              <w:rPr>
                <w:rFonts w:ascii="Cambria Math" w:eastAsia="Malgun Gothic" w:hAnsi="Cambria Math"/>
                <w:lang w:val="en-US"/>
              </w:rPr>
              <m:t>1,</m:t>
            </m:r>
            <m:r>
              <w:rPr>
                <w:rFonts w:ascii="Cambria Math" w:eastAsia="Malgun Gothic" w:hAnsi="Cambria Math"/>
                <w:lang w:val="en-US"/>
              </w:rPr>
              <m:t>x</m:t>
            </m:r>
          </m:sub>
          <m:sup>
            <m:r>
              <m:rPr>
                <m:sty m:val="p"/>
              </m:rPr>
              <w:rPr>
                <w:rFonts w:ascii="Cambria Math" w:eastAsia="Malgun Gothic" w:hAnsi="Cambria Math"/>
                <w:lang w:val="en-US"/>
              </w:rPr>
              <m:t>end,</m:t>
            </m:r>
            <m:r>
              <w:rPr>
                <w:rFonts w:ascii="Cambria Math" w:eastAsia="Malgun Gothic" w:hAnsi="Cambria Math"/>
                <w:lang w:val="en-US"/>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lang w:val="en-US"/>
              </w:rPr>
              <m:t>RB</m:t>
            </m:r>
          </m:e>
          <m:sub>
            <m:r>
              <m:rPr>
                <m:sty m:val="p"/>
              </m:rPr>
              <w:rPr>
                <w:rFonts w:ascii="Cambria Math" w:eastAsia="Malgun Gothic" w:hAnsi="Cambria Math"/>
                <w:lang w:val="en-US"/>
              </w:rPr>
              <m:t xml:space="preserve"> </m:t>
            </m:r>
            <m:r>
              <w:rPr>
                <w:rFonts w:ascii="Cambria Math" w:eastAsia="Malgun Gothic" w:hAnsi="Cambria Math"/>
                <w:lang w:val="en-US"/>
              </w:rPr>
              <m:t>s</m:t>
            </m:r>
            <m:r>
              <m:rPr>
                <m:sty m:val="p"/>
              </m:rPr>
              <w:rPr>
                <w:rFonts w:ascii="Cambria Math" w:eastAsia="Malgun Gothic" w:hAnsi="Cambria Math"/>
                <w:lang w:val="en-US"/>
              </w:rPr>
              <m:t>0,</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+1</m:t>
        </m:r>
        <m:r>
          <m:rPr>
            <m:sty m:val="p"/>
          </m:rPr>
          <w:rPr>
            <w:rFonts w:ascii="Cambria Math" w:hAnsi="Cambria Math"/>
            <w:color w:val="000000"/>
          </w:rPr>
          <m:t xml:space="preserve"> </m:t>
        </m:r>
      </m:oMath>
      <w:r>
        <w:rPr>
          <w:color w:val="000000"/>
        </w:rPr>
        <w:t xml:space="preserve"> where </w:t>
      </w:r>
      <m:oMath>
        <m:r>
          <m:rPr>
            <m:sty m:val="p"/>
          </m:rPr>
          <w:rPr>
            <w:rFonts w:ascii="Cambria Math" w:hAnsi="Cambria Math"/>
            <w:color w:val="000000"/>
          </w:rPr>
          <m:t>0≤</m:t>
        </m:r>
        <m:r>
          <w:rPr>
            <w:rFonts w:ascii="Cambria Math" w:hAnsi="Cambria Math"/>
            <w:color w:val="000000"/>
          </w:rPr>
          <m:t>s</m:t>
        </m:r>
        <m:r>
          <m:rPr>
            <m:sty m:val="p"/>
          </m:rPr>
          <w:rPr>
            <w:rFonts w:ascii="Cambria Math" w:hAnsi="Cambria Math"/>
            <w:color w:val="000000"/>
          </w:rPr>
          <m:t>0≤</m:t>
        </m:r>
        <m:r>
          <w:rPr>
            <w:rFonts w:ascii="Cambria Math" w:hAnsi="Cambria Math"/>
            <w:color w:val="000000"/>
          </w:rPr>
          <m:t>s</m:t>
        </m:r>
        <m:r>
          <m:rPr>
            <m:sty m:val="p"/>
          </m:rPr>
          <w:rPr>
            <w:rFonts w:ascii="Cambria Math" w:hAnsi="Cambria Math"/>
            <w:color w:val="000000"/>
          </w:rPr>
          <m:t>1≤</m:t>
        </m:r>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Sub>
        <m:r>
          <m:rPr>
            <m:sty m:val="p"/>
          </m:rPr>
          <w:rPr>
            <w:rFonts w:ascii="Cambria Math" w:hAnsi="Cambria Math"/>
            <w:color w:val="000000"/>
          </w:rPr>
          <m:t>-1</m:t>
        </m:r>
      </m:oMath>
      <w:r>
        <w:rPr>
          <w:color w:val="000000"/>
        </w:rPr>
        <w:t xml:space="preserve"> for a BWP </w:t>
      </w:r>
      <w:r w:rsidRPr="0054079A">
        <w:rPr>
          <w:i/>
          <w:iCs/>
          <w:color w:val="000000"/>
        </w:rPr>
        <w:t>i</w:t>
      </w:r>
      <w:r>
        <w:rPr>
          <w:color w:val="000000"/>
        </w:rPr>
        <w:t xml:space="preserve"> configured by </w:t>
      </w:r>
      <w:r w:rsidRPr="00715FD7">
        <w:rPr>
          <w:i/>
          <w:iCs/>
          <w:noProof/>
          <w:lang w:val="en-US"/>
        </w:rPr>
        <w:t>initialDownlinkBWP</w:t>
      </w:r>
      <w:r w:rsidRPr="00243419">
        <w:rPr>
          <w:noProof/>
          <w:lang w:val="en-US"/>
        </w:rPr>
        <w:t xml:space="preserve"> or </w:t>
      </w:r>
      <w:r w:rsidRPr="00715FD7">
        <w:rPr>
          <w:i/>
          <w:iCs/>
          <w:noProof/>
          <w:lang w:val="en-US"/>
        </w:rPr>
        <w:t>BWP-Downlink</w:t>
      </w:r>
      <w:r w:rsidRPr="002F6D00">
        <w:rPr>
          <w:noProof/>
          <w:lang w:val="en-US"/>
        </w:rPr>
        <w:t xml:space="preserve"> for the DL BWP, or</w:t>
      </w:r>
      <w:r w:rsidRPr="002F6D00">
        <w:rPr>
          <w:lang w:val="en-US"/>
        </w:rPr>
        <w:t xml:space="preserve"> </w:t>
      </w:r>
      <w:r w:rsidRPr="00715FD7">
        <w:rPr>
          <w:i/>
          <w:iCs/>
          <w:noProof/>
          <w:lang w:val="en-US"/>
        </w:rPr>
        <w:t>initialUplinkBWP</w:t>
      </w:r>
      <w:r w:rsidRPr="00243419">
        <w:rPr>
          <w:noProof/>
          <w:lang w:val="en-US"/>
        </w:rPr>
        <w:t xml:space="preserve"> or </w:t>
      </w:r>
      <w:r w:rsidRPr="00715FD7">
        <w:rPr>
          <w:i/>
          <w:iCs/>
          <w:noProof/>
          <w:lang w:val="en-US"/>
        </w:rPr>
        <w:t>BWP-Uplink</w:t>
      </w:r>
      <w:r w:rsidRPr="002F6D00">
        <w:rPr>
          <w:noProof/>
          <w:lang w:val="en-US"/>
        </w:rPr>
        <w:t xml:space="preserve"> for the UL BWP</w:t>
      </w:r>
      <w:ins w:id="41" w:author="Mihai Enescu" w:date="2023-10-15T17:27:00Z">
        <w:r>
          <w:t>, or con</w:t>
        </w:r>
      </w:ins>
      <w:ins w:id="42" w:author="Mihai Enescu" w:date="2023-10-15T17:28:00Z">
        <w:r>
          <w:t xml:space="preserve">figured by </w:t>
        </w:r>
        <w:r w:rsidRPr="0055106C">
          <w:rPr>
            <w:i/>
            <w:iCs/>
            <w:rPrChange w:id="43" w:author="Mihai Enescu" w:date="2023-10-15T17:28:00Z">
              <w:rPr>
                <w:noProof/>
              </w:rPr>
            </w:rPrChange>
          </w:rPr>
          <w:t>SL-BWP-Config</w:t>
        </w:r>
        <w:r>
          <w:t xml:space="preserve"> for the SL BWP</w:t>
        </w:r>
      </w:ins>
      <w:r>
        <w:rPr>
          <w:color w:val="000000"/>
        </w:rPr>
        <w:t>.</w:t>
      </w:r>
      <w:r>
        <w:rPr>
          <w:color w:val="000000"/>
          <w:lang w:val="en-US"/>
        </w:rPr>
        <w:t xml:space="preserve"> Within the BWP </w:t>
      </w:r>
      <w:r w:rsidRPr="0054079A">
        <w:rPr>
          <w:i/>
          <w:iCs/>
          <w:color w:val="000000"/>
        </w:rPr>
        <w:t>i</w:t>
      </w:r>
      <w:r w:rsidRPr="00EF5FEF">
        <w:rPr>
          <w:color w:val="000000"/>
          <w:lang w:val="en-US"/>
        </w:rPr>
        <w:t>,</w:t>
      </w:r>
      <w:r>
        <w:rPr>
          <w:color w:val="000000"/>
          <w:lang w:val="en-US"/>
        </w:rPr>
        <w:t xml:space="preserve"> RB sets</w:t>
      </w:r>
      <w:r>
        <w:rPr>
          <w:color w:val="000000"/>
        </w:rPr>
        <w:t xml:space="preserve"> </w:t>
      </w:r>
      <w:r>
        <w:rPr>
          <w:color w:val="000000"/>
          <w:lang w:val="en-US"/>
        </w:rPr>
        <w:t xml:space="preserve">are numbered in increasing order from 0 to </w:t>
      </w:r>
      <m:oMath>
        <m:sSubSup>
          <m:sSubSupPr>
            <m:ctrlPr>
              <w:rPr>
                <w:rFonts w:ascii="Cambria Math" w:hAnsi="Cambria Math"/>
                <w:i/>
                <w:color w:val="000000"/>
              </w:rPr>
            </m:ctrlPr>
          </m:sSubSup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up>
            <m:r>
              <m:rPr>
                <m:nor/>
              </m:rPr>
              <w:rPr>
                <w:rFonts w:ascii="Cambria Math" w:hAnsi="Cambria Math"/>
                <w:color w:val="000000"/>
              </w:rPr>
              <m:t>BWP</m:t>
            </m:r>
          </m:sup>
        </m:sSubSup>
        <m:r>
          <w:rPr>
            <w:rFonts w:ascii="Cambria Math" w:hAnsi="Cambria Math"/>
            <w:color w:val="000000"/>
          </w:rPr>
          <m:t>-1</m:t>
        </m:r>
        <m:r>
          <m:rPr>
            <m:sty m:val="p"/>
          </m:rPr>
          <w:rPr>
            <w:rFonts w:ascii="Cambria Math" w:eastAsia="Malgun Gothic" w:hAnsi="Cambria Math" w:hint="eastAsia"/>
            <w:color w:val="000000"/>
            <w:lang w:val="en-US" w:eastAsia="ko-KR"/>
          </w:rPr>
          <m:t xml:space="preserve"> </m:t>
        </m:r>
      </m:oMath>
      <w:r>
        <w:rPr>
          <w:rFonts w:hint="eastAsia"/>
          <w:color w:val="000000"/>
          <w:lang w:val="en-US" w:eastAsia="ko-KR"/>
        </w:rPr>
        <w:t xml:space="preserve"> where </w:t>
      </w:r>
      <m:oMath>
        <m:sSubSup>
          <m:sSubSupPr>
            <m:ctrlPr>
              <w:rPr>
                <w:rFonts w:ascii="Cambria Math" w:hAnsi="Cambria Math"/>
                <w:i/>
                <w:color w:val="000000"/>
              </w:rPr>
            </m:ctrlPr>
          </m:sSubSup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up>
            <m:r>
              <m:rPr>
                <m:nor/>
              </m:rPr>
              <w:rPr>
                <w:rFonts w:ascii="Cambria Math" w:hAnsi="Cambria Math"/>
                <w:color w:val="000000"/>
              </w:rPr>
              <m:t>BWP</m:t>
            </m:r>
          </m:sup>
        </m:sSubSup>
        <m:r>
          <m:rPr>
            <m:sty m:val="p"/>
          </m:rPr>
          <w:rPr>
            <w:rFonts w:ascii="Cambria Math" w:eastAsia="Malgun Gothic" w:hAnsi="Cambria Math" w:hint="eastAsia"/>
            <w:color w:val="000000"/>
            <w:lang w:eastAsia="ko-KR"/>
          </w:rPr>
          <m:t xml:space="preserve"> </m:t>
        </m:r>
      </m:oMath>
      <w:r>
        <w:rPr>
          <w:rFonts w:hint="eastAsia"/>
          <w:color w:val="000000"/>
          <w:lang w:eastAsia="ko-KR"/>
        </w:rPr>
        <w:t xml:space="preserve"> </w:t>
      </w:r>
      <w:r>
        <w:rPr>
          <w:color w:val="000000"/>
          <w:lang w:eastAsia="ko-KR"/>
        </w:rPr>
        <w:t xml:space="preserve">is the number of RB sets contained in the BWP </w:t>
      </w:r>
      <w:r w:rsidRPr="0054079A">
        <w:rPr>
          <w:i/>
          <w:iCs/>
          <w:color w:val="000000"/>
        </w:rPr>
        <w:t>i</w:t>
      </w:r>
      <w:r>
        <w:rPr>
          <w:color w:val="000000"/>
          <w:lang w:eastAsia="ko-KR"/>
        </w:rPr>
        <w:t xml:space="preserve"> and RB set 0 within the BWP </w:t>
      </w:r>
      <w:r w:rsidRPr="0054079A">
        <w:rPr>
          <w:i/>
          <w:iCs/>
          <w:color w:val="000000"/>
        </w:rPr>
        <w:t>i</w:t>
      </w:r>
      <w:r>
        <w:rPr>
          <w:color w:val="000000"/>
          <w:lang w:eastAsia="ko-KR"/>
        </w:rPr>
        <w:t xml:space="preserve"> corresponds to RB set</w:t>
      </w:r>
      <w:r>
        <w:rPr>
          <w:color w:val="000000"/>
          <w:lang w:val="en-US"/>
        </w:rPr>
        <w:t xml:space="preserve"> </w:t>
      </w:r>
      <m:oMath>
        <m:r>
          <w:rPr>
            <w:rFonts w:ascii="Cambria Math" w:hAnsi="Cambria Math"/>
            <w:color w:val="000000"/>
          </w:rPr>
          <m:t>s</m:t>
        </m:r>
        <m:r>
          <m:rPr>
            <m:sty m:val="p"/>
          </m:rPr>
          <w:rPr>
            <w:rFonts w:ascii="Cambria Math" w:hAnsi="Cambria Math"/>
            <w:color w:val="000000"/>
          </w:rPr>
          <m:t>0</m:t>
        </m:r>
      </m:oMath>
      <w:r>
        <w:rPr>
          <w:color w:val="000000"/>
        </w:rPr>
        <w:t xml:space="preserve"> in the carrier and RB set </w:t>
      </w:r>
      <m:oMath>
        <m:sSubSup>
          <m:sSubSupPr>
            <m:ctrlPr>
              <w:rPr>
                <w:rFonts w:ascii="Cambria Math" w:hAnsi="Cambria Math"/>
                <w:i/>
                <w:color w:val="000000"/>
              </w:rPr>
            </m:ctrlPr>
          </m:sSubSup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up>
            <m:r>
              <m:rPr>
                <m:nor/>
              </m:rPr>
              <w:rPr>
                <w:rFonts w:ascii="Cambria Math" w:hAnsi="Cambria Math"/>
                <w:color w:val="000000"/>
              </w:rPr>
              <m:t>BWP</m:t>
            </m:r>
          </m:sup>
        </m:sSubSup>
        <m:r>
          <m:rPr>
            <m:sty m:val="p"/>
          </m:rPr>
          <w:rPr>
            <w:rFonts w:ascii="Cambria Math" w:hAnsi="Cambria Math"/>
            <w:color w:val="000000"/>
          </w:rPr>
          <m:t>-1</m:t>
        </m:r>
      </m:oMath>
      <w:r>
        <w:rPr>
          <w:rFonts w:hint="eastAsia"/>
          <w:color w:val="000000"/>
          <w:lang w:eastAsia="ko-KR"/>
        </w:rPr>
        <w:t xml:space="preserve"> </w:t>
      </w:r>
      <w:r>
        <w:rPr>
          <w:color w:val="000000"/>
          <w:lang w:eastAsia="ko-KR"/>
        </w:rPr>
        <w:t xml:space="preserve">within the BWP </w:t>
      </w:r>
      <w:r w:rsidRPr="0054079A">
        <w:rPr>
          <w:i/>
          <w:iCs/>
          <w:color w:val="000000"/>
        </w:rPr>
        <w:t>i</w:t>
      </w:r>
      <w:r>
        <w:rPr>
          <w:color w:val="000000"/>
          <w:lang w:eastAsia="ko-KR"/>
        </w:rPr>
        <w:t xml:space="preserve"> corresponds </w:t>
      </w:r>
      <w:r>
        <w:rPr>
          <w:color w:val="000000"/>
        </w:rPr>
        <w:t xml:space="preserve">to RB set </w:t>
      </w:r>
      <m:oMath>
        <m:r>
          <w:rPr>
            <w:rFonts w:ascii="Cambria Math" w:hAnsi="Cambria Math"/>
            <w:color w:val="000000"/>
          </w:rPr>
          <m:t>s</m:t>
        </m:r>
        <m:r>
          <m:rPr>
            <m:sty m:val="p"/>
          </m:rPr>
          <w:rPr>
            <w:rFonts w:ascii="Cambria Math" w:hAnsi="Cambria Math"/>
            <w:color w:val="000000"/>
          </w:rPr>
          <m:t>1</m:t>
        </m:r>
      </m:oMath>
      <w:r>
        <w:rPr>
          <w:rFonts w:hint="eastAsia"/>
          <w:color w:val="000000"/>
          <w:lang w:eastAsia="ko-KR"/>
        </w:rPr>
        <w:t xml:space="preserve"> in the carrier</w:t>
      </w:r>
      <w:r>
        <w:rPr>
          <w:color w:val="000000"/>
          <w:lang w:val="en-US"/>
        </w:rPr>
        <w:t>.</w:t>
      </w:r>
    </w:p>
    <w:p w14:paraId="53F01C8E" w14:textId="77777777" w:rsidR="004F7A89" w:rsidRDefault="004F7A89" w:rsidP="00DC4DC3">
      <w:r w:rsidRPr="002F6D00">
        <w:rPr>
          <w:rFonts w:eastAsia="Malgun Gothic" w:hint="eastAsia"/>
          <w:lang w:val="en-US" w:eastAsia="ko-KR"/>
        </w:rPr>
        <w:t xml:space="preserve">When a UE is </w:t>
      </w:r>
      <w:r w:rsidRPr="002F6D00">
        <w:rPr>
          <w:rFonts w:eastAsia="Malgun Gothic"/>
          <w:lang w:val="en-US" w:eastAsia="ko-KR"/>
        </w:rPr>
        <w:t>provided</w:t>
      </w:r>
      <w:r w:rsidRPr="002F6D00">
        <w:rPr>
          <w:rFonts w:eastAsia="Malgun Gothic" w:hint="eastAsia"/>
          <w:lang w:val="en-US" w:eastAsia="ko-KR"/>
        </w:rPr>
        <w:t xml:space="preserve"> with </w:t>
      </w:r>
      <w:proofErr w:type="spellStart"/>
      <w:r w:rsidRPr="002F6D00">
        <w:rPr>
          <w:rFonts w:eastAsia="Malgun Gothic"/>
          <w:i/>
          <w:lang w:val="en-US"/>
        </w:rPr>
        <w:t>nrofCRBs</w:t>
      </w:r>
      <w:proofErr w:type="spellEnd"/>
      <w:r w:rsidRPr="002F6D00" w:rsidDel="0094174D">
        <w:rPr>
          <w:rFonts w:eastAsia="Malgun Gothic"/>
          <w:i/>
          <w:lang w:val="en-US"/>
        </w:rPr>
        <w:t xml:space="preserve"> </w:t>
      </w:r>
      <w:r w:rsidRPr="002F6D00">
        <w:rPr>
          <w:rFonts w:eastAsia="Malgun Gothic"/>
          <w:i/>
          <w:lang w:val="en-US"/>
        </w:rPr>
        <w:t>=</w:t>
      </w:r>
      <w:r>
        <w:rPr>
          <w:rFonts w:eastAsia="Malgun Gothic"/>
          <w:i/>
          <w:lang w:val="en-US"/>
        </w:rPr>
        <w:t xml:space="preserve"> </w:t>
      </w:r>
      <w:r w:rsidRPr="002F6D00">
        <w:rPr>
          <w:lang w:val="en-US"/>
        </w:rPr>
        <w:t>0 for all intra-cell guard band(s) on a carrier</w:t>
      </w:r>
      <w:r>
        <w:rPr>
          <w:lang w:val="en-US"/>
        </w:rPr>
        <w:t xml:space="preserve"> </w:t>
      </w:r>
      <w:r>
        <w:t xml:space="preserve">with </w:t>
      </w:r>
      <m:oMath>
        <m:r>
          <w:rPr>
            <w:rFonts w:ascii="Cambria Math" w:eastAsia="Malgun Gothic" w:hAnsi="Cambria Math"/>
            <w:lang w:val="en-US"/>
          </w:rPr>
          <m:t>μ</m:t>
        </m:r>
      </m:oMath>
      <w:r w:rsidRPr="002F6D00">
        <w:rPr>
          <w:lang w:eastAsia="ja-JP"/>
        </w:rPr>
        <w:t>, the UE is indicated that no intra-cell guard-bands are configured for the carrier and</w:t>
      </w:r>
      <w:r w:rsidRPr="002F6D00">
        <w:rPr>
          <w:rFonts w:eastAsia="Malgun Gothic"/>
          <w:color w:val="000000"/>
        </w:rPr>
        <w:t xml:space="preserve"> </w:t>
      </w:r>
      <w:r w:rsidRPr="002F6D00">
        <w:rPr>
          <w:color w:val="000000"/>
        </w:rPr>
        <w:t xml:space="preserve">expects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RB-set,x</m:t>
            </m:r>
          </m:sub>
        </m:sSub>
        <m:r>
          <w:rPr>
            <w:rFonts w:ascii="Cambria Math" w:hAnsi="Cambria Math"/>
            <w:color w:val="000000"/>
          </w:rPr>
          <m:t>&gt;1</m:t>
        </m:r>
      </m:oMath>
      <w:r w:rsidRPr="002F6D00">
        <w:rPr>
          <w:rFonts w:eastAsia="Malgun Gothic"/>
          <w:color w:val="000000"/>
          <w:lang w:val="en-US" w:eastAsia="ko-KR"/>
        </w:rPr>
        <w:t xml:space="preserve">. </w:t>
      </w:r>
      <w:r w:rsidRPr="002F6D00">
        <w:rPr>
          <w:rFonts w:eastAsia="Malgun Gothic"/>
          <w:color w:val="000000"/>
          <w:lang w:val="en-US"/>
        </w:rPr>
        <w:t xml:space="preserve">For </w:t>
      </w:r>
      <m:oMath>
        <m:r>
          <w:rPr>
            <w:rFonts w:ascii="Cambria Math" w:eastAsia="MS Mincho" w:hAnsi="Cambria Math"/>
            <w:kern w:val="2"/>
          </w:rPr>
          <m:t>μ=0</m:t>
        </m:r>
      </m:oMath>
      <w:r w:rsidRPr="002F6D00">
        <w:rPr>
          <w:rFonts w:eastAsia="Malgun Gothic"/>
          <w:color w:val="000000"/>
          <w:lang w:val="en-US"/>
        </w:rPr>
        <w:t xml:space="preserve">, the UE expects the number of RBs within a RB set is between 100 and 110. For </w:t>
      </w:r>
      <m:oMath>
        <m:r>
          <w:rPr>
            <w:rFonts w:ascii="Cambria Math" w:eastAsia="MS Mincho" w:hAnsi="Cambria Math"/>
            <w:kern w:val="2"/>
          </w:rPr>
          <m:t>μ=1</m:t>
        </m:r>
      </m:oMath>
      <w:r w:rsidRPr="002F6D00">
        <w:rPr>
          <w:rFonts w:eastAsia="Malgun Gothic"/>
          <w:color w:val="000000"/>
          <w:lang w:val="en-US"/>
        </w:rPr>
        <w:t>, the UE expects the number of RBs within a RB set is between 50 and 55 except for at most one RB set which may contain 56 RBs.</w:t>
      </w:r>
    </w:p>
    <w:p w14:paraId="3D845ECF" w14:textId="77777777" w:rsidR="004F7A89" w:rsidRDefault="004F7A89" w:rsidP="00DC4DC3">
      <w:pPr>
        <w:jc w:val="center"/>
      </w:pPr>
      <w:r w:rsidRPr="00CE2E21">
        <w:t>&lt;omitted text&gt;</w:t>
      </w:r>
    </w:p>
    <w:p w14:paraId="1A360245" w14:textId="77777777" w:rsidR="004F7A89" w:rsidRPr="00D5702E" w:rsidRDefault="004F7A89" w:rsidP="00DC4DC3">
      <w:pPr>
        <w:pStyle w:val="Heading1"/>
      </w:pPr>
      <w:bookmarkStart w:id="44" w:name="_Toc29673233"/>
      <w:bookmarkStart w:id="45" w:name="_Toc29673374"/>
      <w:bookmarkStart w:id="46" w:name="_Toc29674367"/>
      <w:bookmarkStart w:id="47" w:name="_Toc36645597"/>
      <w:bookmarkStart w:id="48" w:name="_Toc45810646"/>
      <w:bookmarkStart w:id="49" w:name="_Toc146791860"/>
      <w:r>
        <w:t>8</w:t>
      </w:r>
      <w:r>
        <w:tab/>
        <w:t>P</w:t>
      </w:r>
      <w:r w:rsidRPr="00D5702E">
        <w:t xml:space="preserve">hysical </w:t>
      </w:r>
      <w:proofErr w:type="spellStart"/>
      <w:r>
        <w:t>sidelink</w:t>
      </w:r>
      <w:proofErr w:type="spellEnd"/>
      <w:r w:rsidRPr="00D5702E">
        <w:t xml:space="preserve"> shared channel related procedures</w:t>
      </w:r>
      <w:bookmarkEnd w:id="44"/>
      <w:bookmarkEnd w:id="45"/>
      <w:bookmarkEnd w:id="46"/>
      <w:bookmarkEnd w:id="47"/>
      <w:bookmarkEnd w:id="48"/>
      <w:bookmarkEnd w:id="49"/>
    </w:p>
    <w:p w14:paraId="2501C717" w14:textId="77777777" w:rsidR="004F7A89" w:rsidRDefault="004F7A89" w:rsidP="00DC4DC3">
      <w:pPr>
        <w:rPr>
          <w:rFonts w:eastAsia="MS Mincho"/>
          <w:lang w:eastAsia="ja-JP"/>
        </w:rPr>
      </w:pPr>
      <w:r w:rsidRPr="007744E6">
        <w:rPr>
          <w:rFonts w:eastAsia="MS Mincho"/>
          <w:lang w:eastAsia="ja-JP"/>
        </w:rPr>
        <w:t xml:space="preserve">A UE can be configured by higher layers with one or more </w:t>
      </w:r>
      <w:proofErr w:type="spellStart"/>
      <w:r>
        <w:t>sidelink</w:t>
      </w:r>
      <w:proofErr w:type="spellEnd"/>
      <w:r>
        <w:t xml:space="preserve"> resource pools. A </w:t>
      </w:r>
      <w:proofErr w:type="spellStart"/>
      <w:r>
        <w:t>sidelink</w:t>
      </w:r>
      <w:proofErr w:type="spellEnd"/>
      <w:r>
        <w:t xml:space="preserve">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w:t>
      </w:r>
      <w:r w:rsidRPr="007B1BD4">
        <w:rPr>
          <w:rFonts w:eastAsia="MS Mincho"/>
          <w:lang w:eastAsia="ja-JP"/>
        </w:rPr>
        <w:t xml:space="preserve">and/or SL PRS, as described in Clause 8.2.4, </w:t>
      </w:r>
      <w:r>
        <w:rPr>
          <w:rFonts w:eastAsia="MS Mincho"/>
          <w:lang w:eastAsia="ja-JP"/>
        </w:rPr>
        <w:t xml:space="preserve">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as described in Clause 8.3</w:t>
      </w:r>
      <w:r w:rsidRPr="007B1BD4">
        <w:rPr>
          <w:rFonts w:eastAsia="MS Mincho"/>
          <w:lang w:eastAsia="ja-JP"/>
        </w:rPr>
        <w:t>, and/or SL PRS, as described in Clause 8.4.4,</w:t>
      </w:r>
      <w:r>
        <w:rPr>
          <w:rFonts w:eastAsia="MS Mincho"/>
          <w:lang w:eastAsia="ja-JP"/>
        </w:rPr>
        <w:t xml:space="preserve"> and can be associated with either </w:t>
      </w:r>
      <w:proofErr w:type="spellStart"/>
      <w:r>
        <w:rPr>
          <w:rFonts w:eastAsia="MS Mincho"/>
          <w:lang w:eastAsia="ja-JP"/>
        </w:rPr>
        <w:t>sidelink</w:t>
      </w:r>
      <w:proofErr w:type="spellEnd"/>
      <w:r>
        <w:rPr>
          <w:rFonts w:eastAsia="MS Mincho"/>
          <w:lang w:eastAsia="ja-JP"/>
        </w:rPr>
        <w:t xml:space="preserve"> resource allocation mode 1 or </w:t>
      </w:r>
      <w:proofErr w:type="spellStart"/>
      <w:r>
        <w:rPr>
          <w:rFonts w:eastAsia="MS Mincho"/>
          <w:lang w:eastAsia="ja-JP"/>
        </w:rPr>
        <w:t>sidelink</w:t>
      </w:r>
      <w:proofErr w:type="spellEnd"/>
      <w:r>
        <w:rPr>
          <w:rFonts w:eastAsia="MS Mincho"/>
          <w:lang w:eastAsia="ja-JP"/>
        </w:rPr>
        <w:t xml:space="preserve"> resource allocation mode 2.</w:t>
      </w:r>
    </w:p>
    <w:p w14:paraId="503F95C5" w14:textId="77777777" w:rsidR="004F7A89" w:rsidRDefault="004F7A89" w:rsidP="00DC4DC3">
      <w:pPr>
        <w:rPr>
          <w:lang w:eastAsia="ja-JP"/>
        </w:rPr>
      </w:pPr>
      <w:r>
        <w:rPr>
          <w:lang w:eastAsia="ja-JP"/>
        </w:rPr>
        <w:t xml:space="preserve">A </w:t>
      </w:r>
      <w:proofErr w:type="spellStart"/>
      <w:r>
        <w:rPr>
          <w:lang w:eastAsia="ja-JP"/>
        </w:rPr>
        <w:t>sidelink</w:t>
      </w:r>
      <w:proofErr w:type="spellEnd"/>
      <w:r>
        <w:rPr>
          <w:lang w:eastAsia="ja-JP"/>
        </w:rPr>
        <w:t xml:space="preserve"> resource pool which can be used for transmission of both SL PRS and PSSCH will be referred to as shared resource pool.</w:t>
      </w:r>
    </w:p>
    <w:p w14:paraId="32618D4B" w14:textId="77777777" w:rsidR="004F7A89" w:rsidRPr="007B1BD4" w:rsidRDefault="004F7A89" w:rsidP="00DC4DC3">
      <w:pPr>
        <w:rPr>
          <w:lang w:eastAsia="ja-JP"/>
        </w:rPr>
      </w:pPr>
      <w:r>
        <w:rPr>
          <w:lang w:eastAsia="ja-JP"/>
        </w:rPr>
        <w:lastRenderedPageBreak/>
        <w:t xml:space="preserve">A </w:t>
      </w:r>
      <w:proofErr w:type="spellStart"/>
      <w:r>
        <w:rPr>
          <w:lang w:eastAsia="ja-JP"/>
        </w:rPr>
        <w:t>sidelink</w:t>
      </w:r>
      <w:proofErr w:type="spellEnd"/>
      <w:r>
        <w:rPr>
          <w:lang w:eastAsia="ja-JP"/>
        </w:rPr>
        <w:t xml:space="preserve"> resource pool which can be used for transmission of SL PRS and cannot be used for transmission of PSSCH will be referred to as </w:t>
      </w:r>
      <w:r w:rsidRPr="00D313D1">
        <w:rPr>
          <w:lang w:eastAsia="ja-JP"/>
        </w:rPr>
        <w:t>dedicated SL PRS resource pool</w:t>
      </w:r>
      <w:r>
        <w:rPr>
          <w:lang w:eastAsia="ja-JP"/>
        </w:rPr>
        <w:t>.</w:t>
      </w:r>
    </w:p>
    <w:p w14:paraId="63765135" w14:textId="77777777" w:rsidR="004F7A89" w:rsidRDefault="004F7A89" w:rsidP="00DC4DC3">
      <w:pPr>
        <w:rPr>
          <w:rFonts w:eastAsia="MS Mincho"/>
          <w:lang w:eastAsia="ja-JP"/>
        </w:rPr>
      </w:pPr>
      <w:r>
        <w:rPr>
          <w:rFonts w:eastAsia="MS Mincho"/>
          <w:lang w:eastAsia="ja-JP"/>
        </w:rPr>
        <w:t xml:space="preserve">In the frequency domain, </w:t>
      </w:r>
    </w:p>
    <w:p w14:paraId="4D164BB9" w14:textId="77777777" w:rsidR="004F7A89" w:rsidRPr="00632C4B" w:rsidRDefault="004F7A89" w:rsidP="00DC4DC3">
      <w:pPr>
        <w:pStyle w:val="B1"/>
        <w:rPr>
          <w:rFonts w:eastAsia="MS Mincho"/>
          <w:lang w:eastAsia="ja-JP"/>
        </w:rPr>
      </w:pPr>
      <w:r w:rsidRPr="00E80A29">
        <w:rPr>
          <w:color w:val="000000" w:themeColor="text1"/>
          <w:lang w:eastAsia="ko-KR"/>
        </w:rPr>
        <w:t>-</w:t>
      </w:r>
      <w:r w:rsidRPr="00E80A29">
        <w:rPr>
          <w:color w:val="000000" w:themeColor="text1"/>
          <w:lang w:eastAsia="ko-KR"/>
        </w:rPr>
        <w:tab/>
        <w:t xml:space="preserve">If the higher layer parameter </w:t>
      </w:r>
      <w:proofErr w:type="spellStart"/>
      <w:r w:rsidRPr="00E80A29">
        <w:rPr>
          <w:i/>
          <w:iCs/>
          <w:color w:val="000000" w:themeColor="text1"/>
          <w:lang w:eastAsia="ko-KR"/>
        </w:rPr>
        <w:t>transmissionStructureForPSCCHandPSSCH</w:t>
      </w:r>
      <w:proofErr w:type="spellEnd"/>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proofErr w:type="spellStart"/>
      <w:r w:rsidRPr="00E80A29">
        <w:rPr>
          <w:color w:val="000000" w:themeColor="text1"/>
          <w:lang w:eastAsia="ko-KR"/>
        </w:rPr>
        <w:t>contiguousRB</w:t>
      </w:r>
      <w:proofErr w:type="spellEnd"/>
      <w:r w:rsidRPr="00E80A29">
        <w:rPr>
          <w:color w:val="000000" w:themeColor="text1"/>
          <w:lang w:eastAsia="ko-KR"/>
        </w:rPr>
        <w:t xml:space="preserve">', </w:t>
      </w:r>
      <w:r>
        <w:rPr>
          <w:rFonts w:eastAsia="MS Mincho"/>
          <w:lang w:eastAsia="ja-JP"/>
        </w:rPr>
        <w:t xml:space="preserve">a </w:t>
      </w:r>
      <w:proofErr w:type="spellStart"/>
      <w:r>
        <w:rPr>
          <w:rFonts w:eastAsia="MS Mincho"/>
          <w:lang w:eastAsia="ja-JP"/>
        </w:rPr>
        <w:t>sidelink</w:t>
      </w:r>
      <w:proofErr w:type="spellEnd"/>
      <w:r>
        <w:rPr>
          <w:rFonts w:eastAsia="MS Mincho"/>
          <w:lang w:eastAsia="ja-JP"/>
        </w:rPr>
        <w:t xml:space="preserve"> resource pool consists of </w:t>
      </w:r>
      <w:proofErr w:type="spellStart"/>
      <w:r w:rsidRPr="008E5DEA">
        <w:rPr>
          <w:i/>
        </w:rPr>
        <w:t>sl-NumSubchannel</w:t>
      </w:r>
      <w:proofErr w:type="spellEnd"/>
      <w:r w:rsidRPr="008E5DEA" w:rsidDel="004A135B">
        <w:rPr>
          <w:i/>
        </w:rPr>
        <w:t xml:space="preserve"> </w:t>
      </w:r>
      <w:r>
        <w:rPr>
          <w:rFonts w:eastAsia="MS Mincho"/>
          <w:lang w:eastAsia="ja-JP"/>
        </w:rPr>
        <w:t xml:space="preserve">contiguous sub-channels. A sub-channel consists of </w:t>
      </w:r>
      <w:proofErr w:type="spellStart"/>
      <w:r w:rsidRPr="0069288C">
        <w:rPr>
          <w:rFonts w:eastAsia="MS Mincho"/>
          <w:i/>
          <w:lang w:eastAsia="ja-JP"/>
        </w:rPr>
        <w:t>sl-SubchannelSize</w:t>
      </w:r>
      <w:proofErr w:type="spellEnd"/>
      <w:r>
        <w:rPr>
          <w:rFonts w:eastAsia="MS Mincho"/>
          <w:lang w:eastAsia="ja-JP"/>
        </w:rPr>
        <w:t xml:space="preserve"> contiguous PRBs, where </w:t>
      </w:r>
      <w:proofErr w:type="spellStart"/>
      <w:r w:rsidRPr="008E5DEA">
        <w:rPr>
          <w:i/>
        </w:rPr>
        <w:t>sl-NumSubchannel</w:t>
      </w:r>
      <w:proofErr w:type="spellEnd"/>
      <w:r>
        <w:rPr>
          <w:rFonts w:eastAsia="MS Mincho"/>
          <w:i/>
          <w:lang w:eastAsia="ja-JP"/>
        </w:rPr>
        <w:t xml:space="preserve"> </w:t>
      </w:r>
      <w:r>
        <w:rPr>
          <w:rFonts w:eastAsia="MS Mincho"/>
          <w:lang w:eastAsia="ja-JP"/>
        </w:rPr>
        <w:t xml:space="preserve">and </w:t>
      </w:r>
      <w:proofErr w:type="spellStart"/>
      <w:r w:rsidRPr="0069288C">
        <w:rPr>
          <w:rFonts w:eastAsia="MS Mincho"/>
          <w:i/>
          <w:lang w:eastAsia="ja-JP"/>
        </w:rPr>
        <w:t>sl-SubchannelSize</w:t>
      </w:r>
      <w:proofErr w:type="spellEnd"/>
      <w:r>
        <w:rPr>
          <w:rFonts w:eastAsia="MS Mincho"/>
          <w:lang w:eastAsia="ja-JP"/>
        </w:rPr>
        <w:t xml:space="preserve"> are higher layer parameters.</w:t>
      </w:r>
    </w:p>
    <w:p w14:paraId="6B63E081" w14:textId="77777777" w:rsidR="004F7A89" w:rsidRPr="00E80A29" w:rsidRDefault="004F7A89" w:rsidP="00DC4DC3">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proofErr w:type="spellStart"/>
      <w:r w:rsidRPr="00E80A29">
        <w:rPr>
          <w:i/>
          <w:iCs/>
          <w:color w:val="000000" w:themeColor="text1"/>
          <w:lang w:eastAsia="ko-KR"/>
        </w:rPr>
        <w:t>transmissionStructureForPSCCHandPSSCH</w:t>
      </w:r>
      <w:proofErr w:type="spellEnd"/>
      <w:r w:rsidRPr="00E80A29">
        <w:rPr>
          <w:color w:val="000000" w:themeColor="text1"/>
          <w:lang w:eastAsia="ko-KR"/>
        </w:rPr>
        <w:t xml:space="preserve"> is set to ‘</w:t>
      </w:r>
      <w:proofErr w:type="spellStart"/>
      <w:r w:rsidRPr="00E80A29">
        <w:rPr>
          <w:color w:val="000000" w:themeColor="text1"/>
          <w:lang w:eastAsia="ko-KR"/>
        </w:rPr>
        <w:t>interlaceRB</w:t>
      </w:r>
      <w:proofErr w:type="spellEnd"/>
      <w:r w:rsidRPr="00E80A29">
        <w:rPr>
          <w:color w:val="000000" w:themeColor="text1"/>
          <w:lang w:eastAsia="ko-KR"/>
        </w:rPr>
        <w:t xml:space="preserve">’, in the frequency domain, a </w:t>
      </w:r>
      <w:proofErr w:type="spellStart"/>
      <w:r w:rsidRPr="00E80A29">
        <w:rPr>
          <w:color w:val="000000" w:themeColor="text1"/>
          <w:lang w:eastAsia="ko-KR"/>
        </w:rPr>
        <w:t>sidelink</w:t>
      </w:r>
      <w:proofErr w:type="spellEnd"/>
      <w:r w:rsidRPr="00E80A29">
        <w:rPr>
          <w:color w:val="000000" w:themeColor="text1"/>
          <w:lang w:eastAsia="ko-KR"/>
        </w:rPr>
        <w:t xml:space="preserve"> resource pool consists of </w:t>
      </w:r>
      <w:proofErr w:type="spellStart"/>
      <w:r w:rsidRPr="00E80A29">
        <w:rPr>
          <w:color w:val="000000" w:themeColor="text1"/>
          <w:lang w:eastAsia="ko-KR"/>
        </w:rPr>
        <w:t>sl-NumSubchannel</w:t>
      </w:r>
      <w:proofErr w:type="spellEnd"/>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proofErr w:type="spellStart"/>
      <w:r w:rsidRPr="00E80A29">
        <w:rPr>
          <w:i/>
          <w:color w:val="000000" w:themeColor="text1"/>
          <w:lang w:eastAsia="ko-KR"/>
        </w:rPr>
        <w:t>numInterlacePerSubchannel</w:t>
      </w:r>
      <w:proofErr w:type="spellEnd"/>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71A8AF12" w14:textId="18CCBBD8" w:rsidR="004F7A89" w:rsidRPr="001A7C01" w:rsidRDefault="004F7A89" w:rsidP="00DC4DC3">
      <w:pPr>
        <w:rPr>
          <w:rFonts w:eastAsia="Malgun Gothic"/>
          <w:lang w:eastAsia="ko-KR"/>
        </w:rPr>
      </w:pPr>
      <w:r w:rsidRPr="00E80A29">
        <w:rPr>
          <w:color w:val="000000" w:themeColor="text1"/>
          <w:lang w:val="en-US"/>
        </w:rPr>
        <w:t>For operation with shared spectrum channel access</w:t>
      </w:r>
      <w:r w:rsidRPr="00E80A29">
        <w:rPr>
          <w:color w:val="000000" w:themeColor="text1"/>
        </w:rPr>
        <w:t xml:space="preserve"> for </w:t>
      </w:r>
      <w:r>
        <w:rPr>
          <w:color w:val="000000" w:themeColor="text1"/>
        </w:rPr>
        <w:t xml:space="preserve">frequency range </w:t>
      </w:r>
      <w:r w:rsidRPr="00E80A29">
        <w:rPr>
          <w:color w:val="000000" w:themeColor="text1"/>
        </w:rPr>
        <w:t>1</w:t>
      </w:r>
      <w:r>
        <w:rPr>
          <w:color w:val="000000" w:themeColor="text1"/>
        </w:rPr>
        <w:t>,</w:t>
      </w:r>
      <w:r w:rsidRPr="00E80A29">
        <w:rPr>
          <w:color w:val="000000" w:themeColor="text1"/>
        </w:rPr>
        <w:t xml:space="preserve"> a </w:t>
      </w:r>
      <w:proofErr w:type="spellStart"/>
      <w:r w:rsidRPr="00E80A29">
        <w:rPr>
          <w:color w:val="000000" w:themeColor="text1"/>
        </w:rPr>
        <w:t>sidelink</w:t>
      </w:r>
      <w:proofErr w:type="spellEnd"/>
      <w:r w:rsidRPr="00E80A29">
        <w:rPr>
          <w:color w:val="000000" w:themeColor="text1"/>
        </w:rPr>
        <w:t xml:space="preserve"> resource pool can be </w:t>
      </w:r>
      <w:r w:rsidRPr="00E80A29">
        <w:rPr>
          <w:rFonts w:eastAsia="MS Mincho"/>
          <w:color w:val="000000" w:themeColor="text1"/>
          <w:lang w:eastAsia="ja-JP"/>
        </w:rPr>
        <w:t>(pre-)configured to include integer number of RB sets</w:t>
      </w:r>
      <w:ins w:id="50" w:author="Mihai Enescu - after RAN1#115" w:date="2023-11-24T15:10:00Z">
        <w:r w:rsidR="00134187" w:rsidRPr="00B66801">
          <w:rPr>
            <w:rFonts w:eastAsia="MS Mincho"/>
            <w:color w:val="000000"/>
            <w:lang w:eastAsia="ja-JP"/>
          </w:rPr>
          <w:t>, and</w:t>
        </w:r>
        <w:r w:rsidR="00134187" w:rsidRPr="00B66801">
          <w:rPr>
            <w:rFonts w:eastAsia="Malgun Gothic"/>
            <w:color w:val="000000"/>
          </w:rPr>
          <w:t xml:space="preserve"> the lowest RB of the </w:t>
        </w:r>
        <w:proofErr w:type="spellStart"/>
        <w:r w:rsidR="00134187" w:rsidRPr="00B66801">
          <w:rPr>
            <w:rFonts w:eastAsia="Malgun Gothic"/>
            <w:color w:val="000000"/>
          </w:rPr>
          <w:t>sidelink</w:t>
        </w:r>
        <w:proofErr w:type="spellEnd"/>
        <w:r w:rsidR="00134187" w:rsidRPr="00B66801">
          <w:rPr>
            <w:rFonts w:eastAsia="Malgun Gothic"/>
            <w:color w:val="000000"/>
          </w:rPr>
          <w:t xml:space="preserve"> resource pool is aligned with the lowest RB of lowest RB set in the resource pool</w:t>
        </w:r>
        <w:r w:rsidR="00134187" w:rsidRPr="00B66801">
          <w:rPr>
            <w:rFonts w:eastAsia="MS Mincho"/>
            <w:color w:val="000000"/>
            <w:lang w:eastAsia="ja-JP"/>
          </w:rPr>
          <w:t>, and</w:t>
        </w:r>
        <w:r w:rsidR="00134187" w:rsidRPr="00B66801">
          <w:rPr>
            <w:rFonts w:eastAsia="Malgun Gothic"/>
            <w:color w:val="000000"/>
          </w:rPr>
          <w:t xml:space="preserve"> the highest RB of the </w:t>
        </w:r>
        <w:proofErr w:type="spellStart"/>
        <w:r w:rsidR="00134187" w:rsidRPr="00B66801">
          <w:rPr>
            <w:rFonts w:eastAsia="Malgun Gothic"/>
            <w:color w:val="000000"/>
          </w:rPr>
          <w:t>sidelink</w:t>
        </w:r>
        <w:proofErr w:type="spellEnd"/>
        <w:r w:rsidR="00134187" w:rsidRPr="00B66801">
          <w:rPr>
            <w:rFonts w:eastAsia="Malgun Gothic"/>
            <w:color w:val="000000"/>
          </w:rPr>
          <w:t xml:space="preserve"> resource pool is aligned with the highest RB of highest RB set in the resource pool</w:t>
        </w:r>
      </w:ins>
      <w:r w:rsidRPr="00E80A29">
        <w:rPr>
          <w:rFonts w:eastAsia="MS Mincho"/>
          <w:color w:val="000000" w:themeColor="text1"/>
          <w:lang w:eastAsia="ja-JP"/>
        </w:rPr>
        <w:t xml:space="preserve">. A </w:t>
      </w:r>
      <w:r w:rsidRPr="00E80A29">
        <w:rPr>
          <w:color w:val="000000" w:themeColor="text1"/>
          <w:lang w:val="en-US"/>
        </w:rPr>
        <w:t xml:space="preserve">UE can be configured with intra-cell guard bands according to the higher layer parameter </w:t>
      </w:r>
      <w:proofErr w:type="spellStart"/>
      <w:r w:rsidRPr="00E80A29">
        <w:rPr>
          <w:i/>
          <w:iCs/>
          <w:color w:val="000000" w:themeColor="text1"/>
          <w:lang w:val="en-US"/>
        </w:rPr>
        <w:t>intraCellGuardBandsSL</w:t>
      </w:r>
      <w:proofErr w:type="spellEnd"/>
      <w:r w:rsidRPr="00E80A29">
        <w:rPr>
          <w:i/>
          <w:iCs/>
          <w:color w:val="000000" w:themeColor="text1"/>
          <w:lang w:val="en-US"/>
        </w:rPr>
        <w:t>-List</w:t>
      </w:r>
      <w:r w:rsidRPr="00E80A29">
        <w:rPr>
          <w:color w:val="000000" w:themeColor="text1"/>
          <w:lang w:val="en-US"/>
        </w:rPr>
        <w:t xml:space="preserve">. </w:t>
      </w:r>
      <w:r w:rsidRPr="00E80A29">
        <w:rPr>
          <w:rFonts w:ascii="Times" w:eastAsia="Batang" w:hAnsi="Times"/>
          <w:color w:val="000000" w:themeColor="text1"/>
          <w:kern w:val="24"/>
        </w:rPr>
        <w:t xml:space="preserve">The configured intra-cell guard band PRBs between any two adjacent RB sets can be used only for PSSCH transmission, if and only if, </w:t>
      </w:r>
      <w:r>
        <w:rPr>
          <w:rFonts w:ascii="Times" w:eastAsia="Batang" w:hAnsi="Times"/>
          <w:color w:val="000000" w:themeColor="text1"/>
          <w:kern w:val="24"/>
        </w:rPr>
        <w:t xml:space="preserve">the UE </w:t>
      </w:r>
      <w:r w:rsidRPr="00E80A29">
        <w:rPr>
          <w:rFonts w:ascii="Times" w:eastAsia="Batang" w:hAnsi="Times"/>
          <w:color w:val="000000" w:themeColor="text1"/>
          <w:kern w:val="24"/>
        </w:rPr>
        <w:t>has successfully performed channel access procedure in both adjacent RB sets</w:t>
      </w:r>
      <w:r>
        <w:rPr>
          <w:rFonts w:ascii="Times" w:eastAsia="Batang" w:hAnsi="Times"/>
          <w:color w:val="000000" w:themeColor="text1"/>
          <w:kern w:val="24"/>
        </w:rPr>
        <w:t>, and the UE uses both of these RB sets for PSSCH transmission</w:t>
      </w:r>
      <w:r w:rsidRPr="00E80A29">
        <w:rPr>
          <w:rFonts w:ascii="Times" w:eastAsia="Batang" w:hAnsi="Times"/>
          <w:color w:val="000000" w:themeColor="text1"/>
          <w:kern w:val="24"/>
        </w:rPr>
        <w:t>.</w:t>
      </w:r>
      <w:r w:rsidR="00B95E2A">
        <w:rPr>
          <w:rFonts w:ascii="Times" w:eastAsia="Batang" w:hAnsi="Times"/>
          <w:color w:val="000000" w:themeColor="text1"/>
          <w:kern w:val="24"/>
          <w:lang/>
        </w:rPr>
        <w:t xml:space="preserve"> </w:t>
      </w:r>
      <w:ins w:id="51" w:author="Mihai Enescu - after RAN1#115" w:date="2023-11-24T15:26:00Z">
        <w:r w:rsidR="00B95E2A" w:rsidRPr="00B95E2A">
          <w:rPr>
            <w:rFonts w:ascii="Times" w:eastAsia="Batang" w:hAnsi="Times"/>
            <w:color w:val="000000" w:themeColor="text1"/>
            <w:kern w:val="24"/>
          </w:rPr>
          <w:t xml:space="preserve">If the higher layer parameter </w:t>
        </w:r>
        <w:proofErr w:type="spellStart"/>
        <w:r w:rsidR="00B95E2A" w:rsidRPr="00B95E2A">
          <w:rPr>
            <w:rFonts w:ascii="Times" w:eastAsia="Batang" w:hAnsi="Times"/>
            <w:i/>
            <w:iCs/>
            <w:color w:val="000000" w:themeColor="text1"/>
            <w:kern w:val="24"/>
          </w:rPr>
          <w:t>transmissionStructureForPSCCHandPSSCH</w:t>
        </w:r>
        <w:proofErr w:type="spellEnd"/>
        <w:r w:rsidR="00B95E2A" w:rsidRPr="00B95E2A">
          <w:rPr>
            <w:rFonts w:ascii="Times" w:eastAsia="Batang" w:hAnsi="Times"/>
            <w:color w:val="000000" w:themeColor="text1"/>
            <w:kern w:val="24"/>
          </w:rPr>
          <w:t xml:space="preserve"> is set to ‘</w:t>
        </w:r>
        <w:proofErr w:type="spellStart"/>
        <w:r w:rsidR="00B95E2A" w:rsidRPr="00B95E2A">
          <w:rPr>
            <w:rFonts w:ascii="Times" w:eastAsia="Batang" w:hAnsi="Times"/>
            <w:color w:val="000000" w:themeColor="text1"/>
            <w:kern w:val="24"/>
          </w:rPr>
          <w:t>contiguousRB</w:t>
        </w:r>
        <w:proofErr w:type="spellEnd"/>
        <w:r w:rsidR="00B95E2A" w:rsidRPr="00B95E2A">
          <w:rPr>
            <w:rFonts w:ascii="Times" w:eastAsia="Batang" w:hAnsi="Times"/>
            <w:color w:val="000000" w:themeColor="text1"/>
            <w:kern w:val="24"/>
          </w:rPr>
          <w:t>'</w:t>
        </w:r>
        <w:r w:rsidR="00B95E2A" w:rsidRPr="00B95E2A">
          <w:rPr>
            <w:rFonts w:ascii="Times" w:eastAsia="Batang" w:hAnsi="Times"/>
            <w:bCs/>
            <w:color w:val="000000" w:themeColor="text1"/>
            <w:kern w:val="24"/>
          </w:rPr>
          <w:t>, and i</w:t>
        </w:r>
        <w:r w:rsidR="00B95E2A" w:rsidRPr="00B95E2A">
          <w:rPr>
            <w:rFonts w:ascii="Times" w:eastAsia="Batang" w:hAnsi="Times"/>
            <w:color w:val="000000" w:themeColor="text1"/>
            <w:kern w:val="24"/>
          </w:rPr>
          <w:t xml:space="preserve">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 </w:t>
        </w:r>
      </w:ins>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proofErr w:type="spellStart"/>
      <w:r>
        <w:rPr>
          <w:rFonts w:eastAsia="Malgun Gothic"/>
          <w:lang w:eastAsia="ko-KR"/>
        </w:rPr>
        <w:t>sidelink</w:t>
      </w:r>
      <w:proofErr w:type="spellEnd"/>
      <w:r w:rsidRPr="001A7C01">
        <w:rPr>
          <w:rFonts w:eastAsia="Malgun Gothic" w:hint="eastAsia"/>
          <w:lang w:eastAsia="ko-KR"/>
        </w:rPr>
        <w:t xml:space="preserve"> resource pool </w:t>
      </w:r>
      <w:r>
        <w:rPr>
          <w:rFonts w:eastAsia="Malgun Gothic"/>
          <w:lang w:eastAsia="ko-KR"/>
        </w:rPr>
        <w:t>is</w:t>
      </w:r>
      <w:r w:rsidRPr="001A7C01">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where</w:t>
      </w:r>
    </w:p>
    <w:p w14:paraId="6F512944" w14:textId="77777777" w:rsidR="004F7A89" w:rsidRPr="001A7C01" w:rsidRDefault="004F7A89" w:rsidP="00DC4DC3">
      <w:pPr>
        <w:pStyle w:val="B1"/>
        <w:rPr>
          <w:lang w:eastAsia="ko-KR"/>
        </w:rPr>
      </w:pPr>
      <w:r w:rsidRPr="001A7C01">
        <w:t>-</w:t>
      </w:r>
      <w:r w:rsidRPr="001A7C01">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14:paraId="17A90CEB" w14:textId="77777777" w:rsidR="004F7A89" w:rsidRPr="001A7C01" w:rsidRDefault="004F7A89" w:rsidP="00DC4DC3">
      <w:pPr>
        <w:pStyle w:val="B1"/>
        <w:rPr>
          <w:lang w:eastAsia="ko-KR"/>
        </w:rPr>
      </w:pPr>
      <w:r w:rsidRPr="001A7C01">
        <w:rPr>
          <w:lang w:eastAsia="ko-KR"/>
        </w:rPr>
        <w:t>-</w:t>
      </w:r>
      <w:r w:rsidRPr="001A7C01">
        <w:rPr>
          <w:lang w:eastAsia="ko-KR"/>
        </w:rPr>
        <w:tab/>
        <w:t xml:space="preserve">the </w:t>
      </w:r>
      <w:r>
        <w:rPr>
          <w:lang w:eastAsia="ko-KR"/>
        </w:rPr>
        <w:t>slot</w:t>
      </w:r>
      <w:r w:rsidRPr="001A7C01">
        <w:rPr>
          <w:lang w:eastAsia="ko-KR"/>
        </w:rPr>
        <w:t xml:space="preserve"> index is relative to </w:t>
      </w:r>
      <w:r>
        <w:rPr>
          <w:lang w:eastAsia="ko-KR"/>
        </w:rPr>
        <w:t>slot</w:t>
      </w:r>
      <w:r w:rsidRPr="001A7C01">
        <w:rPr>
          <w:lang w:eastAsia="ko-KR"/>
        </w:rPr>
        <w:t>#0 of the radio frame corresponding to SFN 0 of the serving cell or DFN 0</w:t>
      </w:r>
      <w:r w:rsidRPr="001A7C01">
        <w:rPr>
          <w:rFonts w:hint="eastAsia"/>
          <w:lang w:eastAsia="ko-KR"/>
        </w:rPr>
        <w:t>,</w:t>
      </w:r>
    </w:p>
    <w:p w14:paraId="4B61468C" w14:textId="77777777" w:rsidR="004F7A89" w:rsidRPr="001A7C01" w:rsidRDefault="004F7A89" w:rsidP="00DC4DC3">
      <w:pPr>
        <w:pStyle w:val="B1"/>
        <w:rPr>
          <w:lang w:eastAsia="ko-KR"/>
        </w:rPr>
      </w:pPr>
      <w:r w:rsidRPr="001A7C01">
        <w:rPr>
          <w:lang w:eastAsia="ko-KR"/>
        </w:rPr>
        <w:t>-</w:t>
      </w:r>
      <w:r w:rsidRPr="001A7C01">
        <w:rPr>
          <w:lang w:eastAsia="ko-KR"/>
        </w:rPr>
        <w:tab/>
      </w:r>
      <w:r w:rsidRPr="001A7C01">
        <w:rPr>
          <w:rFonts w:hint="eastAsia"/>
          <w:lang w:eastAsia="ko-KR"/>
        </w:rPr>
        <w:t xml:space="preserve">the set includes all the </w:t>
      </w:r>
      <w:r>
        <w:rPr>
          <w:lang w:eastAsia="ko-KR"/>
        </w:rPr>
        <w:t>slots</w:t>
      </w:r>
      <w:r w:rsidRPr="001A7C01">
        <w:rPr>
          <w:rFonts w:hint="eastAsia"/>
          <w:lang w:eastAsia="ko-KR"/>
        </w:rPr>
        <w:t xml:space="preserve"> except the following </w:t>
      </w:r>
      <w:r>
        <w:rPr>
          <w:lang w:eastAsia="ko-KR"/>
        </w:rPr>
        <w:t>slots</w:t>
      </w:r>
      <w:r w:rsidRPr="001A7C01">
        <w:rPr>
          <w:rFonts w:hint="eastAsia"/>
          <w:lang w:eastAsia="ko-KR"/>
        </w:rPr>
        <w:t xml:space="preserve">, </w:t>
      </w:r>
    </w:p>
    <w:p w14:paraId="6DDC4505" w14:textId="77777777" w:rsidR="004F7A89" w:rsidRDefault="004F7A89" w:rsidP="00DC4DC3">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slots</w:t>
      </w:r>
      <w:r w:rsidRPr="001A7C01">
        <w:rPr>
          <w:rFonts w:hint="eastAsia"/>
          <w:lang w:eastAsia="ko-KR"/>
        </w:rPr>
        <w:t xml:space="preserve"> in which </w:t>
      </w:r>
      <w:r>
        <w:rPr>
          <w:lang w:eastAsia="ko-KR"/>
        </w:rPr>
        <w:t>S-SS/PSBCH</w:t>
      </w:r>
      <w:r w:rsidRPr="001A7C01">
        <w:rPr>
          <w:rFonts w:hint="eastAsia"/>
          <w:lang w:eastAsia="ko-KR"/>
        </w:rPr>
        <w:t xml:space="preserve"> </w:t>
      </w:r>
      <w:r>
        <w:rPr>
          <w:lang w:eastAsia="ko-KR"/>
        </w:rPr>
        <w:t>block</w:t>
      </w:r>
      <w:r w:rsidRPr="001A7C01">
        <w:rPr>
          <w:rFonts w:hint="eastAsia"/>
          <w:lang w:eastAsia="ko-KR"/>
        </w:rPr>
        <w:t xml:space="preserve"> </w:t>
      </w:r>
      <w:r>
        <w:rPr>
          <w:lang w:eastAsia="ko-KR"/>
        </w:rPr>
        <w:t>(S-SSB)</w:t>
      </w:r>
      <w:r w:rsidRPr="00632C4B">
        <w:rPr>
          <w:lang w:eastAsia="ko-KR"/>
        </w:rPr>
        <w:t xml:space="preserve"> </w:t>
      </w:r>
      <w:r>
        <w:rPr>
          <w:lang w:eastAsia="ko-KR"/>
        </w:rPr>
        <w:t xml:space="preserve">or additional transmission occasion for S-SSB </w:t>
      </w:r>
      <w:r w:rsidRPr="001A7C01">
        <w:rPr>
          <w:rFonts w:hint="eastAsia"/>
          <w:lang w:eastAsia="ko-KR"/>
        </w:rPr>
        <w:t>is configured,</w:t>
      </w:r>
    </w:p>
    <w:p w14:paraId="3650BAB1" w14:textId="77777777" w:rsidR="004F7A89" w:rsidRDefault="004F7A89" w:rsidP="00DC4DC3">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w:t>
      </w:r>
      <w:r>
        <w:rPr>
          <w:lang w:eastAsia="ko-KR"/>
        </w:rPr>
        <w:t xml:space="preserve">slots in each of which at least one of </w:t>
      </w:r>
      <w:r w:rsidRPr="00582AB4">
        <w:rPr>
          <w:i/>
          <w:lang w:eastAsia="ko-KR"/>
        </w:rPr>
        <w:t>Y-</w:t>
      </w:r>
      <w:proofErr w:type="spellStart"/>
      <w:r w:rsidRPr="00582AB4">
        <w:rPr>
          <w:i/>
          <w:lang w:eastAsia="ko-KR"/>
        </w:rPr>
        <w:t>th</w:t>
      </w:r>
      <w:proofErr w:type="spellEnd"/>
      <w:r>
        <w:rPr>
          <w:lang w:eastAsia="ko-KR"/>
        </w:rPr>
        <w:t xml:space="preserve">, </w:t>
      </w:r>
      <w:r w:rsidRPr="00582AB4">
        <w:rPr>
          <w:i/>
          <w:lang w:eastAsia="ko-KR"/>
        </w:rPr>
        <w:t>(Y+1)-</w:t>
      </w:r>
      <w:proofErr w:type="spellStart"/>
      <w:r w:rsidRPr="00582AB4">
        <w:rPr>
          <w:i/>
          <w:lang w:eastAsia="ko-KR"/>
        </w:rPr>
        <w:t>th</w:t>
      </w:r>
      <w:proofErr w:type="spellEnd"/>
      <w:r>
        <w:rPr>
          <w:lang w:eastAsia="ko-KR"/>
        </w:rPr>
        <w:t xml:space="preserve">, …, </w:t>
      </w:r>
      <w:r w:rsidRPr="00000DC1">
        <w:rPr>
          <w:i/>
          <w:lang w:val="ru-RU" w:eastAsia="ko-KR"/>
        </w:rPr>
        <w:t>(Y+X-1)-th</w:t>
      </w:r>
      <w:r>
        <w:rPr>
          <w:lang w:eastAsia="ko-KR"/>
        </w:rPr>
        <w:t xml:space="preserve"> OFDM symbols are not semi-statically configured as UL as per the higher layer parameter </w:t>
      </w:r>
      <w:proofErr w:type="spellStart"/>
      <w:r w:rsidRPr="00160F99">
        <w:rPr>
          <w:i/>
          <w:lang w:eastAsia="ko-KR"/>
        </w:rPr>
        <w:t>tdd</w:t>
      </w:r>
      <w:proofErr w:type="spellEnd"/>
      <w:r w:rsidRPr="00160F99">
        <w:rPr>
          <w:i/>
          <w:lang w:eastAsia="ko-KR"/>
        </w:rPr>
        <w:t>-UL-DL-</w:t>
      </w:r>
      <w:proofErr w:type="spellStart"/>
      <w:r w:rsidRPr="00160F99">
        <w:rPr>
          <w:i/>
          <w:lang w:eastAsia="ko-KR"/>
        </w:rPr>
        <w:t>ConfigurationCommon</w:t>
      </w:r>
      <w:proofErr w:type="spellEnd"/>
      <w:r w:rsidRPr="00983652">
        <w:rPr>
          <w:lang w:eastAsia="ko-KR"/>
        </w:rPr>
        <w:t xml:space="preserve"> </w:t>
      </w:r>
      <w:r>
        <w:rPr>
          <w:rFonts w:hint="eastAsia"/>
          <w:lang w:eastAsia="zh-CN"/>
        </w:rPr>
        <w:t>of the serving cell if provided</w:t>
      </w:r>
      <w:r w:rsidRPr="00160F99">
        <w:rPr>
          <w:i/>
          <w:lang w:eastAsia="ko-KR"/>
        </w:rPr>
        <w:t xml:space="preserve"> </w:t>
      </w:r>
      <w:r w:rsidRPr="006939B7">
        <w:rPr>
          <w:lang w:eastAsia="ko-KR"/>
        </w:rPr>
        <w:t>or</w:t>
      </w:r>
      <w:r w:rsidRPr="00160F99">
        <w:rPr>
          <w:i/>
          <w:lang w:eastAsia="ko-KR"/>
        </w:rPr>
        <w:t xml:space="preserve"> </w:t>
      </w:r>
      <w:proofErr w:type="spellStart"/>
      <w:r w:rsidRPr="00160F99">
        <w:rPr>
          <w:i/>
          <w:lang w:eastAsia="ko-KR"/>
        </w:rPr>
        <w:t>sl</w:t>
      </w:r>
      <w:proofErr w:type="spellEnd"/>
      <w:r w:rsidRPr="00160F99">
        <w:rPr>
          <w:i/>
          <w:lang w:eastAsia="ko-KR"/>
        </w:rPr>
        <w:t>-TDD-Configuration</w:t>
      </w:r>
      <w:r>
        <w:rPr>
          <w:rFonts w:hint="eastAsia"/>
          <w:i/>
          <w:lang w:eastAsia="zh-CN"/>
        </w:rPr>
        <w:t xml:space="preserve"> </w:t>
      </w:r>
      <w:r w:rsidRPr="00983652">
        <w:rPr>
          <w:rFonts w:hint="eastAsia"/>
          <w:lang w:eastAsia="zh-CN"/>
        </w:rPr>
        <w:t>if</w:t>
      </w:r>
      <w:r>
        <w:rPr>
          <w:rFonts w:hint="eastAsia"/>
          <w:lang w:eastAsia="zh-CN"/>
        </w:rPr>
        <w:t xml:space="preserve"> provided or </w:t>
      </w:r>
      <w:proofErr w:type="spellStart"/>
      <w:r w:rsidRPr="00983652">
        <w:rPr>
          <w:rFonts w:hint="eastAsia"/>
          <w:i/>
          <w:lang w:eastAsia="zh-CN"/>
        </w:rPr>
        <w:t>sl</w:t>
      </w:r>
      <w:proofErr w:type="spellEnd"/>
      <w:r w:rsidRPr="00983652">
        <w:rPr>
          <w:rFonts w:hint="eastAsia"/>
          <w:i/>
          <w:lang w:eastAsia="zh-CN"/>
        </w:rPr>
        <w:t>-TDD-Config</w:t>
      </w:r>
      <w:r>
        <w:rPr>
          <w:rFonts w:hint="eastAsia"/>
          <w:lang w:eastAsia="zh-CN"/>
        </w:rPr>
        <w:t xml:space="preserve"> of the received PSBCH if provided</w:t>
      </w:r>
      <w:r>
        <w:rPr>
          <w:lang w:eastAsia="ko-KR"/>
        </w:rPr>
        <w:t xml:space="preserve">, where </w:t>
      </w:r>
      <w:r w:rsidRPr="00000DC1">
        <w:rPr>
          <w:i/>
          <w:lang w:val="ru-RU" w:eastAsia="ko-KR"/>
        </w:rPr>
        <w:t>Y</w:t>
      </w:r>
      <w:r>
        <w:rPr>
          <w:i/>
          <w:lang w:eastAsia="ko-KR"/>
        </w:rPr>
        <w:t xml:space="preserve"> </w:t>
      </w:r>
      <w:r w:rsidRPr="00B058DD">
        <w:rPr>
          <w:lang w:eastAsia="ko-KR"/>
        </w:rPr>
        <w:t>and</w:t>
      </w:r>
      <w:r>
        <w:rPr>
          <w:i/>
          <w:lang w:eastAsia="ko-KR"/>
        </w:rPr>
        <w:t xml:space="preserve"> X</w:t>
      </w:r>
      <w:r w:rsidRPr="00000DC1">
        <w:rPr>
          <w:i/>
          <w:lang w:val="ru-RU" w:eastAsia="ko-KR"/>
        </w:rPr>
        <w:t xml:space="preserve"> </w:t>
      </w:r>
      <w:r w:rsidRPr="00B058DD">
        <w:rPr>
          <w:lang w:eastAsia="ko-KR"/>
        </w:rPr>
        <w:t xml:space="preserve">are </w:t>
      </w:r>
      <w:r>
        <w:rPr>
          <w:lang w:eastAsia="ko-KR"/>
        </w:rPr>
        <w:t xml:space="preserve">set by the </w:t>
      </w:r>
      <w:r w:rsidRPr="00B058DD">
        <w:rPr>
          <w:lang w:eastAsia="ko-KR"/>
        </w:rPr>
        <w:t>high</w:t>
      </w:r>
      <w:r>
        <w:rPr>
          <w:lang w:eastAsia="ko-KR"/>
        </w:rPr>
        <w:t>er</w:t>
      </w:r>
      <w:r w:rsidRPr="00B058DD">
        <w:rPr>
          <w:lang w:eastAsia="ko-KR"/>
        </w:rPr>
        <w:t xml:space="preserve"> layer parameters </w:t>
      </w:r>
      <w:r w:rsidRPr="00771712">
        <w:rPr>
          <w:i/>
          <w:lang w:val="ru-RU" w:eastAsia="ko-KR"/>
        </w:rPr>
        <w:t>sl-StartSymbol</w:t>
      </w:r>
      <w:r w:rsidRPr="00B058DD">
        <w:rPr>
          <w:lang w:eastAsia="ko-KR"/>
        </w:rPr>
        <w:t xml:space="preserve"> and </w:t>
      </w:r>
      <w:r w:rsidRPr="00771712">
        <w:rPr>
          <w:i/>
          <w:lang w:val="ru-RU" w:eastAsia="ko-KR"/>
        </w:rPr>
        <w:t>sl-LengthSymbols</w:t>
      </w:r>
      <w:r w:rsidRPr="00B058DD">
        <w:rPr>
          <w:lang w:eastAsia="ko-KR"/>
        </w:rPr>
        <w:t>, respectively</w:t>
      </w:r>
      <w:r>
        <w:rPr>
          <w:lang w:eastAsia="ko-KR"/>
        </w:rPr>
        <w:t>.</w:t>
      </w:r>
    </w:p>
    <w:p w14:paraId="5216E51A" w14:textId="77777777" w:rsidR="004F7A89" w:rsidRPr="00B058DD" w:rsidRDefault="004F7A89" w:rsidP="00DC4DC3">
      <w:pPr>
        <w:pStyle w:val="B2"/>
        <w:rPr>
          <w:lang w:eastAsia="ko-KR"/>
        </w:rPr>
      </w:pPr>
      <w:r>
        <w:rPr>
          <w:lang w:val="en-US" w:eastAsia="ko-KR"/>
        </w:rPr>
        <w:t>-</w:t>
      </w:r>
      <w:r>
        <w:rPr>
          <w:lang w:val="en-US" w:eastAsia="ko-KR"/>
        </w:rPr>
        <w:tab/>
      </w:r>
      <w:r w:rsidRPr="00B058DD">
        <w:rPr>
          <w:lang w:eastAsia="ko-KR"/>
        </w:rPr>
        <w:t>The reserved slots which are determined by the following steps.</w:t>
      </w:r>
    </w:p>
    <w:p w14:paraId="535FF740" w14:textId="77777777" w:rsidR="004F7A89" w:rsidRPr="00071069" w:rsidRDefault="004F7A89" w:rsidP="00DC4DC3">
      <w:pPr>
        <w:pStyle w:val="B3"/>
        <w:rPr>
          <w:lang w:eastAsia="ko-KR"/>
        </w:rPr>
      </w:pPr>
      <w:r>
        <w:rPr>
          <w:lang w:eastAsia="ko-KR"/>
        </w:rPr>
        <w:t>1)</w:t>
      </w:r>
      <w:r>
        <w:rPr>
          <w:lang w:eastAsia="ko-KR"/>
        </w:rPr>
        <w:tab/>
      </w:r>
      <w:r w:rsidRPr="001A7C01">
        <w:rPr>
          <w:rFonts w:hint="eastAsia"/>
          <w:lang w:eastAsia="ko-KR"/>
        </w:rPr>
        <w:t xml:space="preserve">the remaining </w:t>
      </w:r>
      <w:r>
        <w:rPr>
          <w:lang w:eastAsia="ko-KR"/>
        </w:rPr>
        <w:t>slots</w:t>
      </w:r>
      <w:r w:rsidRPr="001A7C01">
        <w:rPr>
          <w:rFonts w:hint="eastAsia"/>
          <w:lang w:eastAsia="ko-KR"/>
        </w:rPr>
        <w:t xml:space="preserve"> excluding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 xml:space="preserve">slots </w:t>
      </w:r>
      <w:r w:rsidRPr="001A7C01">
        <w:rPr>
          <w:rFonts w:hint="eastAsia"/>
          <w:lang w:eastAsia="ko-KR"/>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s</w:t>
      </w:r>
      <w:r>
        <w:rPr>
          <w:lang w:eastAsia="ko-KR"/>
        </w:rPr>
        <w:t>lot</w:t>
      </w:r>
      <w:r w:rsidRPr="001A7C01">
        <w:rPr>
          <w:rFonts w:hint="eastAsia"/>
          <w:lang w:eastAsia="ko-KR"/>
        </w:rPr>
        <w:t>s from the set of all the</w:t>
      </w:r>
      <w:r>
        <w:rPr>
          <w:lang w:eastAsia="ko-KR"/>
        </w:rPr>
        <w:t xml:space="preserve"> slots</w:t>
      </w:r>
      <w:r w:rsidRPr="001A7C01">
        <w:rPr>
          <w:rFonts w:hint="eastAsia"/>
          <w:lang w:eastAsia="ko-KR"/>
        </w:rPr>
        <w:t xml:space="preserve"> are denoted by</w:t>
      </w:r>
      <w:r>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-1)</m:t>
            </m:r>
          </m:sub>
        </m:sSub>
        <m:r>
          <w:rPr>
            <w:rFonts w:ascii="Cambria Math" w:hAnsi="Cambria Math"/>
            <w:lang w:eastAsia="ko-KR"/>
          </w:rPr>
          <m:t>)</m:t>
        </m:r>
      </m:oMath>
      <w:r w:rsidRPr="001A7C01">
        <w:rPr>
          <w:rFonts w:hint="eastAsia"/>
          <w:lang w:eastAsia="ko-KR"/>
        </w:rPr>
        <w:t xml:space="preserve"> </w:t>
      </w:r>
      <w:r w:rsidRPr="001A7C01">
        <w:t xml:space="preserve">arranged in increasing order of </w:t>
      </w:r>
      <w:r>
        <w:t>slot</w:t>
      </w:r>
      <w:r w:rsidRPr="001A7C01">
        <w:t xml:space="preserve"> index</w:t>
      </w:r>
      <w:r>
        <w:t xml:space="preserve">. </w:t>
      </w:r>
    </w:p>
    <w:p w14:paraId="239D462B" w14:textId="77777777" w:rsidR="004F7A89" w:rsidRPr="007F7366" w:rsidRDefault="004F7A89" w:rsidP="00DC4DC3">
      <w:pPr>
        <w:pStyle w:val="B3"/>
        <w:rPr>
          <w:lang w:eastAsia="ko-KR"/>
        </w:rPr>
      </w:pPr>
      <w:r>
        <w:rPr>
          <w:lang w:eastAsia="ko-KR"/>
        </w:rPr>
        <w:t>2)</w:t>
      </w:r>
      <w:r>
        <w:rPr>
          <w:lang w:eastAsia="ko-KR"/>
        </w:rPr>
        <w:tab/>
        <w:t xml:space="preserve">a slot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eastAsia="ko-KR"/>
          </w:rPr>
          <m:t xml:space="preserve"> (0≤r&lt;10240×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oMath>
      <w:r w:rsidRPr="00B058DD">
        <w:rPr>
          <w:lang w:eastAsia="ko-KR"/>
        </w:rPr>
        <w:t xml:space="preserve"> </w:t>
      </w:r>
      <w:r>
        <w:rPr>
          <w:lang w:eastAsia="ko-KR"/>
        </w:rPr>
        <w:t xml:space="preserve">belongs to the reserved slots if </w:t>
      </w:r>
      <m:oMath>
        <m:r>
          <w:rPr>
            <w:rFonts w:ascii="Cambria Math" w:hAnsi="Cambria Math"/>
            <w:lang w:eastAsia="ko-KR"/>
          </w:rPr>
          <m:t>r=</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m∙(10240×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den>
            </m:f>
          </m:e>
        </m:d>
      </m:oMath>
      <w:r>
        <w:rPr>
          <w:lang w:eastAsia="ko-KR"/>
        </w:rPr>
        <w:t>, here</w:t>
      </w:r>
      <w:r w:rsidRPr="0071163E">
        <w:rPr>
          <w:lang w:eastAsia="ko-KR"/>
        </w:rPr>
        <w:t xml:space="preserve"> </w:t>
      </w:r>
      <m:oMath>
        <m:r>
          <w:rPr>
            <w:rFonts w:ascii="Cambria Math" w:hAnsi="Cambria Math"/>
            <w:lang w:eastAsia="ko-KR"/>
          </w:rPr>
          <m:t>m=0,1,⋯,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-1</m:t>
        </m:r>
      </m:oMath>
      <w:r>
        <w:rPr>
          <w:lang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71163E">
        <w:rPr>
          <w:lang w:eastAsia="ko-KR"/>
        </w:rPr>
        <w:t xml:space="preserve"> denotes the length of bitmap configured by higher layers. </w:t>
      </w:r>
      <w:r>
        <w:rPr>
          <w:lang w:eastAsia="ko-KR"/>
        </w:rPr>
        <w:t xml:space="preserve"> </w:t>
      </w:r>
    </w:p>
    <w:p w14:paraId="63999305" w14:textId="77777777" w:rsidR="004F7A89" w:rsidRPr="00363C78" w:rsidRDefault="004F7A89" w:rsidP="00DC4DC3">
      <w:pPr>
        <w:pStyle w:val="B1"/>
        <w:rPr>
          <w:lang w:eastAsia="ko-KR"/>
        </w:rPr>
      </w:pPr>
      <w:r w:rsidRPr="001A7C01">
        <w:rPr>
          <w:lang w:eastAsia="ko-KR"/>
        </w:rPr>
        <w:t>-</w:t>
      </w:r>
      <w:r>
        <w:rPr>
          <w:lang w:eastAsia="ko-KR"/>
        </w:rPr>
        <w:tab/>
        <w:t>T</w:t>
      </w:r>
      <w:r w:rsidRPr="00936ED6">
        <w:rPr>
          <w:lang w:eastAsia="ko-KR"/>
        </w:rPr>
        <w:t xml:space="preserve">he slots </w:t>
      </w:r>
      <w:r>
        <w:rPr>
          <w:lang w:eastAsia="ko-KR"/>
        </w:rPr>
        <w:t xml:space="preserve">in the set </w:t>
      </w:r>
      <w:r w:rsidRPr="00936ED6">
        <w:rPr>
          <w:lang w:eastAsia="ko-KR"/>
        </w:rPr>
        <w:t xml:space="preserve">are arranged in increasing order of slot index. </w:t>
      </w:r>
      <w:r>
        <w:rPr>
          <w:lang w:eastAsia="ko-KR"/>
        </w:rPr>
        <w:t xml:space="preserve"> </w:t>
      </w:r>
    </w:p>
    <w:p w14:paraId="15AA17E3" w14:textId="77777777" w:rsidR="004F7A89" w:rsidRPr="001A7C01" w:rsidRDefault="004F7A89" w:rsidP="00DC4DC3">
      <w:pPr>
        <w:rPr>
          <w:lang w:eastAsia="ko-KR"/>
        </w:rPr>
      </w:pPr>
      <w:r w:rsidRPr="001A7C01">
        <w:rPr>
          <w:rFonts w:hint="eastAsia"/>
          <w:lang w:eastAsia="ko-KR"/>
        </w:rPr>
        <w:t xml:space="preserve">The UE determines the set of </w:t>
      </w:r>
      <w:r>
        <w:rPr>
          <w:lang w:eastAsia="ko-KR"/>
        </w:rPr>
        <w:t>logical slots</w:t>
      </w:r>
      <w:r w:rsidRPr="001A7C01">
        <w:rPr>
          <w:rFonts w:hint="eastAsia"/>
          <w:lang w:eastAsia="ko-KR"/>
        </w:rPr>
        <w:t xml:space="preserve"> assigned to a </w:t>
      </w:r>
      <w:proofErr w:type="spellStart"/>
      <w:r>
        <w:rPr>
          <w:lang w:eastAsia="ko-KR"/>
        </w:rPr>
        <w:t>sidelink</w:t>
      </w:r>
      <w:proofErr w:type="spellEnd"/>
      <w:r>
        <w:rPr>
          <w:lang w:eastAsia="ko-KR"/>
        </w:rPr>
        <w:t xml:space="preserve"> </w:t>
      </w:r>
      <w:r w:rsidRPr="001A7C01">
        <w:rPr>
          <w:rFonts w:hint="eastAsia"/>
          <w:lang w:eastAsia="ko-KR"/>
        </w:rPr>
        <w:t>resource pool as follows:</w:t>
      </w:r>
    </w:p>
    <w:p w14:paraId="3963169D" w14:textId="77777777" w:rsidR="004F7A89" w:rsidRDefault="004F7A89" w:rsidP="00DC4DC3">
      <w:pPr>
        <w:pStyle w:val="B1"/>
        <w:rPr>
          <w:lang w:eastAsia="ko-KR"/>
        </w:rPr>
      </w:pPr>
      <w:r>
        <w:rPr>
          <w:lang w:eastAsia="ko-KR"/>
        </w:rPr>
        <w:t>-</w:t>
      </w:r>
      <w:r>
        <w:rPr>
          <w:lang w:eastAsia="ko-KR"/>
        </w:rPr>
        <w:tab/>
        <w:t>a</w:t>
      </w:r>
      <w:r w:rsidRPr="001A7C01">
        <w:rPr>
          <w:rFonts w:hint="eastAsia"/>
          <w:lang w:eastAsia="ko-KR"/>
        </w:rPr>
        <w:t xml:space="preserve"> </w:t>
      </w:r>
      <w:r w:rsidRPr="001A7C01">
        <w:rPr>
          <w:lang w:eastAsia="ko-KR"/>
        </w:rPr>
        <w:t>bitmap</w:t>
      </w:r>
      <w:r w:rsidRPr="001A7C01">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sidRPr="001A7C01">
        <w:rPr>
          <w:rFonts w:hint="eastAsia"/>
          <w:lang w:eastAsia="ko-KR"/>
        </w:rPr>
        <w:t xml:space="preserve"> associated with the resource pool is used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1A7C01">
        <w:rPr>
          <w:rFonts w:hint="eastAsia"/>
          <w:lang w:eastAsia="ko-KR"/>
        </w:rPr>
        <w:t xml:space="preserve"> the length of the bitmap </w:t>
      </w:r>
      <w:r w:rsidRPr="001A7C01">
        <w:rPr>
          <w:lang w:eastAsia="ko-KR"/>
        </w:rPr>
        <w:t xml:space="preserve">is </w:t>
      </w:r>
      <w:r w:rsidRPr="001A7C01">
        <w:rPr>
          <w:rFonts w:hint="eastAsia"/>
          <w:lang w:eastAsia="ko-KR"/>
        </w:rPr>
        <w:t>configured by higher layers.</w:t>
      </w:r>
    </w:p>
    <w:p w14:paraId="296752E3" w14:textId="77777777" w:rsidR="004F7A89" w:rsidRDefault="004F7A89" w:rsidP="00DC4DC3">
      <w:pPr>
        <w:pStyle w:val="B1"/>
        <w:rPr>
          <w:lang w:eastAsia="ko-KR"/>
        </w:rPr>
      </w:pPr>
      <w:r>
        <w:rPr>
          <w:lang w:eastAsia="ko-KR"/>
        </w:rPr>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w:t>
      </w:r>
      <w:r w:rsidRPr="00F04287">
        <w:rPr>
          <w:lang w:eastAsia="ko-KR"/>
        </w:rPr>
        <w:t xml:space="preserve"> </w:t>
      </w:r>
    </w:p>
    <w:p w14:paraId="7BE39DBC" w14:textId="77777777" w:rsidR="004F7A89" w:rsidRDefault="004F7A89" w:rsidP="00DC4DC3">
      <w:pPr>
        <w:pStyle w:val="B1"/>
        <w:rPr>
          <w:lang w:eastAsia="ko-KR"/>
        </w:rPr>
      </w:pPr>
      <w:r w:rsidRPr="00227C3B">
        <w:t>-</w:t>
      </w:r>
      <w:r w:rsidRPr="00227C3B">
        <w:tab/>
      </w:r>
      <w:r w:rsidRPr="002460F6">
        <w:t>The</w:t>
      </w:r>
      <w:r w:rsidRPr="00227C3B">
        <w:t xml:space="preserve"> </w:t>
      </w:r>
      <w:r w:rsidRPr="002460F6">
        <w:t xml:space="preserve">slots </w:t>
      </w:r>
      <w:r w:rsidRPr="00227C3B">
        <w:t xml:space="preserve">in the set are re-indexed such that the </w:t>
      </w:r>
      <w:r w:rsidRPr="002460F6">
        <w:t>subscript</w:t>
      </w:r>
      <w:r w:rsidRPr="00227C3B">
        <w:t xml:space="preserve">s </w:t>
      </w:r>
      <w:r w:rsidRPr="002460F6">
        <w:rPr>
          <w:i/>
        </w:rPr>
        <w:t>i</w:t>
      </w:r>
      <w:r w:rsidRPr="00227C3B">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sidRPr="00227C3B">
        <w:rPr>
          <w:rFonts w:eastAsiaTheme="minorEastAsia"/>
        </w:rPr>
        <w:t xml:space="preserve"> are </w:t>
      </w:r>
      <w:r w:rsidRPr="002460F6">
        <w:rPr>
          <w:rFonts w:eastAsiaTheme="minorEastAsia"/>
        </w:rPr>
        <w:t xml:space="preserve">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rsidRPr="00227C3B">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rPr>
        <w:t xml:space="preserve"> is the number of the slots remaining in the set.</w:t>
      </w:r>
    </w:p>
    <w:p w14:paraId="66273C3E" w14:textId="77777777" w:rsidR="004F7A89" w:rsidRPr="001A7C01" w:rsidRDefault="004F7A89" w:rsidP="00DC4DC3">
      <w:pPr>
        <w:rPr>
          <w:rFonts w:eastAsia="Malgun Gothic"/>
          <w:lang w:eastAsia="ko-KR"/>
        </w:rPr>
      </w:pPr>
      <w:r w:rsidRPr="001A7C01">
        <w:rPr>
          <w:rFonts w:eastAsia="Malgun Gothic" w:hint="eastAsia"/>
          <w:lang w:eastAsia="ko-KR"/>
        </w:rPr>
        <w:lastRenderedPageBreak/>
        <w:t xml:space="preserve">The UE determines the set of resource blocks assigned to a </w:t>
      </w:r>
      <w:proofErr w:type="spellStart"/>
      <w:r>
        <w:rPr>
          <w:rFonts w:eastAsia="Malgun Gothic"/>
          <w:lang w:eastAsia="ko-KR"/>
        </w:rPr>
        <w:t>sidelink</w:t>
      </w:r>
      <w:proofErr w:type="spellEnd"/>
      <w:r w:rsidRPr="001A7C01">
        <w:rPr>
          <w:rFonts w:eastAsia="Malgun Gothic" w:hint="eastAsia"/>
          <w:lang w:eastAsia="ko-KR"/>
        </w:rPr>
        <w:t xml:space="preserve"> resource pool as follows:</w:t>
      </w:r>
    </w:p>
    <w:p w14:paraId="0A3EF59C" w14:textId="77777777" w:rsidR="004F7A89" w:rsidRPr="001A7C01" w:rsidRDefault="004F7A89" w:rsidP="00DC4DC3">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2C612868" w14:textId="77777777" w:rsidR="004F7A89" w:rsidRPr="00632C4B" w:rsidRDefault="004F7A89" w:rsidP="00DC4DC3">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rFonts w:eastAsia="MS Mincho"/>
          <w:color w:val="000000" w:themeColor="text1"/>
          <w:lang w:eastAsia="ja-JP"/>
        </w:rPr>
        <w:t xml:space="preserve">If the </w:t>
      </w:r>
      <w:r w:rsidRPr="009A6880">
        <w:rPr>
          <w:color w:val="000000" w:themeColor="text1"/>
        </w:rPr>
        <w:t xml:space="preserve">higher layer parameter </w:t>
      </w:r>
      <w:proofErr w:type="spellStart"/>
      <w:r w:rsidRPr="009A6880">
        <w:rPr>
          <w:i/>
          <w:iCs/>
          <w:color w:val="000000" w:themeColor="text1"/>
        </w:rPr>
        <w:t>transmissionStructureForPSCCHandPSSCH</w:t>
      </w:r>
      <w:proofErr w:type="spellEnd"/>
      <w:r w:rsidRPr="009A6880">
        <w:rPr>
          <w:i/>
          <w:iCs/>
          <w:color w:val="000000" w:themeColor="text1"/>
        </w:rPr>
        <w:t xml:space="preserve"> </w:t>
      </w:r>
      <w:r w:rsidRPr="009A6880">
        <w:rPr>
          <w:color w:val="000000" w:themeColor="text1"/>
        </w:rPr>
        <w:t>is not provided, or is set to ‘contig</w:t>
      </w:r>
      <w:r w:rsidRPr="009A6880">
        <w:rPr>
          <w:color w:val="000000" w:themeColor="text1"/>
          <w:lang w:val="en-US"/>
        </w:rPr>
        <w:t>u</w:t>
      </w:r>
      <w:proofErr w:type="spellStart"/>
      <w:r w:rsidRPr="009A6880">
        <w:rPr>
          <w:color w:val="000000" w:themeColor="text1"/>
        </w:rPr>
        <w:t>ousRB</w:t>
      </w:r>
      <w:proofErr w:type="spellEnd"/>
      <w:r w:rsidRPr="009A6880">
        <w:rPr>
          <w:color w:val="000000" w:themeColor="text1"/>
        </w:rPr>
        <w:t>'</w:t>
      </w:r>
      <w:r w:rsidRPr="009A6880">
        <w:rPr>
          <w:color w:val="000000" w:themeColor="text1"/>
          <w:lang w:val="en-US"/>
        </w:rPr>
        <w:t>,</w:t>
      </w:r>
      <w:r w:rsidRPr="009A6880">
        <w:rPr>
          <w:color w:val="000000" w:themeColor="text1"/>
        </w:rPr>
        <w:t xml:space="preserve"> </w:t>
      </w:r>
      <w:r>
        <w:rPr>
          <w:rFonts w:eastAsia="Malgun Gothic"/>
          <w:lang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proofErr w:type="spellStart"/>
      <w:r w:rsidRPr="0043423E">
        <w:rPr>
          <w:rFonts w:eastAsia="Malgun Gothic"/>
          <w:i/>
          <w:iCs/>
          <w:lang w:eastAsia="ko-KR"/>
        </w:rPr>
        <w:t>numSubchannel</w:t>
      </w:r>
      <w:proofErr w:type="spellEnd"/>
      <w:r>
        <w:rPr>
          <w:rFonts w:eastAsia="Malgun Gothic"/>
          <w:lang w:eastAsia="ko-KR"/>
        </w:rPr>
        <w:t xml:space="preserve"> </w:t>
      </w:r>
      <w:r w:rsidRPr="001A7C01">
        <w:rPr>
          <w:rFonts w:eastAsia="Malgun Gothic" w:hint="eastAsia"/>
          <w:lang w:eastAsia="ko-KR"/>
        </w:rPr>
        <w:t xml:space="preserve">are given by higher layer parameters </w:t>
      </w:r>
      <w:proofErr w:type="spellStart"/>
      <w:r w:rsidRPr="0069288C">
        <w:rPr>
          <w:rFonts w:eastAsia="Malgun Gothic"/>
          <w:i/>
          <w:lang w:eastAsia="ko-KR"/>
        </w:rPr>
        <w:t>sl</w:t>
      </w:r>
      <w:proofErr w:type="spellEnd"/>
      <w:r w:rsidRPr="0069288C">
        <w:rPr>
          <w:rFonts w:eastAsia="Malgun Gothic"/>
          <w:i/>
          <w:lang w:eastAsia="ko-KR"/>
        </w:rPr>
        <w:t>-</w:t>
      </w:r>
      <w:proofErr w:type="spellStart"/>
      <w:r w:rsidRPr="0069288C">
        <w:rPr>
          <w:rFonts w:eastAsia="Malgun Gothic"/>
          <w:i/>
          <w:lang w:eastAsia="ko-KR"/>
        </w:rPr>
        <w:t>StartRB</w:t>
      </w:r>
      <w:proofErr w:type="spellEnd"/>
      <w:r w:rsidRPr="0069288C">
        <w:rPr>
          <w:rFonts w:eastAsia="Malgun Gothic"/>
          <w:i/>
          <w:lang w:eastAsia="ko-KR"/>
        </w:rPr>
        <w:t>-Subchannel</w:t>
      </w:r>
      <w:r>
        <w:rPr>
          <w:rFonts w:eastAsia="Malgun Gothic"/>
          <w:lang w:eastAsia="ko-KR"/>
        </w:rPr>
        <w:t>,</w:t>
      </w:r>
      <w:r w:rsidRPr="001A7C01">
        <w:rPr>
          <w:rFonts w:eastAsia="Malgun Gothic" w:hint="eastAsia"/>
          <w:lang w:eastAsia="ko-KR"/>
        </w:rPr>
        <w:t xml:space="preserve"> </w:t>
      </w:r>
      <w:proofErr w:type="spellStart"/>
      <w:r w:rsidRPr="00776D33">
        <w:rPr>
          <w:rFonts w:eastAsia="Malgun Gothic"/>
          <w:i/>
          <w:lang w:eastAsia="ko-KR"/>
        </w:rPr>
        <w:t>sl-SubchannelSize</w:t>
      </w:r>
      <w:proofErr w:type="spellEnd"/>
      <w:r>
        <w:rPr>
          <w:rFonts w:eastAsia="Malgun Gothic"/>
          <w:i/>
          <w:lang w:eastAsia="ko-KR"/>
        </w:rPr>
        <w:t xml:space="preserve"> </w:t>
      </w:r>
      <w:r w:rsidRPr="0043423E">
        <w:rPr>
          <w:rFonts w:eastAsia="Malgun Gothic"/>
          <w:iCs/>
          <w:lang w:eastAsia="ko-KR"/>
        </w:rPr>
        <w:t>and</w:t>
      </w:r>
      <w:r>
        <w:rPr>
          <w:rFonts w:eastAsia="Malgun Gothic"/>
          <w:i/>
          <w:lang w:eastAsia="ko-KR"/>
        </w:rPr>
        <w:t xml:space="preserve"> </w:t>
      </w:r>
      <w:proofErr w:type="spellStart"/>
      <w:r>
        <w:rPr>
          <w:rFonts w:eastAsia="Malgun Gothic"/>
          <w:i/>
          <w:lang w:eastAsia="ko-KR"/>
        </w:rPr>
        <w:t>sl-NumSubchannel</w:t>
      </w:r>
      <w:proofErr w:type="spellEnd"/>
      <w:r w:rsidRPr="001A7C01">
        <w:rPr>
          <w:rFonts w:eastAsia="Malgun Gothic" w:hint="eastAsia"/>
          <w:lang w:eastAsia="ko-KR"/>
        </w:rPr>
        <w:t>, respectively</w:t>
      </w:r>
      <w:r w:rsidRPr="00632C4B">
        <w:rPr>
          <w:rFonts w:eastAsia="Malgun Gothic"/>
          <w:color w:val="000000"/>
          <w:lang w:eastAsia="ko-KR"/>
        </w:rPr>
        <w:t>.</w:t>
      </w:r>
    </w:p>
    <w:p w14:paraId="2657E33E" w14:textId="77777777" w:rsidR="004F7A89" w:rsidRPr="00632C4B" w:rsidRDefault="004F7A89" w:rsidP="00DC4DC3">
      <w:pPr>
        <w:pStyle w:val="B1"/>
        <w:rPr>
          <w:lang w:eastAsia="ko-KR"/>
        </w:rPr>
      </w:pPr>
      <w:r w:rsidRPr="00632C4B">
        <w:rPr>
          <w:lang w:eastAsia="ko-KR"/>
        </w:rPr>
        <w:t>-</w:t>
      </w:r>
      <w:r w:rsidRPr="00632C4B">
        <w:rPr>
          <w:lang w:eastAsia="ko-KR"/>
        </w:rPr>
        <w:tab/>
      </w:r>
      <w:r w:rsidRPr="00632C4B">
        <w:rPr>
          <w:rFonts w:eastAsia="MS Mincho"/>
          <w:lang w:eastAsia="ja-JP"/>
        </w:rPr>
        <w:t xml:space="preserve">If the </w:t>
      </w:r>
      <w:r w:rsidRPr="00632C4B">
        <w:t xml:space="preserve">higher layer parameter </w:t>
      </w:r>
      <w:proofErr w:type="spellStart"/>
      <w:r w:rsidRPr="00632C4B">
        <w:rPr>
          <w:i/>
          <w:iCs/>
        </w:rPr>
        <w:t>transmissionStructureForPSCCHandPSSCH</w:t>
      </w:r>
      <w:proofErr w:type="spellEnd"/>
      <w:r w:rsidRPr="00632C4B">
        <w:rPr>
          <w:i/>
          <w:iCs/>
        </w:rPr>
        <w:t xml:space="preserve"> </w:t>
      </w:r>
      <w:r w:rsidRPr="00632C4B">
        <w:t>is set to ‘</w:t>
      </w:r>
      <w:proofErr w:type="spellStart"/>
      <w:r w:rsidRPr="00632C4B">
        <w:t>interlaceRB</w:t>
      </w:r>
      <w:proofErr w:type="spellEnd"/>
      <w:r w:rsidRPr="00632C4B">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proofErr w:type="spellStart"/>
      <w:r w:rsidRPr="00632C4B">
        <w:rPr>
          <w:i/>
          <w:iCs/>
          <w:lang w:val="en-US" w:eastAsia="ko-KR"/>
        </w:rPr>
        <w:t>numInterlacePerSubchannel</w:t>
      </w:r>
      <w:proofErr w:type="spellEnd"/>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 xml:space="preserve">38.211].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proofErr w:type="spellStart"/>
      <w:r w:rsidRPr="00632C4B">
        <w:rPr>
          <w:i/>
          <w:iCs/>
          <w:lang w:val="en-US" w:eastAsia="ko-KR"/>
        </w:rPr>
        <w:t>numInterlacePerSubchannel</w:t>
      </w:r>
      <w:proofErr w:type="spellEnd"/>
      <w:r w:rsidRPr="00632C4B">
        <w:rPr>
          <w:lang w:val="en-US" w:eastAsia="ko-KR"/>
        </w:rPr>
        <w:t xml:space="preserve"> interlace(s) with the same index(s) in different RB sets.</w:t>
      </w:r>
      <w:r w:rsidRPr="00632C4B">
        <w:rPr>
          <w:lang w:eastAsia="ko-KR"/>
        </w:rPr>
        <w:t xml:space="preserve"> </w:t>
      </w:r>
      <w:r w:rsidRPr="00632C4B">
        <w:rPr>
          <w:lang w:val="en-US" w:eastAsia="ko-KR"/>
        </w:rPr>
        <w:t xml:space="preserve">The sub-channel#0 is mapped to interlaces 0 to  </w:t>
      </w:r>
      <w:r w:rsidRPr="00632C4B">
        <w:rPr>
          <w:i/>
          <w:iCs/>
          <w:lang w:val="en-US" w:eastAsia="ko-KR"/>
        </w:rPr>
        <w:t xml:space="preserve">numInterlacePerSubchannel-1, </w:t>
      </w:r>
      <w:r w:rsidRPr="00632C4B">
        <w:rPr>
          <w:lang w:val="en-US" w:eastAsia="ko-KR"/>
        </w:rPr>
        <w:t xml:space="preserve">the subchannel #1 is mapped to interlaces </w:t>
      </w:r>
      <w:proofErr w:type="spellStart"/>
      <w:r w:rsidRPr="00632C4B">
        <w:rPr>
          <w:i/>
          <w:iCs/>
          <w:lang w:val="en-US" w:eastAsia="ko-KR"/>
        </w:rPr>
        <w:t>numInterlacePerSubchannel</w:t>
      </w:r>
      <w:proofErr w:type="spellEnd"/>
      <w:r w:rsidRPr="00632C4B">
        <w:rPr>
          <w:lang w:val="en-US" w:eastAsia="ko-KR"/>
        </w:rPr>
        <w:t xml:space="preserve"> to </w:t>
      </w:r>
      <w:proofErr w:type="spellStart"/>
      <w:r w:rsidRPr="00632C4B">
        <w:rPr>
          <w:i/>
          <w:iCs/>
          <w:lang w:val="en-US" w:eastAsia="ko-KR"/>
        </w:rPr>
        <w:t>numInterlacePerSubchannel</w:t>
      </w:r>
      <w:proofErr w:type="spellEnd"/>
      <w:r w:rsidRPr="00632C4B">
        <w:rPr>
          <w:i/>
          <w:iCs/>
          <w:lang w:val="en-US" w:eastAsia="ko-KR"/>
        </w:rPr>
        <w:t>*2-1</w:t>
      </w:r>
      <w:r w:rsidRPr="00632C4B">
        <w:rPr>
          <w:lang w:val="en-US" w:eastAsia="ko-KR"/>
        </w:rPr>
        <w:t>, and so on.</w:t>
      </w:r>
    </w:p>
    <w:p w14:paraId="14B5839D" w14:textId="77777777" w:rsidR="004F7A89" w:rsidRDefault="004F7A89" w:rsidP="00DC4DC3">
      <w:pPr>
        <w:rPr>
          <w:lang w:eastAsia="ko-KR"/>
        </w:rPr>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p>
    <w:p w14:paraId="1286D975" w14:textId="77777777" w:rsidR="004F7A89" w:rsidRPr="00F52AA4" w:rsidRDefault="004F7A89" w:rsidP="00DC4DC3">
      <w:pPr>
        <w:spacing w:after="240"/>
        <w:jc w:val="both"/>
        <w:rPr>
          <w:ins w:id="52" w:author="Mihai Enescu" w:date="2023-10-15T18:04:00Z"/>
          <w:b/>
          <w:color w:val="000000" w:themeColor="text1"/>
          <w:lang w:eastAsia="zh-CN"/>
        </w:rPr>
      </w:pPr>
      <w:ins w:id="53" w:author="Mihai Enescu" w:date="2023-10-15T18:04:00Z">
        <w:r w:rsidRPr="00F52AA4">
          <w:rPr>
            <w:color w:val="000000" w:themeColor="text1"/>
            <w:lang w:eastAsia="zh-CN"/>
          </w:rPr>
          <w:t xml:space="preserve">In case of dynamic co-channel coexistence of LTE </w:t>
        </w:r>
        <w:proofErr w:type="spellStart"/>
        <w:r w:rsidRPr="00F52AA4">
          <w:rPr>
            <w:color w:val="000000" w:themeColor="text1"/>
            <w:lang w:eastAsia="zh-CN"/>
          </w:rPr>
          <w:t>sidelink</w:t>
        </w:r>
        <w:proofErr w:type="spellEnd"/>
        <w:r w:rsidRPr="00F52AA4">
          <w:rPr>
            <w:color w:val="000000" w:themeColor="text1"/>
            <w:lang w:eastAsia="zh-CN"/>
          </w:rPr>
          <w:t xml:space="preserve"> and NR </w:t>
        </w:r>
        <w:proofErr w:type="spellStart"/>
        <w:r w:rsidRPr="00F52AA4">
          <w:rPr>
            <w:color w:val="000000" w:themeColor="text1"/>
            <w:lang w:eastAsia="zh-CN"/>
          </w:rPr>
          <w:t>sidelink</w:t>
        </w:r>
        <w:proofErr w:type="spellEnd"/>
        <w:r w:rsidRPr="00F52AA4">
          <w:rPr>
            <w:color w:val="000000" w:themeColor="text1"/>
            <w:lang w:eastAsia="zh-CN"/>
          </w:rPr>
          <w:t xml:space="preserve">, </w:t>
        </w:r>
        <w:r w:rsidRPr="00F52AA4">
          <w:rPr>
            <w:color w:val="000000" w:themeColor="text1"/>
            <w:szCs w:val="22"/>
            <w:lang w:eastAsia="zh-CN"/>
          </w:rPr>
          <w:t xml:space="preserve">for NR </w:t>
        </w:r>
        <w:proofErr w:type="spellStart"/>
        <w:r w:rsidRPr="00F52AA4">
          <w:rPr>
            <w:color w:val="000000" w:themeColor="text1"/>
            <w:szCs w:val="22"/>
            <w:lang w:eastAsia="zh-CN"/>
          </w:rPr>
          <w:t>sidelink</w:t>
        </w:r>
        <w:proofErr w:type="spellEnd"/>
        <w:r w:rsidRPr="00F52AA4">
          <w:rPr>
            <w:color w:val="000000" w:themeColor="text1"/>
            <w:szCs w:val="22"/>
            <w:lang w:eastAsia="zh-CN"/>
          </w:rPr>
          <w:t xml:space="preserve"> transmissions in 30kHz SCS,</w:t>
        </w:r>
        <w:r w:rsidRPr="00F52AA4">
          <w:rPr>
            <w:color w:val="000000" w:themeColor="text1"/>
            <w:sz w:val="22"/>
            <w:szCs w:val="22"/>
            <w:lang w:eastAsia="zh-CN"/>
          </w:rPr>
          <w:t xml:space="preserve"> </w:t>
        </w:r>
        <w:r w:rsidRPr="00F52AA4">
          <w:rPr>
            <w:color w:val="000000" w:themeColor="text1"/>
            <w:lang w:eastAsia="zh-CN"/>
          </w:rPr>
          <w:t>the UE expects that the start of the first symbol of the earlier overlapping NR SL slot is aligned with the start of the first symbol of the overlapping LTE SL subframe.</w:t>
        </w:r>
      </w:ins>
    </w:p>
    <w:p w14:paraId="5A51128D" w14:textId="77777777" w:rsidR="004F7A89" w:rsidRDefault="004F7A89" w:rsidP="00DC4DC3">
      <w:pPr>
        <w:jc w:val="center"/>
      </w:pPr>
      <w:r w:rsidRPr="00CE2E21">
        <w:t>&lt;omitted text&gt;</w:t>
      </w:r>
    </w:p>
    <w:p w14:paraId="73419C23" w14:textId="77777777" w:rsidR="004F7A89" w:rsidRPr="00704195" w:rsidRDefault="004F7A89" w:rsidP="00DC4DC3">
      <w:pPr>
        <w:keepNext/>
        <w:keepLines/>
        <w:spacing w:before="180"/>
        <w:ind w:left="1134" w:hanging="1134"/>
        <w:outlineLvl w:val="1"/>
        <w:rPr>
          <w:rFonts w:ascii="Arial" w:hAnsi="Arial"/>
          <w:sz w:val="32"/>
          <w:lang w:val="x-none"/>
        </w:rPr>
      </w:pPr>
      <w:bookmarkStart w:id="54" w:name="_Toc29673234"/>
      <w:bookmarkStart w:id="55" w:name="_Toc29673375"/>
      <w:bookmarkStart w:id="56" w:name="_Toc29674368"/>
      <w:bookmarkStart w:id="57" w:name="_Toc36645598"/>
      <w:bookmarkStart w:id="58" w:name="_Toc45810647"/>
      <w:bookmarkStart w:id="59" w:name="_Toc146791861"/>
      <w:r w:rsidRPr="00704195">
        <w:rPr>
          <w:rFonts w:ascii="Arial" w:hAnsi="Arial"/>
          <w:sz w:val="32"/>
          <w:lang w:val="x-none"/>
        </w:rPr>
        <w:t>8.1</w:t>
      </w:r>
      <w:r w:rsidRPr="00704195">
        <w:rPr>
          <w:rFonts w:ascii="Arial" w:hAnsi="Arial"/>
          <w:sz w:val="32"/>
          <w:lang w:val="x-none"/>
        </w:rPr>
        <w:tab/>
        <w:t xml:space="preserve">UE procedure for transmitting the physical </w:t>
      </w:r>
      <w:proofErr w:type="spellStart"/>
      <w:r w:rsidRPr="00704195">
        <w:rPr>
          <w:rFonts w:ascii="Arial" w:hAnsi="Arial"/>
          <w:sz w:val="32"/>
          <w:lang w:val="x-none"/>
        </w:rPr>
        <w:t>sidelink</w:t>
      </w:r>
      <w:proofErr w:type="spellEnd"/>
      <w:r w:rsidRPr="00704195">
        <w:rPr>
          <w:rFonts w:ascii="Arial" w:hAnsi="Arial"/>
          <w:sz w:val="32"/>
          <w:lang w:val="x-none"/>
        </w:rPr>
        <w:t xml:space="preserve"> shared channel</w:t>
      </w:r>
      <w:bookmarkEnd w:id="54"/>
      <w:bookmarkEnd w:id="55"/>
      <w:bookmarkEnd w:id="56"/>
      <w:bookmarkEnd w:id="57"/>
      <w:bookmarkEnd w:id="58"/>
      <w:bookmarkEnd w:id="59"/>
    </w:p>
    <w:p w14:paraId="370FE0A7" w14:textId="77777777" w:rsidR="004F7A89" w:rsidRPr="00704195" w:rsidRDefault="004F7A89" w:rsidP="00DC4DC3">
      <w:pPr>
        <w:rPr>
          <w:rFonts w:eastAsia="DengXian"/>
          <w:lang w:eastAsia="ko-KR"/>
        </w:rPr>
      </w:pPr>
      <w:r w:rsidRPr="00704195">
        <w:rPr>
          <w:rFonts w:eastAsia="DengXian"/>
          <w:lang w:eastAsia="ko-KR"/>
        </w:rPr>
        <w:t>Each PSSCH transmission is associated with an PSCCH transmission.</w:t>
      </w:r>
    </w:p>
    <w:p w14:paraId="772A3CE8" w14:textId="77777777" w:rsidR="004F7A89" w:rsidRPr="00704195" w:rsidRDefault="004F7A89" w:rsidP="00DC4DC3">
      <w:pPr>
        <w:rPr>
          <w:rFonts w:eastAsia="DengXian"/>
          <w:lang w:eastAsia="ko-KR"/>
        </w:rPr>
      </w:pPr>
      <w:r w:rsidRPr="00704195">
        <w:rPr>
          <w:rFonts w:eastAsia="DengXian"/>
          <w:lang w:eastAsia="ko-KR"/>
        </w:rPr>
        <w:t>That PSCCH transmission carries the 1</w:t>
      </w:r>
      <w:r w:rsidRPr="00704195">
        <w:rPr>
          <w:rFonts w:eastAsia="DengXian"/>
          <w:vertAlign w:val="superscript"/>
          <w:lang w:eastAsia="ko-KR"/>
        </w:rPr>
        <w:t>st</w:t>
      </w:r>
      <w:r w:rsidRPr="00704195">
        <w:rPr>
          <w:rFonts w:eastAsia="DengXian"/>
          <w:lang w:eastAsia="ko-KR"/>
        </w:rPr>
        <w:t xml:space="preserve"> stage of the SCI associated with the PSSCH transmission; the 2</w:t>
      </w:r>
      <w:r w:rsidRPr="00704195">
        <w:rPr>
          <w:rFonts w:eastAsia="DengXian"/>
          <w:vertAlign w:val="superscript"/>
          <w:lang w:eastAsia="ko-KR"/>
        </w:rPr>
        <w:t>nd</w:t>
      </w:r>
      <w:r w:rsidRPr="00704195">
        <w:rPr>
          <w:rFonts w:eastAsia="DengXian"/>
          <w:lang w:eastAsia="ko-KR"/>
        </w:rPr>
        <w:t xml:space="preserve"> stage of the associated SCI is carried within the resource of the PSSCH.</w:t>
      </w:r>
    </w:p>
    <w:p w14:paraId="2A6F931C" w14:textId="77777777" w:rsidR="004F7A89" w:rsidRPr="00704195" w:rsidRDefault="004F7A89" w:rsidP="00DC4DC3">
      <w:pPr>
        <w:rPr>
          <w:rFonts w:eastAsia="DengXian"/>
          <w:lang w:eastAsia="ko-KR"/>
        </w:rPr>
      </w:pPr>
      <w:r w:rsidRPr="00704195">
        <w:rPr>
          <w:rFonts w:eastAsia="DengXian"/>
          <w:lang w:eastAsia="ko-KR"/>
        </w:rPr>
        <w:t xml:space="preserve">If the UE transmits SCI format 1-A on PSCCH according to a PSCCH resource configuration in slot </w:t>
      </w:r>
      <w:r w:rsidRPr="00704195">
        <w:rPr>
          <w:rFonts w:eastAsia="DengXian"/>
          <w:i/>
          <w:lang w:eastAsia="ko-KR"/>
        </w:rPr>
        <w:t>n</w:t>
      </w:r>
      <w:r w:rsidRPr="00704195">
        <w:rPr>
          <w:rFonts w:eastAsia="DengXian"/>
          <w:lang w:eastAsia="ko-KR"/>
        </w:rPr>
        <w:t xml:space="preserve"> and PSCCH resource </w:t>
      </w:r>
      <w:r w:rsidRPr="00704195">
        <w:rPr>
          <w:rFonts w:eastAsia="DengXian"/>
          <w:i/>
          <w:lang w:eastAsia="ko-KR"/>
        </w:rPr>
        <w:t>m</w:t>
      </w:r>
      <w:r w:rsidRPr="00704195">
        <w:rPr>
          <w:rFonts w:eastAsia="DengXian"/>
          <w:lang w:eastAsia="ko-KR"/>
        </w:rPr>
        <w:t>, then for the associated PSSCH transmission in the same slot</w:t>
      </w:r>
    </w:p>
    <w:p w14:paraId="156B5258" w14:textId="77777777" w:rsidR="004F7A89" w:rsidRPr="00704195" w:rsidRDefault="004F7A89" w:rsidP="00DC4DC3">
      <w:pPr>
        <w:ind w:left="568" w:hanging="284"/>
        <w:rPr>
          <w:lang w:val="x-none"/>
        </w:rPr>
      </w:pPr>
      <w:r w:rsidRPr="00704195">
        <w:rPr>
          <w:lang w:val="x-none"/>
        </w:rPr>
        <w:t>-</w:t>
      </w:r>
      <w:r w:rsidRPr="00704195">
        <w:rPr>
          <w:lang w:val="x-none"/>
        </w:rPr>
        <w:tab/>
        <w:t>one transport block is transmitted with up to two layers;</w:t>
      </w:r>
    </w:p>
    <w:p w14:paraId="5142C426" w14:textId="77777777" w:rsidR="004F7A89" w:rsidRPr="00704195" w:rsidRDefault="004F7A89" w:rsidP="00DC4DC3">
      <w:pPr>
        <w:ind w:left="568" w:hanging="284"/>
        <w:rPr>
          <w:lang w:val="en-US"/>
        </w:rPr>
      </w:pPr>
      <w:r w:rsidRPr="00704195">
        <w:rPr>
          <w:lang w:val="x-none"/>
        </w:rPr>
        <w:t>-</w:t>
      </w:r>
      <w:r w:rsidRPr="00704195">
        <w:rPr>
          <w:lang w:val="x-none"/>
        </w:rPr>
        <w:tab/>
        <w:t xml:space="preserve">The number of layers (ʋ) is determined according to the </w:t>
      </w:r>
      <w:r w:rsidRPr="00704195">
        <w:rPr>
          <w:lang w:val="en-US"/>
        </w:rPr>
        <w:t>'</w:t>
      </w:r>
      <w:r w:rsidRPr="00704195">
        <w:rPr>
          <w:i/>
          <w:iCs/>
          <w:lang w:val="x-none"/>
        </w:rPr>
        <w:t>Number of DMRS port</w:t>
      </w:r>
      <w:r w:rsidRPr="00704195">
        <w:rPr>
          <w:i/>
          <w:iCs/>
          <w:lang w:val="en-US"/>
        </w:rPr>
        <w:t>'</w:t>
      </w:r>
      <w:r w:rsidRPr="00704195">
        <w:rPr>
          <w:lang w:val="x-none"/>
        </w:rPr>
        <w:t xml:space="preserve"> field in the SCI</w:t>
      </w:r>
      <w:r w:rsidRPr="00704195">
        <w:rPr>
          <w:lang w:val="en-US"/>
        </w:rPr>
        <w:t>;</w:t>
      </w:r>
    </w:p>
    <w:p w14:paraId="096BB8E7" w14:textId="77777777" w:rsidR="004F7A89" w:rsidRPr="00704195" w:rsidRDefault="004F7A89" w:rsidP="00DC4DC3">
      <w:pPr>
        <w:ind w:left="568" w:hanging="284"/>
        <w:rPr>
          <w:lang w:val="x-none"/>
        </w:rPr>
      </w:pPr>
      <w:r w:rsidRPr="00704195">
        <w:rPr>
          <w:lang w:val="x-none"/>
        </w:rPr>
        <w:t>-</w:t>
      </w:r>
      <w:r w:rsidRPr="00704195">
        <w:rPr>
          <w:lang w:val="x-none"/>
        </w:rPr>
        <w:tab/>
        <w:t>The set of consecutive symbols within the slot for transmission of the PSSCH is determined according to clause 8.1.2.1;</w:t>
      </w:r>
    </w:p>
    <w:p w14:paraId="04A13A42" w14:textId="77777777" w:rsidR="004F7A89" w:rsidRPr="00704195" w:rsidRDefault="004F7A89" w:rsidP="00DC4DC3">
      <w:pPr>
        <w:ind w:left="568" w:hanging="284"/>
        <w:rPr>
          <w:lang w:val="x-none"/>
        </w:rPr>
      </w:pPr>
      <w:r w:rsidRPr="00704195">
        <w:rPr>
          <w:lang w:val="x-none"/>
        </w:rPr>
        <w:t>-</w:t>
      </w:r>
      <w:r w:rsidRPr="00704195">
        <w:rPr>
          <w:lang w:val="x-none"/>
        </w:rPr>
        <w:tab/>
        <w:t>The set of contiguous or interlaced resource blocks for transmission of the PSSCH is determined according to clause 8.1.2.2;</w:t>
      </w:r>
    </w:p>
    <w:p w14:paraId="38449C44" w14:textId="77777777" w:rsidR="004F7A89" w:rsidRPr="00704195" w:rsidRDefault="004F7A89" w:rsidP="00DC4DC3">
      <w:pPr>
        <w:ind w:left="283" w:hanging="283"/>
        <w:rPr>
          <w:rFonts w:eastAsia="DengXian"/>
          <w:lang w:eastAsia="ko-KR"/>
        </w:rPr>
      </w:pPr>
      <w:r w:rsidRPr="00704195">
        <w:rPr>
          <w:rFonts w:eastAsia="DengXian"/>
          <w:lang w:eastAsia="ko-KR"/>
        </w:rPr>
        <w:t>Transform precoding is not supported for PSSCH transmission.</w:t>
      </w:r>
    </w:p>
    <w:p w14:paraId="3B2BAF93" w14:textId="77777777" w:rsidR="004F7A89" w:rsidRPr="00704195" w:rsidRDefault="004F7A89" w:rsidP="00DC4DC3">
      <w:pPr>
        <w:ind w:left="283" w:hanging="283"/>
        <w:rPr>
          <w:rFonts w:eastAsia="DengXian"/>
          <w:lang w:eastAsia="ko-KR"/>
        </w:rPr>
      </w:pPr>
      <w:r w:rsidRPr="00704195">
        <w:rPr>
          <w:rFonts w:eastAsia="DengXian"/>
          <w:lang w:eastAsia="ko-KR"/>
        </w:rPr>
        <w:t>Only wideband precoding is supported for PSSCH transmission.</w:t>
      </w:r>
    </w:p>
    <w:p w14:paraId="15FB7033" w14:textId="77777777" w:rsidR="004F7A89" w:rsidRPr="00704195" w:rsidRDefault="004F7A89" w:rsidP="00DC4DC3">
      <w:pPr>
        <w:rPr>
          <w:color w:val="000000"/>
          <w:lang w:eastAsia="zh-CN"/>
        </w:rPr>
      </w:pPr>
      <w:r w:rsidRPr="00704195">
        <w:rPr>
          <w:color w:val="000000"/>
        </w:rPr>
        <w:t>The DM-RS</w:t>
      </w:r>
      <w:r w:rsidRPr="00704195">
        <w:rPr>
          <w:color w:val="000000"/>
          <w:lang w:eastAsia="zh-CN"/>
        </w:rPr>
        <w:t xml:space="preserve"> antenna ports </w:t>
      </w:r>
      <w:r w:rsidRPr="00704195">
        <w:rPr>
          <w:noProof/>
          <w:color w:val="000000"/>
          <w:position w:val="-12"/>
          <w:lang w:eastAsia="ko-KR"/>
        </w:rPr>
        <w:drawing>
          <wp:inline distT="0" distB="0" distL="0" distR="0" wp14:anchorId="2A875266" wp14:editId="2470CF39">
            <wp:extent cx="591185" cy="198755"/>
            <wp:effectExtent l="0" t="0" r="0" b="0"/>
            <wp:docPr id="7" name="Picture 7"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sidRPr="00704195">
        <w:rPr>
          <w:color w:val="000000"/>
        </w:rPr>
        <w:t xml:space="preserve"> in Clause </w:t>
      </w:r>
      <w:r w:rsidRPr="00704195">
        <w:rPr>
          <w:color w:val="000000"/>
          <w:lang w:eastAsia="zh-CN"/>
        </w:rPr>
        <w:t>8.4.1.1.2</w:t>
      </w:r>
      <w:r w:rsidRPr="00704195">
        <w:rPr>
          <w:color w:val="000000"/>
        </w:rPr>
        <w:t xml:space="preserve"> of [</w:t>
      </w:r>
      <w:r w:rsidRPr="00704195">
        <w:rPr>
          <w:color w:val="000000"/>
          <w:lang w:eastAsia="zh-CN"/>
        </w:rPr>
        <w:t>4, TS38.211</w:t>
      </w:r>
      <w:r w:rsidRPr="00704195">
        <w:rPr>
          <w:color w:val="000000"/>
        </w:rPr>
        <w:t xml:space="preserve">] are determined according to the ordering of DM-RS port(s) given by </w:t>
      </w:r>
      <w:r w:rsidRPr="00704195">
        <w:rPr>
          <w:color w:val="000000"/>
          <w:lang w:eastAsia="zh-CN"/>
        </w:rPr>
        <w:t>Tables 8.3.1.1</w:t>
      </w:r>
      <w:r w:rsidRPr="00704195">
        <w:rPr>
          <w:color w:val="000000"/>
        </w:rPr>
        <w:t>-</w:t>
      </w:r>
      <w:r w:rsidRPr="00704195">
        <w:rPr>
          <w:color w:val="000000"/>
          <w:lang w:eastAsia="zh-CN"/>
        </w:rPr>
        <w:t>3 in Clause 8.3.1.1 of [5, TS 38.212].</w:t>
      </w:r>
    </w:p>
    <w:p w14:paraId="6A0C072D" w14:textId="77777777" w:rsidR="004F7A89" w:rsidRPr="00704195" w:rsidRDefault="004F7A89" w:rsidP="00DC4DC3">
      <w:pPr>
        <w:rPr>
          <w:color w:val="000000"/>
          <w:lang w:val="x-none" w:eastAsia="zh-CN"/>
        </w:rPr>
      </w:pPr>
      <w:r w:rsidRPr="00704195">
        <w:rPr>
          <w:color w:val="000000"/>
          <w:lang w:val="x-none" w:eastAsia="zh-CN"/>
        </w:rPr>
        <w:t xml:space="preserve">The UE shall set the contents of the SCI format </w:t>
      </w:r>
      <w:r w:rsidRPr="00704195">
        <w:rPr>
          <w:color w:val="000000"/>
          <w:lang w:eastAsia="zh-CN"/>
        </w:rPr>
        <w:t>2-A</w:t>
      </w:r>
      <w:r w:rsidRPr="00704195">
        <w:rPr>
          <w:color w:val="000000"/>
          <w:lang w:val="x-none" w:eastAsia="zh-CN"/>
        </w:rPr>
        <w:t xml:space="preserve"> as follows:</w:t>
      </w:r>
    </w:p>
    <w:p w14:paraId="6A7C4175" w14:textId="77777777" w:rsidR="004F7A89" w:rsidRPr="00704195" w:rsidRDefault="004F7A89" w:rsidP="00DC4DC3">
      <w:pPr>
        <w:ind w:left="568" w:hanging="284"/>
        <w:rPr>
          <w:lang w:val="x-none" w:eastAsia="zh-CN"/>
        </w:rPr>
      </w:pPr>
      <w:r w:rsidRPr="00704195">
        <w:rPr>
          <w:lang w:val="x-none" w:eastAsia="zh-CN"/>
        </w:rPr>
        <w:t>-</w:t>
      </w:r>
      <w:r w:rsidRPr="00704195">
        <w:rPr>
          <w:lang w:val="x-none" w:eastAsia="zh-CN"/>
        </w:rPr>
        <w:tab/>
        <w:t xml:space="preserve">the UE shall set value of the </w:t>
      </w:r>
      <w:r w:rsidRPr="00704195">
        <w:rPr>
          <w:i/>
          <w:iCs/>
          <w:lang w:eastAsia="zh-CN"/>
        </w:rPr>
        <w:t>'</w:t>
      </w:r>
      <w:r w:rsidRPr="00704195">
        <w:rPr>
          <w:i/>
          <w:iCs/>
          <w:lang w:val="x-none" w:eastAsia="zh-CN"/>
        </w:rPr>
        <w:t>HARQ process number</w:t>
      </w:r>
      <w:r w:rsidRPr="00704195">
        <w:rPr>
          <w:i/>
          <w:iCs/>
          <w:lang w:val="en-US" w:eastAsia="zh-CN"/>
        </w:rPr>
        <w:t>'</w:t>
      </w:r>
      <w:r w:rsidRPr="00704195">
        <w:rPr>
          <w:lang w:val="x-none" w:eastAsia="zh-CN"/>
        </w:rPr>
        <w:t xml:space="preserve"> field as indicated by higher layers.</w:t>
      </w:r>
    </w:p>
    <w:p w14:paraId="3BE805DD" w14:textId="77777777" w:rsidR="004F7A89" w:rsidRPr="00704195" w:rsidRDefault="004F7A89" w:rsidP="00DC4DC3">
      <w:pPr>
        <w:ind w:left="568" w:hanging="284"/>
        <w:rPr>
          <w:lang w:val="x-none" w:eastAsia="zh-CN"/>
        </w:rPr>
      </w:pPr>
      <w:r w:rsidRPr="00704195">
        <w:rPr>
          <w:lang w:val="x-none" w:eastAsia="zh-CN"/>
        </w:rPr>
        <w:t>-</w:t>
      </w:r>
      <w:r w:rsidRPr="00704195">
        <w:rPr>
          <w:lang w:val="x-none" w:eastAsia="zh-CN"/>
        </w:rPr>
        <w:tab/>
        <w:t xml:space="preserve">the UE shall set value of the </w:t>
      </w:r>
      <w:r w:rsidRPr="00704195">
        <w:rPr>
          <w:lang w:eastAsia="zh-CN"/>
        </w:rPr>
        <w:t>'</w:t>
      </w:r>
      <w:r w:rsidRPr="00704195">
        <w:rPr>
          <w:i/>
          <w:iCs/>
          <w:lang w:val="x-none" w:eastAsia="zh-CN"/>
        </w:rPr>
        <w:t>NDI</w:t>
      </w:r>
      <w:r w:rsidRPr="00704195">
        <w:rPr>
          <w:lang w:eastAsia="zh-CN"/>
        </w:rPr>
        <w:t>'</w:t>
      </w:r>
      <w:r w:rsidRPr="00704195">
        <w:rPr>
          <w:lang w:val="x-none" w:eastAsia="zh-CN"/>
        </w:rPr>
        <w:t xml:space="preserve"> field as indicated by higher layers.</w:t>
      </w:r>
    </w:p>
    <w:p w14:paraId="4F35B963" w14:textId="77777777" w:rsidR="004F7A89" w:rsidRPr="00704195" w:rsidRDefault="004F7A89" w:rsidP="00DC4DC3">
      <w:pPr>
        <w:ind w:left="568" w:hanging="284"/>
        <w:rPr>
          <w:lang w:val="x-none" w:eastAsia="zh-CN"/>
        </w:rPr>
      </w:pPr>
      <w:r w:rsidRPr="00704195">
        <w:rPr>
          <w:lang w:val="x-none" w:eastAsia="zh-CN"/>
        </w:rPr>
        <w:t>-</w:t>
      </w:r>
      <w:r w:rsidRPr="00704195">
        <w:rPr>
          <w:lang w:val="x-none" w:eastAsia="zh-CN"/>
        </w:rPr>
        <w:tab/>
        <w:t>the UE shall set value of the '</w:t>
      </w:r>
      <w:r w:rsidRPr="00704195">
        <w:rPr>
          <w:i/>
          <w:iCs/>
          <w:lang w:val="en-US" w:eastAsia="zh-CN"/>
        </w:rPr>
        <w:t>Red</w:t>
      </w:r>
      <w:r w:rsidRPr="00704195">
        <w:rPr>
          <w:rFonts w:hint="eastAsia"/>
          <w:i/>
          <w:iCs/>
          <w:lang w:val="en-US" w:eastAsia="zh-CN"/>
        </w:rPr>
        <w:t>u</w:t>
      </w:r>
      <w:r w:rsidRPr="00704195">
        <w:rPr>
          <w:i/>
          <w:iCs/>
          <w:lang w:val="en-US" w:eastAsia="zh-CN"/>
        </w:rPr>
        <w:t xml:space="preserve">ndancy </w:t>
      </w:r>
      <w:proofErr w:type="spellStart"/>
      <w:r w:rsidRPr="00704195">
        <w:rPr>
          <w:i/>
          <w:iCs/>
          <w:lang w:val="en-US" w:eastAsia="zh-CN"/>
        </w:rPr>
        <w:t>versio</w:t>
      </w:r>
      <w:proofErr w:type="spellEnd"/>
      <w:r w:rsidRPr="00704195">
        <w:rPr>
          <w:i/>
          <w:lang w:val="x-none" w:eastAsia="zh-CN"/>
        </w:rPr>
        <w:t>n</w:t>
      </w:r>
      <w:r w:rsidRPr="00704195">
        <w:rPr>
          <w:lang w:val="x-none" w:eastAsia="zh-CN"/>
        </w:rPr>
        <w:t>' field as indicated by higher layers.</w:t>
      </w:r>
    </w:p>
    <w:p w14:paraId="5B15FD74" w14:textId="77777777" w:rsidR="004F7A89" w:rsidRPr="00704195" w:rsidRDefault="004F7A89" w:rsidP="00DC4DC3">
      <w:pPr>
        <w:ind w:left="568" w:hanging="284"/>
        <w:rPr>
          <w:lang w:val="x-none"/>
        </w:rPr>
      </w:pPr>
      <w:r w:rsidRPr="00704195">
        <w:rPr>
          <w:lang w:val="x-none"/>
        </w:rPr>
        <w:t>-</w:t>
      </w:r>
      <w:r w:rsidRPr="00704195">
        <w:rPr>
          <w:lang w:val="x-none"/>
        </w:rPr>
        <w:tab/>
        <w:t xml:space="preserve">the UE shall set value of the </w:t>
      </w:r>
      <w:r w:rsidRPr="00704195">
        <w:t>'</w:t>
      </w:r>
      <w:r w:rsidRPr="00704195">
        <w:rPr>
          <w:i/>
          <w:iCs/>
          <w:lang w:val="x-none"/>
        </w:rPr>
        <w:t>Source ID</w:t>
      </w:r>
      <w:r w:rsidRPr="00704195">
        <w:t>'</w:t>
      </w:r>
      <w:r w:rsidRPr="00704195">
        <w:rPr>
          <w:lang w:val="x-none"/>
        </w:rPr>
        <w:t xml:space="preserve"> field as indicated by higher layers.</w:t>
      </w:r>
    </w:p>
    <w:p w14:paraId="75A939F5" w14:textId="77777777" w:rsidR="004F7A89" w:rsidRPr="00704195" w:rsidRDefault="004F7A89" w:rsidP="00DC4DC3">
      <w:pPr>
        <w:ind w:left="568" w:hanging="284"/>
        <w:rPr>
          <w:lang w:val="x-none"/>
        </w:rPr>
      </w:pPr>
      <w:r w:rsidRPr="00704195">
        <w:rPr>
          <w:lang w:val="x-none"/>
        </w:rPr>
        <w:lastRenderedPageBreak/>
        <w:t>-</w:t>
      </w:r>
      <w:r w:rsidRPr="00704195">
        <w:rPr>
          <w:lang w:val="x-none"/>
        </w:rPr>
        <w:tab/>
        <w:t xml:space="preserve">the UE shall set value of the </w:t>
      </w:r>
      <w:r w:rsidRPr="00704195">
        <w:t>'</w:t>
      </w:r>
      <w:r w:rsidRPr="00704195">
        <w:rPr>
          <w:i/>
          <w:iCs/>
          <w:lang w:val="x-none"/>
        </w:rPr>
        <w:t>Destination ID</w:t>
      </w:r>
      <w:r w:rsidRPr="00704195">
        <w:t>'</w:t>
      </w:r>
      <w:r w:rsidRPr="00704195">
        <w:rPr>
          <w:lang w:val="x-none"/>
        </w:rPr>
        <w:t xml:space="preserve"> field as indicated by higher layers.</w:t>
      </w:r>
    </w:p>
    <w:p w14:paraId="78215EA4" w14:textId="77777777" w:rsidR="004F7A89" w:rsidRPr="00704195" w:rsidRDefault="004F7A89" w:rsidP="00DC4DC3">
      <w:pPr>
        <w:ind w:left="568" w:hanging="284"/>
        <w:rPr>
          <w:lang w:val="x-none" w:eastAsia="zh-CN"/>
        </w:rPr>
      </w:pPr>
      <w:r w:rsidRPr="00704195">
        <w:rPr>
          <w:lang w:val="x-none" w:eastAsia="zh-CN"/>
        </w:rPr>
        <w:t>-</w:t>
      </w:r>
      <w:r w:rsidRPr="00704195">
        <w:rPr>
          <w:lang w:val="x-none" w:eastAsia="zh-CN"/>
        </w:rPr>
        <w:tab/>
        <w:t xml:space="preserve">the UE shall set value of the </w:t>
      </w:r>
      <w:r w:rsidRPr="00704195">
        <w:rPr>
          <w:lang w:eastAsia="zh-CN"/>
        </w:rPr>
        <w:t>'</w:t>
      </w:r>
      <w:r w:rsidRPr="00704195">
        <w:rPr>
          <w:i/>
          <w:iCs/>
          <w:lang w:val="x-none" w:eastAsia="zh-CN"/>
        </w:rPr>
        <w:t>HARQ feedback enabled/disabled indicator</w:t>
      </w:r>
      <w:r w:rsidRPr="00704195">
        <w:rPr>
          <w:lang w:eastAsia="zh-CN"/>
        </w:rPr>
        <w:t>'</w:t>
      </w:r>
      <w:r w:rsidRPr="00704195">
        <w:rPr>
          <w:lang w:val="x-none" w:eastAsia="zh-CN"/>
        </w:rPr>
        <w:t xml:space="preserve"> field as indicated by higher layers.</w:t>
      </w:r>
    </w:p>
    <w:p w14:paraId="3338B67C" w14:textId="77777777" w:rsidR="004F7A89" w:rsidRPr="00704195" w:rsidRDefault="004F7A89" w:rsidP="00DC4DC3">
      <w:pPr>
        <w:ind w:left="568" w:hanging="284"/>
        <w:rPr>
          <w:lang w:val="x-none"/>
        </w:rPr>
      </w:pPr>
      <w:r w:rsidRPr="00704195">
        <w:rPr>
          <w:lang w:val="x-none"/>
        </w:rPr>
        <w:t>-</w:t>
      </w:r>
      <w:r w:rsidRPr="00704195">
        <w:rPr>
          <w:lang w:val="x-none"/>
        </w:rPr>
        <w:tab/>
        <w:t xml:space="preserve">the UE shall set value of the </w:t>
      </w:r>
      <w:r w:rsidRPr="00704195">
        <w:t>'</w:t>
      </w:r>
      <w:r w:rsidRPr="00704195">
        <w:rPr>
          <w:i/>
          <w:iCs/>
          <w:lang w:val="x-none"/>
        </w:rPr>
        <w:t>Cast type indicator</w:t>
      </w:r>
      <w:r w:rsidRPr="00704195">
        <w:t>'</w:t>
      </w:r>
      <w:r w:rsidRPr="00704195">
        <w:rPr>
          <w:lang w:val="x-none"/>
        </w:rPr>
        <w:t xml:space="preserve"> field as indicated by higher layers.</w:t>
      </w:r>
    </w:p>
    <w:p w14:paraId="21BD8518" w14:textId="77777777" w:rsidR="004F7A89" w:rsidRPr="00704195" w:rsidRDefault="004F7A89" w:rsidP="00DC4DC3">
      <w:pPr>
        <w:ind w:left="568" w:hanging="284"/>
        <w:rPr>
          <w:lang w:val="x-none"/>
        </w:rPr>
      </w:pPr>
      <w:r w:rsidRPr="00704195">
        <w:rPr>
          <w:lang w:val="x-none"/>
        </w:rPr>
        <w:t>-</w:t>
      </w:r>
      <w:r w:rsidRPr="00704195">
        <w:rPr>
          <w:lang w:val="x-none"/>
        </w:rPr>
        <w:tab/>
        <w:t xml:space="preserve">the UE shall set value of the </w:t>
      </w:r>
      <w:r w:rsidRPr="00704195">
        <w:t>'</w:t>
      </w:r>
      <w:r w:rsidRPr="00704195">
        <w:rPr>
          <w:i/>
          <w:iCs/>
          <w:lang w:val="x-none"/>
        </w:rPr>
        <w:t>CSI request</w:t>
      </w:r>
      <w:r w:rsidRPr="00704195">
        <w:t>'</w:t>
      </w:r>
      <w:r w:rsidRPr="00704195">
        <w:rPr>
          <w:lang w:val="x-none"/>
        </w:rPr>
        <w:t xml:space="preserve"> field as indicated by higher layers.</w:t>
      </w:r>
    </w:p>
    <w:p w14:paraId="7EA7BF95" w14:textId="77777777" w:rsidR="004F7A89" w:rsidRPr="00704195" w:rsidRDefault="004F7A89" w:rsidP="00DC4DC3">
      <w:pPr>
        <w:ind w:left="568" w:hanging="284"/>
        <w:rPr>
          <w:lang w:val="x-none"/>
        </w:rPr>
      </w:pPr>
      <w:del w:id="60" w:author="Mihai Enescu" w:date="2023-10-12T07:03:00Z">
        <w:r w:rsidRPr="00704195" w:rsidDel="00B95D80">
          <w:rPr>
            <w:lang w:val="x-none"/>
          </w:rPr>
          <w:delText>[</w:delText>
        </w:r>
      </w:del>
      <w:r w:rsidRPr="00704195">
        <w:rPr>
          <w:lang w:val="x-none"/>
        </w:rPr>
        <w:t>-</w:t>
      </w:r>
      <w:r w:rsidRPr="00704195">
        <w:rPr>
          <w:lang w:val="x-none"/>
        </w:rPr>
        <w:tab/>
        <w:t>the UE shall set value of the ‘</w:t>
      </w:r>
      <w:r w:rsidRPr="00704195">
        <w:rPr>
          <w:i/>
          <w:iCs/>
          <w:lang w:val="x-none"/>
        </w:rPr>
        <w:t>CAPC</w:t>
      </w:r>
      <w:r w:rsidRPr="00704195">
        <w:rPr>
          <w:lang w:val="x-none"/>
        </w:rPr>
        <w:t>’ field</w:t>
      </w:r>
      <w:ins w:id="61" w:author="Mihai Enescu" w:date="2023-10-12T12:41:00Z">
        <w:r w:rsidRPr="00704195">
          <w:rPr>
            <w:lang w:val="en-US"/>
          </w:rPr>
          <w:t>, if present,</w:t>
        </w:r>
      </w:ins>
      <w:r w:rsidRPr="00704195">
        <w:rPr>
          <w:lang w:val="x-none"/>
        </w:rPr>
        <w:t xml:space="preserve"> as indicated by higher layers.</w:t>
      </w:r>
    </w:p>
    <w:p w14:paraId="046DBD7B" w14:textId="77777777" w:rsidR="004F7A89" w:rsidRPr="00704195" w:rsidRDefault="004F7A89" w:rsidP="00DC4DC3">
      <w:pPr>
        <w:ind w:left="568" w:hanging="284"/>
        <w:rPr>
          <w:lang w:val="x-none"/>
        </w:rPr>
      </w:pPr>
      <w:r w:rsidRPr="00704195">
        <w:rPr>
          <w:lang w:val="x-none"/>
        </w:rPr>
        <w:t>-</w:t>
      </w:r>
      <w:r w:rsidRPr="00704195">
        <w:rPr>
          <w:lang w:val="x-none"/>
        </w:rPr>
        <w:tab/>
        <w:t>the UE shall set value of the ‘</w:t>
      </w:r>
      <w:r w:rsidRPr="00704195">
        <w:rPr>
          <w:i/>
          <w:iCs/>
          <w:lang w:val="x-none"/>
        </w:rPr>
        <w:t>COT sharing cast type</w:t>
      </w:r>
      <w:r w:rsidRPr="00704195">
        <w:rPr>
          <w:lang w:val="x-none"/>
        </w:rPr>
        <w:t>’ field</w:t>
      </w:r>
      <w:ins w:id="62" w:author="Mihai Enescu" w:date="2023-10-12T12:41:00Z">
        <w:r w:rsidRPr="00704195">
          <w:rPr>
            <w:lang w:val="en-US"/>
          </w:rPr>
          <w:t>, if present,</w:t>
        </w:r>
      </w:ins>
      <w:r w:rsidRPr="00704195">
        <w:rPr>
          <w:lang w:val="x-none"/>
        </w:rPr>
        <w:t xml:space="preserve"> as indicated by higher layers.</w:t>
      </w:r>
    </w:p>
    <w:p w14:paraId="010ABF06" w14:textId="77777777" w:rsidR="004F7A89" w:rsidRPr="00704195" w:rsidRDefault="004F7A89" w:rsidP="00DC4DC3">
      <w:pPr>
        <w:ind w:left="568" w:hanging="284"/>
        <w:rPr>
          <w:lang w:val="x-none"/>
        </w:rPr>
      </w:pPr>
      <w:r w:rsidRPr="00704195">
        <w:rPr>
          <w:lang w:val="x-none"/>
        </w:rPr>
        <w:t>-</w:t>
      </w:r>
      <w:r w:rsidRPr="00704195">
        <w:rPr>
          <w:lang w:val="x-none"/>
        </w:rPr>
        <w:tab/>
        <w:t>the UE shall set value of the ‘</w:t>
      </w:r>
      <w:r w:rsidRPr="00704195">
        <w:rPr>
          <w:i/>
          <w:iCs/>
          <w:lang w:val="x-none"/>
        </w:rPr>
        <w:t>COT sharing Additional ID’</w:t>
      </w:r>
      <w:r w:rsidRPr="00704195">
        <w:rPr>
          <w:lang w:val="x-none"/>
        </w:rPr>
        <w:t xml:space="preserve"> field</w:t>
      </w:r>
      <w:ins w:id="63" w:author="Mihai Enescu" w:date="2023-10-12T12:41:00Z">
        <w:r w:rsidRPr="00704195">
          <w:rPr>
            <w:lang w:val="en-US"/>
          </w:rPr>
          <w:t>, if present,</w:t>
        </w:r>
      </w:ins>
      <w:r w:rsidRPr="00704195">
        <w:rPr>
          <w:lang w:val="x-none"/>
        </w:rPr>
        <w:t xml:space="preserve"> as indicated by higher layers.</w:t>
      </w:r>
    </w:p>
    <w:p w14:paraId="144F0A85" w14:textId="77777777" w:rsidR="004F7A89" w:rsidRPr="00704195" w:rsidRDefault="004F7A89" w:rsidP="00DC4DC3">
      <w:pPr>
        <w:ind w:left="568" w:hanging="284"/>
        <w:rPr>
          <w:lang w:val="x-none"/>
        </w:rPr>
      </w:pPr>
      <w:r w:rsidRPr="00704195">
        <w:rPr>
          <w:lang w:val="x-none"/>
        </w:rPr>
        <w:t>-</w:t>
      </w:r>
      <w:r w:rsidRPr="00704195">
        <w:rPr>
          <w:lang w:val="x-none"/>
        </w:rPr>
        <w:tab/>
        <w:t>the UE shall set value of the ‘</w:t>
      </w:r>
      <w:r w:rsidRPr="00704195">
        <w:rPr>
          <w:i/>
          <w:iCs/>
          <w:lang w:val="x-none"/>
        </w:rPr>
        <w:t>Remaining COT duration’</w:t>
      </w:r>
      <w:r w:rsidRPr="00704195">
        <w:rPr>
          <w:lang w:val="x-none"/>
        </w:rPr>
        <w:t xml:space="preserve"> field</w:t>
      </w:r>
      <w:ins w:id="64" w:author="Mihai Enescu" w:date="2023-10-12T12:41:00Z">
        <w:r w:rsidRPr="00704195">
          <w:rPr>
            <w:lang w:val="en-US"/>
          </w:rPr>
          <w:t>, if present,</w:t>
        </w:r>
      </w:ins>
      <w:r w:rsidRPr="00704195">
        <w:rPr>
          <w:lang w:val="x-none"/>
        </w:rPr>
        <w:t xml:space="preserve"> as indicated by higher layers.</w:t>
      </w:r>
      <w:del w:id="65" w:author="Mihai Enescu" w:date="2023-10-12T07:03:00Z">
        <w:r w:rsidRPr="00704195" w:rsidDel="00B95D80">
          <w:rPr>
            <w:lang w:val="x-none"/>
          </w:rPr>
          <w:delText>]</w:delText>
        </w:r>
      </w:del>
    </w:p>
    <w:p w14:paraId="375352C8" w14:textId="77777777" w:rsidR="004F7A89" w:rsidRPr="00704195" w:rsidRDefault="004F7A89" w:rsidP="00DC4DC3">
      <w:pPr>
        <w:rPr>
          <w:color w:val="000000"/>
          <w:lang w:val="x-none" w:eastAsia="zh-CN"/>
        </w:rPr>
      </w:pPr>
      <w:r w:rsidRPr="00704195">
        <w:rPr>
          <w:color w:val="000000"/>
          <w:lang w:val="x-none" w:eastAsia="zh-CN"/>
        </w:rPr>
        <w:t>The UE shall set the contents of the SCI format</w:t>
      </w:r>
      <w:r w:rsidRPr="00704195">
        <w:rPr>
          <w:color w:val="000000"/>
          <w:lang w:eastAsia="zh-CN"/>
        </w:rPr>
        <w:t>s</w:t>
      </w:r>
      <w:r w:rsidRPr="00704195">
        <w:rPr>
          <w:color w:val="000000"/>
          <w:lang w:val="x-none" w:eastAsia="zh-CN"/>
        </w:rPr>
        <w:t xml:space="preserve"> </w:t>
      </w:r>
      <w:r w:rsidRPr="00704195">
        <w:rPr>
          <w:color w:val="000000"/>
          <w:lang w:eastAsia="zh-CN"/>
        </w:rPr>
        <w:t>2-B</w:t>
      </w:r>
      <w:r w:rsidRPr="00704195">
        <w:rPr>
          <w:color w:val="000000"/>
          <w:lang w:val="x-none" w:eastAsia="zh-CN"/>
        </w:rPr>
        <w:t xml:space="preserve"> as follows:</w:t>
      </w:r>
    </w:p>
    <w:p w14:paraId="129B860F" w14:textId="77777777" w:rsidR="004F7A89" w:rsidRPr="00704195" w:rsidRDefault="004F7A89" w:rsidP="00DC4DC3">
      <w:pPr>
        <w:ind w:left="568" w:hanging="284"/>
        <w:rPr>
          <w:lang w:val="x-none"/>
        </w:rPr>
      </w:pPr>
      <w:r w:rsidRPr="00704195">
        <w:rPr>
          <w:lang w:val="x-none"/>
        </w:rPr>
        <w:t>-</w:t>
      </w:r>
      <w:r w:rsidRPr="00704195">
        <w:rPr>
          <w:lang w:val="x-none"/>
        </w:rPr>
        <w:tab/>
        <w:t xml:space="preserve">the UE shall set value of the </w:t>
      </w:r>
      <w:r w:rsidRPr="00704195">
        <w:t>'</w:t>
      </w:r>
      <w:r w:rsidRPr="00704195">
        <w:rPr>
          <w:i/>
          <w:iCs/>
          <w:lang w:val="x-none"/>
        </w:rPr>
        <w:t>HARQ process number</w:t>
      </w:r>
      <w:r w:rsidRPr="00704195">
        <w:t>'</w:t>
      </w:r>
      <w:r w:rsidRPr="00704195">
        <w:rPr>
          <w:lang w:val="x-none"/>
        </w:rPr>
        <w:t xml:space="preserve"> field as indicated by higher layers.</w:t>
      </w:r>
    </w:p>
    <w:p w14:paraId="73729C80" w14:textId="77777777" w:rsidR="004F7A89" w:rsidRPr="00704195" w:rsidRDefault="004F7A89" w:rsidP="00DC4DC3">
      <w:pPr>
        <w:ind w:left="568" w:hanging="284"/>
        <w:rPr>
          <w:lang w:val="x-none"/>
        </w:rPr>
      </w:pPr>
      <w:r w:rsidRPr="00704195">
        <w:rPr>
          <w:lang w:val="x-none"/>
        </w:rPr>
        <w:t>-</w:t>
      </w:r>
      <w:r w:rsidRPr="00704195">
        <w:rPr>
          <w:lang w:val="x-none"/>
        </w:rPr>
        <w:tab/>
        <w:t xml:space="preserve">the UE shall set value of the </w:t>
      </w:r>
      <w:r w:rsidRPr="00704195">
        <w:t>'</w:t>
      </w:r>
      <w:r w:rsidRPr="00704195">
        <w:rPr>
          <w:i/>
          <w:iCs/>
          <w:lang w:val="x-none"/>
        </w:rPr>
        <w:t>NDI</w:t>
      </w:r>
      <w:r w:rsidRPr="00704195">
        <w:t>'</w:t>
      </w:r>
      <w:r w:rsidRPr="00704195">
        <w:rPr>
          <w:lang w:val="x-none"/>
        </w:rPr>
        <w:t xml:space="preserve"> field as indicated by higher layers.</w:t>
      </w:r>
    </w:p>
    <w:p w14:paraId="0EEADD67" w14:textId="77777777" w:rsidR="004F7A89" w:rsidRPr="00704195" w:rsidRDefault="004F7A89" w:rsidP="00DC4DC3">
      <w:pPr>
        <w:ind w:left="568" w:hanging="284"/>
        <w:rPr>
          <w:lang w:val="x-none"/>
        </w:rPr>
      </w:pPr>
      <w:r w:rsidRPr="00704195">
        <w:rPr>
          <w:lang w:val="x-none" w:eastAsia="zh-CN"/>
        </w:rPr>
        <w:t>-</w:t>
      </w:r>
      <w:r w:rsidRPr="00704195">
        <w:rPr>
          <w:lang w:val="x-none" w:eastAsia="zh-CN"/>
        </w:rPr>
        <w:tab/>
        <w:t>the UE shall set value of the '</w:t>
      </w:r>
      <w:r w:rsidRPr="00704195">
        <w:rPr>
          <w:i/>
          <w:iCs/>
          <w:lang w:val="en-US" w:eastAsia="zh-CN"/>
        </w:rPr>
        <w:t>Red</w:t>
      </w:r>
      <w:r w:rsidRPr="00704195">
        <w:rPr>
          <w:rFonts w:hint="eastAsia"/>
          <w:i/>
          <w:iCs/>
          <w:lang w:val="en-US" w:eastAsia="zh-CN"/>
        </w:rPr>
        <w:t>u</w:t>
      </w:r>
      <w:r w:rsidRPr="00704195">
        <w:rPr>
          <w:i/>
          <w:iCs/>
          <w:lang w:val="en-US" w:eastAsia="zh-CN"/>
        </w:rPr>
        <w:t xml:space="preserve">ndancy </w:t>
      </w:r>
      <w:proofErr w:type="spellStart"/>
      <w:r w:rsidRPr="00704195">
        <w:rPr>
          <w:i/>
          <w:iCs/>
          <w:lang w:val="en-US" w:eastAsia="zh-CN"/>
        </w:rPr>
        <w:t>versio</w:t>
      </w:r>
      <w:proofErr w:type="spellEnd"/>
      <w:r w:rsidRPr="00704195">
        <w:rPr>
          <w:i/>
          <w:lang w:val="x-none" w:eastAsia="zh-CN"/>
        </w:rPr>
        <w:t>n</w:t>
      </w:r>
      <w:r w:rsidRPr="00704195">
        <w:rPr>
          <w:lang w:val="x-none" w:eastAsia="zh-CN"/>
        </w:rPr>
        <w:t>' field as indicated by higher layers.</w:t>
      </w:r>
    </w:p>
    <w:p w14:paraId="633C787B" w14:textId="77777777" w:rsidR="004F7A89" w:rsidRPr="00704195" w:rsidRDefault="004F7A89" w:rsidP="00DC4DC3">
      <w:pPr>
        <w:ind w:left="568" w:hanging="284"/>
        <w:rPr>
          <w:lang w:val="x-none"/>
        </w:rPr>
      </w:pPr>
      <w:r w:rsidRPr="00704195">
        <w:rPr>
          <w:lang w:val="x-none"/>
        </w:rPr>
        <w:t>-</w:t>
      </w:r>
      <w:r w:rsidRPr="00704195">
        <w:rPr>
          <w:lang w:val="x-none"/>
        </w:rPr>
        <w:tab/>
        <w:t xml:space="preserve">the UE shall set value of the </w:t>
      </w:r>
      <w:r w:rsidRPr="00704195">
        <w:t>'</w:t>
      </w:r>
      <w:r w:rsidRPr="00704195">
        <w:rPr>
          <w:i/>
          <w:iCs/>
          <w:lang w:val="x-none"/>
        </w:rPr>
        <w:t>Source ID</w:t>
      </w:r>
      <w:r w:rsidRPr="00704195">
        <w:t>'</w:t>
      </w:r>
      <w:r w:rsidRPr="00704195">
        <w:rPr>
          <w:lang w:val="x-none"/>
        </w:rPr>
        <w:t xml:space="preserve"> field as indicated by higher layers.</w:t>
      </w:r>
    </w:p>
    <w:p w14:paraId="21E6EC23" w14:textId="77777777" w:rsidR="004F7A89" w:rsidRPr="00704195" w:rsidRDefault="004F7A89" w:rsidP="00DC4DC3">
      <w:pPr>
        <w:ind w:left="568" w:hanging="284"/>
        <w:rPr>
          <w:lang w:val="x-none"/>
        </w:rPr>
      </w:pPr>
      <w:r w:rsidRPr="00704195">
        <w:rPr>
          <w:lang w:val="x-none"/>
        </w:rPr>
        <w:t>-</w:t>
      </w:r>
      <w:r w:rsidRPr="00704195">
        <w:rPr>
          <w:lang w:val="x-none"/>
        </w:rPr>
        <w:tab/>
        <w:t xml:space="preserve">the UE shall set value of the </w:t>
      </w:r>
      <w:r w:rsidRPr="00704195">
        <w:t>'</w:t>
      </w:r>
      <w:r w:rsidRPr="00704195">
        <w:rPr>
          <w:i/>
          <w:iCs/>
          <w:lang w:val="x-none"/>
        </w:rPr>
        <w:t>Destination ID</w:t>
      </w:r>
      <w:r w:rsidRPr="00704195">
        <w:t>'</w:t>
      </w:r>
      <w:r w:rsidRPr="00704195">
        <w:rPr>
          <w:lang w:val="x-none"/>
        </w:rPr>
        <w:t xml:space="preserve"> field as indicated by higher layers.</w:t>
      </w:r>
    </w:p>
    <w:p w14:paraId="32FDD24F" w14:textId="77777777" w:rsidR="004F7A89" w:rsidRPr="00704195" w:rsidRDefault="004F7A89" w:rsidP="00DC4DC3">
      <w:pPr>
        <w:ind w:left="568" w:hanging="284"/>
        <w:rPr>
          <w:lang w:val="x-none"/>
        </w:rPr>
      </w:pPr>
      <w:r w:rsidRPr="00704195">
        <w:rPr>
          <w:lang w:val="x-none"/>
        </w:rPr>
        <w:t>-</w:t>
      </w:r>
      <w:r w:rsidRPr="00704195">
        <w:rPr>
          <w:lang w:val="x-none"/>
        </w:rPr>
        <w:tab/>
        <w:t xml:space="preserve">the UE shall set value of the </w:t>
      </w:r>
      <w:r w:rsidRPr="00704195">
        <w:t>'</w:t>
      </w:r>
      <w:r w:rsidRPr="00704195">
        <w:rPr>
          <w:i/>
          <w:iCs/>
          <w:lang w:val="x-none"/>
        </w:rPr>
        <w:t>HARQ feedback enabled/disabled indicator</w:t>
      </w:r>
      <w:r w:rsidRPr="00704195">
        <w:t>'</w:t>
      </w:r>
      <w:r w:rsidRPr="00704195">
        <w:rPr>
          <w:lang w:val="x-none"/>
        </w:rPr>
        <w:t xml:space="preserve"> field as indicated by higher layers.</w:t>
      </w:r>
    </w:p>
    <w:p w14:paraId="4E79E123" w14:textId="77777777" w:rsidR="004F7A89" w:rsidRPr="00704195" w:rsidRDefault="004F7A89" w:rsidP="00DC4DC3">
      <w:pPr>
        <w:ind w:left="568" w:hanging="284"/>
        <w:rPr>
          <w:lang w:val="x-none"/>
        </w:rPr>
      </w:pPr>
      <w:r w:rsidRPr="00704195">
        <w:rPr>
          <w:lang w:val="x-none"/>
        </w:rPr>
        <w:t>-</w:t>
      </w:r>
      <w:r w:rsidRPr="00704195">
        <w:rPr>
          <w:lang w:val="x-none"/>
        </w:rPr>
        <w:tab/>
        <w:t xml:space="preserve">the UE shall set value of the </w:t>
      </w:r>
      <w:r w:rsidRPr="00704195">
        <w:t>'</w:t>
      </w:r>
      <w:r w:rsidRPr="00704195">
        <w:rPr>
          <w:i/>
          <w:iCs/>
          <w:lang w:val="x-none"/>
        </w:rPr>
        <w:t>Zone ID</w:t>
      </w:r>
      <w:r w:rsidRPr="00704195">
        <w:t>'</w:t>
      </w:r>
      <w:r w:rsidRPr="00704195">
        <w:rPr>
          <w:lang w:val="x-none"/>
        </w:rPr>
        <w:t xml:space="preserve"> field as indicated by higher layers.</w:t>
      </w:r>
    </w:p>
    <w:p w14:paraId="34BEDDA6" w14:textId="77777777" w:rsidR="004F7A89" w:rsidRPr="00704195" w:rsidRDefault="004F7A89" w:rsidP="00DC4DC3">
      <w:pPr>
        <w:ind w:left="568" w:hanging="284"/>
        <w:rPr>
          <w:lang w:val="x-none"/>
        </w:rPr>
      </w:pPr>
      <w:r w:rsidRPr="00704195">
        <w:rPr>
          <w:lang w:val="x-none"/>
        </w:rPr>
        <w:t>-</w:t>
      </w:r>
      <w:r w:rsidRPr="00704195">
        <w:rPr>
          <w:lang w:val="x-none"/>
        </w:rPr>
        <w:tab/>
        <w:t xml:space="preserve">the UE shall set the </w:t>
      </w:r>
      <w:r w:rsidRPr="00704195">
        <w:t>'</w:t>
      </w:r>
      <w:r w:rsidRPr="00704195">
        <w:rPr>
          <w:i/>
          <w:iCs/>
          <w:lang w:val="x-none"/>
        </w:rPr>
        <w:t>Communication range requirement</w:t>
      </w:r>
      <w:r w:rsidRPr="00704195">
        <w:t>'</w:t>
      </w:r>
      <w:r w:rsidRPr="00704195">
        <w:rPr>
          <w:lang w:val="x-none"/>
        </w:rPr>
        <w:t xml:space="preserve"> field as indicated by higher layers.</w:t>
      </w:r>
    </w:p>
    <w:p w14:paraId="1949EC4B" w14:textId="77777777" w:rsidR="004F7A89" w:rsidRPr="00704195" w:rsidDel="00D95F45" w:rsidRDefault="004F7A89" w:rsidP="00DC4DC3">
      <w:pPr>
        <w:ind w:left="568" w:hanging="284"/>
        <w:rPr>
          <w:del w:id="66" w:author="Mihai Enescu" w:date="2023-10-12T07:03:00Z"/>
          <w:lang w:val="x-none"/>
        </w:rPr>
      </w:pPr>
      <w:del w:id="67" w:author="Mihai Enescu" w:date="2023-10-12T07:03:00Z">
        <w:r w:rsidRPr="00704195" w:rsidDel="00D95F45">
          <w:rPr>
            <w:lang w:val="x-none"/>
          </w:rPr>
          <w:delText>[-</w:delText>
        </w:r>
        <w:r w:rsidRPr="00704195" w:rsidDel="00D95F45">
          <w:rPr>
            <w:lang w:val="x-none"/>
          </w:rPr>
          <w:tab/>
          <w:delText>the UE shall set value of the ‘</w:delText>
        </w:r>
        <w:r w:rsidRPr="00704195" w:rsidDel="00D95F45">
          <w:rPr>
            <w:i/>
            <w:iCs/>
            <w:lang w:val="x-none"/>
          </w:rPr>
          <w:delText>CAPC</w:delText>
        </w:r>
        <w:r w:rsidRPr="00704195" w:rsidDel="00D95F45">
          <w:rPr>
            <w:lang w:val="x-none"/>
          </w:rPr>
          <w:delText>’ field as indicated by higher layers.</w:delText>
        </w:r>
      </w:del>
    </w:p>
    <w:p w14:paraId="43FABB8F" w14:textId="77777777" w:rsidR="004F7A89" w:rsidRPr="00704195" w:rsidDel="00D95F45" w:rsidRDefault="004F7A89" w:rsidP="00DC4DC3">
      <w:pPr>
        <w:ind w:left="568" w:hanging="284"/>
        <w:rPr>
          <w:del w:id="68" w:author="Mihai Enescu" w:date="2023-10-12T07:03:00Z"/>
          <w:lang w:val="x-none"/>
        </w:rPr>
      </w:pPr>
      <w:del w:id="69" w:author="Mihai Enescu" w:date="2023-10-12T07:03:00Z">
        <w:r w:rsidRPr="00704195" w:rsidDel="00D95F45">
          <w:rPr>
            <w:lang w:val="x-none"/>
          </w:rPr>
          <w:delText>-</w:delText>
        </w:r>
        <w:r w:rsidRPr="00704195" w:rsidDel="00D95F45">
          <w:rPr>
            <w:lang w:val="x-none"/>
          </w:rPr>
          <w:tab/>
          <w:delText>the UE shall set value of the ‘</w:delText>
        </w:r>
        <w:r w:rsidRPr="00704195" w:rsidDel="00D95F45">
          <w:rPr>
            <w:i/>
            <w:iCs/>
            <w:lang w:val="x-none"/>
          </w:rPr>
          <w:delText xml:space="preserve">COT sharing cast type’ </w:delText>
        </w:r>
        <w:r w:rsidRPr="00704195" w:rsidDel="00D95F45">
          <w:rPr>
            <w:lang w:val="x-none"/>
          </w:rPr>
          <w:delText>field as indicated by higher layers</w:delText>
        </w:r>
      </w:del>
    </w:p>
    <w:p w14:paraId="04FA2D47" w14:textId="77777777" w:rsidR="004F7A89" w:rsidRPr="00704195" w:rsidDel="00D95F45" w:rsidRDefault="004F7A89" w:rsidP="00DC4DC3">
      <w:pPr>
        <w:ind w:left="568" w:hanging="284"/>
        <w:rPr>
          <w:del w:id="70" w:author="Mihai Enescu" w:date="2023-10-12T07:03:00Z"/>
          <w:lang w:val="x-none"/>
        </w:rPr>
      </w:pPr>
      <w:del w:id="71" w:author="Mihai Enescu" w:date="2023-10-12T07:03:00Z">
        <w:r w:rsidRPr="00704195" w:rsidDel="00D95F45">
          <w:rPr>
            <w:lang w:val="x-none"/>
          </w:rPr>
          <w:delText>-</w:delText>
        </w:r>
        <w:r w:rsidRPr="00704195" w:rsidDel="00D95F45">
          <w:rPr>
            <w:lang w:val="x-none"/>
          </w:rPr>
          <w:tab/>
          <w:delText>the UE shall set value of the ‘</w:delText>
        </w:r>
        <w:r w:rsidRPr="00704195" w:rsidDel="00D95F45">
          <w:rPr>
            <w:i/>
            <w:iCs/>
            <w:lang w:val="x-none"/>
          </w:rPr>
          <w:delText>COT sharing Additional ID’</w:delText>
        </w:r>
        <w:r w:rsidRPr="00704195" w:rsidDel="00D95F45">
          <w:rPr>
            <w:lang w:val="x-none"/>
          </w:rPr>
          <w:delText xml:space="preserve"> field as indicated by higher layers.</w:delText>
        </w:r>
      </w:del>
    </w:p>
    <w:p w14:paraId="0CA7A57C" w14:textId="77777777" w:rsidR="004F7A89" w:rsidRPr="00704195" w:rsidDel="00D95F45" w:rsidRDefault="004F7A89" w:rsidP="00DC4DC3">
      <w:pPr>
        <w:ind w:left="568" w:hanging="284"/>
        <w:rPr>
          <w:del w:id="72" w:author="Mihai Enescu" w:date="2023-10-12T07:03:00Z"/>
          <w:lang w:val="x-none"/>
        </w:rPr>
      </w:pPr>
      <w:del w:id="73" w:author="Mihai Enescu" w:date="2023-10-12T07:03:00Z">
        <w:r w:rsidRPr="00704195" w:rsidDel="00D95F45">
          <w:rPr>
            <w:lang w:val="x-none"/>
          </w:rPr>
          <w:delText>-</w:delText>
        </w:r>
        <w:r w:rsidRPr="00704195" w:rsidDel="00D95F45">
          <w:rPr>
            <w:lang w:val="x-none"/>
          </w:rPr>
          <w:tab/>
          <w:delText>the UE shall set value of the ‘</w:delText>
        </w:r>
        <w:r w:rsidRPr="00704195" w:rsidDel="00D95F45">
          <w:rPr>
            <w:i/>
            <w:iCs/>
            <w:lang w:val="x-none"/>
          </w:rPr>
          <w:delText>Remaining COT duration’</w:delText>
        </w:r>
        <w:r w:rsidRPr="00704195" w:rsidDel="00D95F45">
          <w:rPr>
            <w:lang w:val="x-none"/>
          </w:rPr>
          <w:delText xml:space="preserve"> field as indicated by higher layers.]</w:delText>
        </w:r>
      </w:del>
    </w:p>
    <w:p w14:paraId="16842B5D" w14:textId="77777777" w:rsidR="004F7A89" w:rsidRPr="00704195" w:rsidRDefault="004F7A89" w:rsidP="00DC4DC3">
      <w:pPr>
        <w:rPr>
          <w:color w:val="000000"/>
          <w:lang w:val="x-none" w:eastAsia="zh-CN"/>
        </w:rPr>
      </w:pPr>
      <w:r w:rsidRPr="00704195">
        <w:rPr>
          <w:color w:val="000000"/>
          <w:lang w:val="x-none" w:eastAsia="zh-CN"/>
        </w:rPr>
        <w:t xml:space="preserve">The UE shall set the contents of the SCI format </w:t>
      </w:r>
      <w:r w:rsidRPr="00704195">
        <w:rPr>
          <w:color w:val="000000"/>
          <w:lang w:eastAsia="zh-CN"/>
        </w:rPr>
        <w:t>2-C</w:t>
      </w:r>
      <w:r w:rsidRPr="00704195">
        <w:rPr>
          <w:color w:val="000000"/>
          <w:lang w:val="x-none" w:eastAsia="zh-CN"/>
        </w:rPr>
        <w:t xml:space="preserve"> as follows:</w:t>
      </w:r>
    </w:p>
    <w:p w14:paraId="678053CB" w14:textId="77777777" w:rsidR="004F7A89" w:rsidRPr="00704195" w:rsidRDefault="004F7A89" w:rsidP="00DC4DC3">
      <w:pPr>
        <w:ind w:left="568" w:hanging="284"/>
        <w:rPr>
          <w:lang w:val="x-none" w:eastAsia="zh-CN"/>
        </w:rPr>
      </w:pPr>
      <w:r w:rsidRPr="00704195">
        <w:rPr>
          <w:lang w:val="x-none" w:eastAsia="zh-CN"/>
        </w:rPr>
        <w:t>-</w:t>
      </w:r>
      <w:r w:rsidRPr="00704195">
        <w:rPr>
          <w:lang w:val="x-none" w:eastAsia="zh-CN"/>
        </w:rPr>
        <w:tab/>
        <w:t xml:space="preserve">the UE shall set value of the </w:t>
      </w:r>
      <w:r w:rsidRPr="00704195">
        <w:rPr>
          <w:i/>
          <w:iCs/>
          <w:lang w:val="x-none" w:eastAsia="zh-CN"/>
        </w:rPr>
        <w:t>'HARQ process number</w:t>
      </w:r>
      <w:r w:rsidRPr="00704195">
        <w:rPr>
          <w:i/>
          <w:iCs/>
          <w:lang w:val="en-US" w:eastAsia="zh-CN"/>
        </w:rPr>
        <w:t>'</w:t>
      </w:r>
      <w:r w:rsidRPr="00704195">
        <w:rPr>
          <w:lang w:val="x-none" w:eastAsia="zh-CN"/>
        </w:rPr>
        <w:t xml:space="preserve"> field as indicated by higher layers.</w:t>
      </w:r>
    </w:p>
    <w:p w14:paraId="411B77C0" w14:textId="77777777" w:rsidR="004F7A89" w:rsidRPr="00704195" w:rsidRDefault="004F7A89" w:rsidP="00DC4DC3">
      <w:pPr>
        <w:ind w:left="568" w:hanging="284"/>
        <w:rPr>
          <w:lang w:val="x-none" w:eastAsia="zh-CN"/>
        </w:rPr>
      </w:pPr>
      <w:r w:rsidRPr="00704195">
        <w:rPr>
          <w:lang w:val="x-none" w:eastAsia="zh-CN"/>
        </w:rPr>
        <w:t>-</w:t>
      </w:r>
      <w:r w:rsidRPr="00704195">
        <w:rPr>
          <w:lang w:val="x-none" w:eastAsia="zh-CN"/>
        </w:rPr>
        <w:tab/>
        <w:t>the UE shall set value of the '</w:t>
      </w:r>
      <w:r w:rsidRPr="00704195">
        <w:rPr>
          <w:i/>
          <w:iCs/>
          <w:lang w:val="x-none" w:eastAsia="zh-CN"/>
        </w:rPr>
        <w:t>NDI</w:t>
      </w:r>
      <w:r w:rsidRPr="00704195">
        <w:rPr>
          <w:lang w:val="x-none" w:eastAsia="zh-CN"/>
        </w:rPr>
        <w:t>' field as indicated by higher layers.</w:t>
      </w:r>
    </w:p>
    <w:p w14:paraId="55CDD4E5" w14:textId="77777777" w:rsidR="004F7A89" w:rsidRPr="00704195" w:rsidRDefault="004F7A89" w:rsidP="00DC4DC3">
      <w:pPr>
        <w:ind w:left="568" w:hanging="284"/>
        <w:rPr>
          <w:lang w:val="x-none" w:eastAsia="zh-CN"/>
        </w:rPr>
      </w:pPr>
      <w:r w:rsidRPr="00704195">
        <w:rPr>
          <w:lang w:val="x-none" w:eastAsia="zh-CN"/>
        </w:rPr>
        <w:t>-</w:t>
      </w:r>
      <w:r w:rsidRPr="00704195">
        <w:rPr>
          <w:lang w:val="x-none" w:eastAsia="zh-CN"/>
        </w:rPr>
        <w:tab/>
        <w:t>the UE shall set value of the '</w:t>
      </w:r>
      <w:r w:rsidRPr="00704195">
        <w:rPr>
          <w:i/>
          <w:iCs/>
          <w:lang w:val="en-US" w:eastAsia="zh-CN"/>
        </w:rPr>
        <w:t>Red</w:t>
      </w:r>
      <w:r w:rsidRPr="00704195">
        <w:rPr>
          <w:rFonts w:hint="eastAsia"/>
          <w:i/>
          <w:iCs/>
          <w:lang w:val="en-US" w:eastAsia="zh-CN"/>
        </w:rPr>
        <w:t>u</w:t>
      </w:r>
      <w:r w:rsidRPr="00704195">
        <w:rPr>
          <w:i/>
          <w:iCs/>
          <w:lang w:val="en-US" w:eastAsia="zh-CN"/>
        </w:rPr>
        <w:t xml:space="preserve">ndancy </w:t>
      </w:r>
      <w:proofErr w:type="spellStart"/>
      <w:r w:rsidRPr="00704195">
        <w:rPr>
          <w:i/>
          <w:iCs/>
          <w:lang w:val="en-US" w:eastAsia="zh-CN"/>
        </w:rPr>
        <w:t>versio</w:t>
      </w:r>
      <w:proofErr w:type="spellEnd"/>
      <w:r w:rsidRPr="00704195">
        <w:rPr>
          <w:i/>
          <w:lang w:val="x-none" w:eastAsia="zh-CN"/>
        </w:rPr>
        <w:t>n</w:t>
      </w:r>
      <w:r w:rsidRPr="00704195">
        <w:rPr>
          <w:lang w:val="x-none" w:eastAsia="zh-CN"/>
        </w:rPr>
        <w:t>' field as indicated by higher layers.</w:t>
      </w:r>
    </w:p>
    <w:p w14:paraId="546D2E5B" w14:textId="77777777" w:rsidR="004F7A89" w:rsidRPr="00704195" w:rsidRDefault="004F7A89" w:rsidP="00DC4DC3">
      <w:pPr>
        <w:ind w:left="568" w:hanging="284"/>
        <w:rPr>
          <w:lang w:val="x-none"/>
        </w:rPr>
      </w:pPr>
      <w:r w:rsidRPr="00704195">
        <w:rPr>
          <w:lang w:val="x-none"/>
        </w:rPr>
        <w:t>-</w:t>
      </w:r>
      <w:r w:rsidRPr="00704195">
        <w:rPr>
          <w:lang w:val="x-none"/>
        </w:rPr>
        <w:tab/>
        <w:t>the UE shall set value of the '</w:t>
      </w:r>
      <w:r w:rsidRPr="00704195">
        <w:rPr>
          <w:i/>
          <w:iCs/>
          <w:lang w:val="x-none"/>
        </w:rPr>
        <w:t>Source ID</w:t>
      </w:r>
      <w:r w:rsidRPr="00704195">
        <w:rPr>
          <w:lang w:val="x-none"/>
        </w:rPr>
        <w:t>' field as indicated by higher layers.</w:t>
      </w:r>
    </w:p>
    <w:p w14:paraId="7B9838BD" w14:textId="77777777" w:rsidR="004F7A89" w:rsidRPr="00704195" w:rsidRDefault="004F7A89" w:rsidP="00DC4DC3">
      <w:pPr>
        <w:ind w:left="568" w:hanging="284"/>
        <w:rPr>
          <w:lang w:val="x-none"/>
        </w:rPr>
      </w:pPr>
      <w:r w:rsidRPr="00704195">
        <w:rPr>
          <w:lang w:val="x-none"/>
        </w:rPr>
        <w:t>-</w:t>
      </w:r>
      <w:r w:rsidRPr="00704195">
        <w:rPr>
          <w:lang w:val="x-none"/>
        </w:rPr>
        <w:tab/>
        <w:t>the UE shall set value of the '</w:t>
      </w:r>
      <w:r w:rsidRPr="00704195">
        <w:rPr>
          <w:i/>
          <w:iCs/>
          <w:lang w:val="x-none"/>
        </w:rPr>
        <w:t>Destination ID</w:t>
      </w:r>
      <w:r w:rsidRPr="00704195">
        <w:rPr>
          <w:lang w:val="x-none"/>
        </w:rPr>
        <w:t>' field as indicated by higher layers.</w:t>
      </w:r>
    </w:p>
    <w:p w14:paraId="19C5A924" w14:textId="77777777" w:rsidR="004F7A89" w:rsidRPr="00704195" w:rsidRDefault="004F7A89" w:rsidP="00DC4DC3">
      <w:pPr>
        <w:ind w:left="568" w:hanging="284"/>
        <w:rPr>
          <w:lang w:val="x-none" w:eastAsia="zh-CN"/>
        </w:rPr>
      </w:pPr>
      <w:r w:rsidRPr="00704195">
        <w:rPr>
          <w:lang w:val="x-none" w:eastAsia="zh-CN"/>
        </w:rPr>
        <w:t>-</w:t>
      </w:r>
      <w:r w:rsidRPr="00704195">
        <w:rPr>
          <w:lang w:val="x-none" w:eastAsia="zh-CN"/>
        </w:rPr>
        <w:tab/>
        <w:t>the UE shall set value of the '</w:t>
      </w:r>
      <w:r w:rsidRPr="00704195">
        <w:rPr>
          <w:i/>
          <w:iCs/>
          <w:lang w:val="x-none" w:eastAsia="zh-CN"/>
        </w:rPr>
        <w:t>HARQ feedback enabled/disabled indicator</w:t>
      </w:r>
      <w:r w:rsidRPr="00704195">
        <w:rPr>
          <w:lang w:val="x-none" w:eastAsia="zh-CN"/>
        </w:rPr>
        <w:t>' field as indicated by higher layers.</w:t>
      </w:r>
    </w:p>
    <w:p w14:paraId="4EF694EE" w14:textId="77777777" w:rsidR="004F7A89" w:rsidRPr="00704195" w:rsidRDefault="004F7A89" w:rsidP="00DC4DC3">
      <w:pPr>
        <w:ind w:left="568" w:hanging="284"/>
        <w:rPr>
          <w:lang w:val="x-none"/>
        </w:rPr>
      </w:pPr>
      <w:r w:rsidRPr="00704195">
        <w:rPr>
          <w:lang w:val="x-none"/>
        </w:rPr>
        <w:t>-</w:t>
      </w:r>
      <w:r w:rsidRPr="00704195">
        <w:rPr>
          <w:lang w:val="x-none"/>
        </w:rPr>
        <w:tab/>
        <w:t>the UE shall set value of the '</w:t>
      </w:r>
      <w:r w:rsidRPr="00704195">
        <w:rPr>
          <w:i/>
          <w:iCs/>
          <w:lang w:val="x-none"/>
        </w:rPr>
        <w:t>CSI request</w:t>
      </w:r>
      <w:r w:rsidRPr="00704195">
        <w:rPr>
          <w:lang w:val="x-none"/>
        </w:rPr>
        <w:t>' field as indicated by higher layers.</w:t>
      </w:r>
    </w:p>
    <w:p w14:paraId="64BC59E8" w14:textId="77777777" w:rsidR="004F7A89" w:rsidRPr="00704195" w:rsidRDefault="004F7A89" w:rsidP="00DC4DC3">
      <w:pPr>
        <w:ind w:left="568" w:hanging="284"/>
        <w:rPr>
          <w:lang w:val="x-none"/>
        </w:rPr>
      </w:pPr>
      <w:r w:rsidRPr="00704195">
        <w:rPr>
          <w:lang w:val="x-none"/>
        </w:rPr>
        <w:t>-</w:t>
      </w:r>
      <w:r w:rsidRPr="00704195">
        <w:rPr>
          <w:lang w:val="x-none"/>
        </w:rPr>
        <w:tab/>
        <w:t>the UE shall set value of '</w:t>
      </w:r>
      <w:r w:rsidRPr="00704195">
        <w:rPr>
          <w:i/>
          <w:iCs/>
          <w:lang w:val="x-none"/>
        </w:rPr>
        <w:t>Providing/Requesting indicator</w:t>
      </w:r>
      <w:r w:rsidRPr="00704195">
        <w:rPr>
          <w:lang w:val="x-none"/>
        </w:rPr>
        <w:t>' field as indicated by higher layers.</w:t>
      </w:r>
    </w:p>
    <w:p w14:paraId="28D20541" w14:textId="77777777" w:rsidR="004F7A89" w:rsidRPr="00704195" w:rsidDel="00D95F45" w:rsidRDefault="004F7A89" w:rsidP="00DC4DC3">
      <w:pPr>
        <w:ind w:left="568" w:hanging="284"/>
        <w:rPr>
          <w:del w:id="74" w:author="Mihai Enescu" w:date="2023-10-12T07:04:00Z"/>
          <w:lang w:val="x-none"/>
        </w:rPr>
      </w:pPr>
      <w:del w:id="75" w:author="Mihai Enescu" w:date="2023-10-12T07:04:00Z">
        <w:r w:rsidRPr="00704195" w:rsidDel="00D95F45">
          <w:rPr>
            <w:lang w:val="x-none"/>
          </w:rPr>
          <w:delText>[-</w:delText>
        </w:r>
        <w:r w:rsidRPr="00704195" w:rsidDel="00D95F45">
          <w:rPr>
            <w:lang w:val="x-none"/>
          </w:rPr>
          <w:tab/>
          <w:delText>the UE shall set value of the ‘</w:delText>
        </w:r>
        <w:r w:rsidRPr="00704195" w:rsidDel="00D95F45">
          <w:rPr>
            <w:i/>
            <w:iCs/>
            <w:lang w:val="x-none"/>
          </w:rPr>
          <w:delText>CAPC</w:delText>
        </w:r>
        <w:r w:rsidRPr="00704195" w:rsidDel="00D95F45">
          <w:rPr>
            <w:lang w:val="x-none"/>
          </w:rPr>
          <w:delText>’ field as indicated by higher layers.</w:delText>
        </w:r>
      </w:del>
    </w:p>
    <w:p w14:paraId="1C205EA4" w14:textId="77777777" w:rsidR="004F7A89" w:rsidRPr="00704195" w:rsidDel="00D95F45" w:rsidRDefault="004F7A89" w:rsidP="00DC4DC3">
      <w:pPr>
        <w:ind w:left="568" w:hanging="284"/>
        <w:rPr>
          <w:del w:id="76" w:author="Mihai Enescu" w:date="2023-10-12T07:04:00Z"/>
          <w:lang w:val="x-none"/>
        </w:rPr>
      </w:pPr>
      <w:del w:id="77" w:author="Mihai Enescu" w:date="2023-10-12T07:04:00Z">
        <w:r w:rsidRPr="00704195" w:rsidDel="00D95F45">
          <w:rPr>
            <w:lang w:val="x-none"/>
          </w:rPr>
          <w:delText>-</w:delText>
        </w:r>
        <w:r w:rsidRPr="00704195" w:rsidDel="00D95F45">
          <w:rPr>
            <w:lang w:val="x-none"/>
          </w:rPr>
          <w:tab/>
          <w:delText>the UE shall set value of the ‘</w:delText>
        </w:r>
        <w:r w:rsidRPr="00704195" w:rsidDel="00D95F45">
          <w:rPr>
            <w:i/>
            <w:iCs/>
            <w:lang w:val="x-none"/>
          </w:rPr>
          <w:delText xml:space="preserve">COT sharing cast type’ </w:delText>
        </w:r>
        <w:r w:rsidRPr="00704195" w:rsidDel="00D95F45">
          <w:rPr>
            <w:lang w:val="x-none"/>
          </w:rPr>
          <w:delText>field as indicated by higher layers</w:delText>
        </w:r>
      </w:del>
    </w:p>
    <w:p w14:paraId="20DB6CC2" w14:textId="77777777" w:rsidR="004F7A89" w:rsidRPr="00704195" w:rsidDel="00D95F45" w:rsidRDefault="004F7A89" w:rsidP="00DC4DC3">
      <w:pPr>
        <w:ind w:left="568" w:hanging="284"/>
        <w:rPr>
          <w:del w:id="78" w:author="Mihai Enescu" w:date="2023-10-12T07:04:00Z"/>
          <w:lang w:val="x-none"/>
        </w:rPr>
      </w:pPr>
      <w:del w:id="79" w:author="Mihai Enescu" w:date="2023-10-12T07:04:00Z">
        <w:r w:rsidRPr="00704195" w:rsidDel="00D95F45">
          <w:rPr>
            <w:lang w:val="x-none"/>
          </w:rPr>
          <w:delText>-</w:delText>
        </w:r>
        <w:r w:rsidRPr="00704195" w:rsidDel="00D95F45">
          <w:rPr>
            <w:lang w:val="x-none"/>
          </w:rPr>
          <w:tab/>
          <w:delText>the UE shall set value of the ‘</w:delText>
        </w:r>
        <w:r w:rsidRPr="00704195" w:rsidDel="00D95F45">
          <w:rPr>
            <w:i/>
            <w:iCs/>
            <w:lang w:val="x-none"/>
          </w:rPr>
          <w:delText>COT sharing Additional ID’</w:delText>
        </w:r>
        <w:r w:rsidRPr="00704195" w:rsidDel="00D95F45">
          <w:rPr>
            <w:lang w:val="x-none"/>
          </w:rPr>
          <w:delText xml:space="preserve"> field as indicated by higher layers.</w:delText>
        </w:r>
      </w:del>
    </w:p>
    <w:p w14:paraId="1CE80447" w14:textId="77777777" w:rsidR="004F7A89" w:rsidRPr="00704195" w:rsidDel="00D95F45" w:rsidRDefault="004F7A89" w:rsidP="00DC4DC3">
      <w:pPr>
        <w:ind w:left="568" w:hanging="284"/>
        <w:rPr>
          <w:del w:id="80" w:author="Mihai Enescu" w:date="2023-10-12T07:04:00Z"/>
          <w:lang w:val="x-none"/>
        </w:rPr>
      </w:pPr>
      <w:del w:id="81" w:author="Mihai Enescu" w:date="2023-10-12T07:04:00Z">
        <w:r w:rsidRPr="00704195" w:rsidDel="00D95F45">
          <w:delText>-</w:delText>
        </w:r>
        <w:r w:rsidRPr="00704195" w:rsidDel="00D95F45">
          <w:tab/>
          <w:delText>the UE shall set value of the ‘</w:delText>
        </w:r>
        <w:r w:rsidRPr="00704195" w:rsidDel="00D95F45">
          <w:rPr>
            <w:i/>
            <w:iCs/>
          </w:rPr>
          <w:delText>Remaining COT duration’</w:delText>
        </w:r>
        <w:r w:rsidRPr="00704195" w:rsidDel="00D95F45">
          <w:delText xml:space="preserve"> field as indicated by higher layers.]</w:delText>
        </w:r>
      </w:del>
    </w:p>
    <w:p w14:paraId="0BF8DB4F" w14:textId="77777777" w:rsidR="004F7A89" w:rsidRDefault="004F7A89" w:rsidP="00DC4DC3">
      <w:pPr>
        <w:jc w:val="center"/>
      </w:pPr>
    </w:p>
    <w:p w14:paraId="65020C10" w14:textId="77777777" w:rsidR="004F7A89" w:rsidRDefault="004F7A89" w:rsidP="00DC4DC3">
      <w:pPr>
        <w:jc w:val="center"/>
      </w:pPr>
      <w:r w:rsidRPr="00CE2E21">
        <w:t>&lt;omitted text&gt;</w:t>
      </w:r>
    </w:p>
    <w:p w14:paraId="1A959BA7" w14:textId="77777777" w:rsidR="004F7A89" w:rsidRPr="00704195" w:rsidRDefault="004F7A89" w:rsidP="00DC4DC3">
      <w:pPr>
        <w:keepNext/>
        <w:keepLines/>
        <w:spacing w:before="120"/>
        <w:ind w:left="1418" w:hanging="1418"/>
        <w:outlineLvl w:val="3"/>
        <w:rPr>
          <w:rFonts w:ascii="Arial" w:hAnsi="Arial"/>
          <w:color w:val="000000"/>
          <w:sz w:val="24"/>
          <w:lang w:val="x-none"/>
        </w:rPr>
      </w:pPr>
      <w:bookmarkStart w:id="82" w:name="_Toc29673237"/>
      <w:bookmarkStart w:id="83" w:name="_Toc29673378"/>
      <w:bookmarkStart w:id="84" w:name="_Toc29674371"/>
      <w:bookmarkStart w:id="85" w:name="_Toc36645601"/>
      <w:bookmarkStart w:id="86" w:name="_Toc45810650"/>
      <w:bookmarkStart w:id="87" w:name="_Toc146791864"/>
      <w:r w:rsidRPr="00704195">
        <w:rPr>
          <w:rFonts w:ascii="Arial" w:hAnsi="Arial"/>
          <w:color w:val="000000"/>
          <w:sz w:val="24"/>
          <w:lang w:val="x-none"/>
        </w:rPr>
        <w:t>8.1.2.1</w:t>
      </w:r>
      <w:r w:rsidRPr="00704195">
        <w:rPr>
          <w:rFonts w:ascii="Arial" w:hAnsi="Arial"/>
          <w:color w:val="000000"/>
          <w:sz w:val="24"/>
          <w:lang w:val="x-none"/>
        </w:rPr>
        <w:tab/>
        <w:t>Resource allocation in time domain</w:t>
      </w:r>
      <w:bookmarkEnd w:id="82"/>
      <w:bookmarkEnd w:id="83"/>
      <w:bookmarkEnd w:id="84"/>
      <w:bookmarkEnd w:id="85"/>
      <w:bookmarkEnd w:id="86"/>
      <w:bookmarkEnd w:id="87"/>
    </w:p>
    <w:p w14:paraId="11BB5215" w14:textId="77777777" w:rsidR="003120B1" w:rsidRDefault="003120B1" w:rsidP="003120B1">
      <w:pPr>
        <w:rPr>
          <w:lang w:val="en-US" w:eastAsia="ja-JP"/>
        </w:rPr>
      </w:pPr>
      <w:r>
        <w:rPr>
          <w:lang w:val="en-US" w:eastAsia="ja-JP"/>
        </w:rPr>
        <w:t>The UE shall transmit the PSSCH in the same slot as the associated PSCCH.</w:t>
      </w:r>
    </w:p>
    <w:p w14:paraId="5A48A1E8" w14:textId="77777777" w:rsidR="003120B1" w:rsidRDefault="003120B1" w:rsidP="003120B1">
      <w:pPr>
        <w:rPr>
          <w:lang w:val="en-US" w:eastAsia="ja-JP"/>
        </w:rPr>
      </w:pPr>
      <w:r>
        <w:rPr>
          <w:lang w:val="en-US" w:eastAsia="ja-JP"/>
        </w:rPr>
        <w:t xml:space="preserve">The </w:t>
      </w:r>
      <w:r w:rsidRPr="005F2A69">
        <w:rPr>
          <w:lang w:val="en-US" w:eastAsia="ja-JP"/>
        </w:rPr>
        <w:t xml:space="preserve">minimum resource allocation unit </w:t>
      </w:r>
      <w:r>
        <w:rPr>
          <w:lang w:val="en-US" w:eastAsia="ja-JP"/>
        </w:rPr>
        <w:t xml:space="preserve">in the time domain </w:t>
      </w:r>
      <w:r w:rsidRPr="005F2A69">
        <w:rPr>
          <w:lang w:val="en-US" w:eastAsia="ja-JP"/>
        </w:rPr>
        <w:t>is a slot</w:t>
      </w:r>
      <w:r>
        <w:rPr>
          <w:lang w:val="en-US" w:eastAsia="ja-JP"/>
        </w:rPr>
        <w:t>.</w:t>
      </w:r>
    </w:p>
    <w:p w14:paraId="2F78168D" w14:textId="77777777" w:rsidR="003120B1" w:rsidRPr="00C45CE6" w:rsidRDefault="003120B1" w:rsidP="003120B1">
      <w:pPr>
        <w:rPr>
          <w:lang w:val="en-US" w:eastAsia="ja-JP"/>
        </w:rPr>
      </w:pPr>
      <w:r w:rsidRPr="00C45CE6">
        <w:rPr>
          <w:lang w:val="en-US" w:eastAsia="ja-JP"/>
        </w:rPr>
        <w:t>The UE shall transmit the PSSCH in consecutive symbols within the slot, subject to the following restrictions:</w:t>
      </w:r>
    </w:p>
    <w:p w14:paraId="2D05EDD3" w14:textId="77777777" w:rsidR="003120B1" w:rsidRDefault="003120B1" w:rsidP="003120B1">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 xml:space="preserve">configured for </w:t>
      </w:r>
      <w:proofErr w:type="spellStart"/>
      <w:r w:rsidRPr="00C45CE6">
        <w:rPr>
          <w:lang w:eastAsia="ja-JP"/>
        </w:rPr>
        <w:t>sidelink</w:t>
      </w:r>
      <w:proofErr w:type="spellEnd"/>
      <w:r w:rsidRPr="00C45CE6">
        <w:rPr>
          <w:lang w:eastAsia="ja-JP"/>
        </w:rPr>
        <w:t>.</w:t>
      </w:r>
      <w:r>
        <w:rPr>
          <w:lang w:eastAsia="ja-JP"/>
        </w:rPr>
        <w:t xml:space="preserve"> A symbol is configured for </w:t>
      </w:r>
      <w:proofErr w:type="spellStart"/>
      <w:r>
        <w:rPr>
          <w:lang w:eastAsia="ja-JP"/>
        </w:rPr>
        <w:t>sidelink</w:t>
      </w:r>
      <w:proofErr w:type="spellEnd"/>
      <w:r>
        <w:rPr>
          <w:lang w:eastAsia="ja-JP"/>
        </w:rPr>
        <w:t xml:space="preserve">, according to higher layer parameters </w:t>
      </w:r>
      <w:proofErr w:type="spellStart"/>
      <w:r>
        <w:rPr>
          <w:i/>
          <w:lang w:eastAsia="ja-JP"/>
        </w:rPr>
        <w:t>sl-S</w:t>
      </w:r>
      <w:r w:rsidRPr="006011C6">
        <w:rPr>
          <w:i/>
          <w:lang w:eastAsia="ja-JP"/>
        </w:rPr>
        <w:t>tartSymbol</w:t>
      </w:r>
      <w:proofErr w:type="spellEnd"/>
      <w:r>
        <w:rPr>
          <w:lang w:eastAsia="ja-JP"/>
        </w:rPr>
        <w:t xml:space="preserve"> and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lang w:eastAsia="ja-JP"/>
        </w:rPr>
        <w:t xml:space="preserve">, where </w:t>
      </w:r>
      <w:proofErr w:type="spellStart"/>
      <w:r>
        <w:rPr>
          <w:i/>
          <w:lang w:eastAsia="ja-JP"/>
        </w:rPr>
        <w:t>sl-S</w:t>
      </w:r>
      <w:r w:rsidRPr="006011C6">
        <w:rPr>
          <w:i/>
          <w:lang w:eastAsia="ja-JP"/>
        </w:rPr>
        <w:t>tartSymbol</w:t>
      </w:r>
      <w:proofErr w:type="spellEnd"/>
      <w:r>
        <w:rPr>
          <w:lang w:eastAsia="ja-JP"/>
        </w:rPr>
        <w:t xml:space="preserve"> is the symbol index of the first symbol of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i/>
          <w:lang w:eastAsia="ja-JP"/>
        </w:rPr>
        <w:t xml:space="preserve"> </w:t>
      </w:r>
      <w:r>
        <w:rPr>
          <w:lang w:eastAsia="ja-JP"/>
        </w:rPr>
        <w:t xml:space="preserve">consecutive symbols configured for </w:t>
      </w:r>
      <w:proofErr w:type="spellStart"/>
      <w:r>
        <w:rPr>
          <w:lang w:eastAsia="ja-JP"/>
        </w:rPr>
        <w:t>sidelink</w:t>
      </w:r>
      <w:proofErr w:type="spellEnd"/>
      <w:r>
        <w:rPr>
          <w:lang w:eastAsia="ja-JP"/>
        </w:rPr>
        <w:t>.</w:t>
      </w:r>
    </w:p>
    <w:p w14:paraId="57817FE2" w14:textId="29220A07" w:rsidR="003120B1" w:rsidRPr="00CF4A77" w:rsidRDefault="003120B1" w:rsidP="003120B1">
      <w:pPr>
        <w:pStyle w:val="B1"/>
        <w:rPr>
          <w:iCs/>
          <w:lang w:eastAsia="ja-JP"/>
        </w:rPr>
      </w:pPr>
      <w:r>
        <w:lastRenderedPageBreak/>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+1</w:t>
      </w:r>
      <w:r w:rsidRPr="00CF4A77">
        <w:rPr>
          <w:i/>
          <w:lang w:eastAsia="ja-JP"/>
        </w:rPr>
        <w:t xml:space="preserve">, </w:t>
      </w:r>
      <w:r w:rsidRPr="00CF4A77">
        <w:rPr>
          <w:lang w:eastAsia="ja-JP"/>
        </w:rPr>
        <w:t>except wh</w:t>
      </w:r>
      <w:r w:rsidRPr="00CF4A77">
        <w:rPr>
          <w:iCs/>
          <w:lang w:eastAsia="ja-JP"/>
        </w:rPr>
        <w:t xml:space="preserve">en </w:t>
      </w:r>
      <w:proofErr w:type="spellStart"/>
      <w:r w:rsidRPr="00CF4A77">
        <w:rPr>
          <w:rFonts w:ascii="Times" w:eastAsia="Batang" w:hAnsi="Times"/>
          <w:i/>
          <w:iCs/>
          <w:szCs w:val="24"/>
        </w:rPr>
        <w:t>startingSymbolFirst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r w:rsidRPr="00CF4A77">
        <w:rPr>
          <w:rFonts w:ascii="Times" w:eastAsia="Batang" w:hAnsi="Times"/>
          <w:i/>
          <w:iCs/>
          <w:szCs w:val="24"/>
        </w:rPr>
        <w:t>startingSymbolSecond</w:t>
      </w:r>
      <w:proofErr w:type="spellEnd"/>
      <w:r w:rsidRPr="00CF4A77">
        <w:rPr>
          <w:rFonts w:ascii="Times" w:eastAsia="Batang" w:hAnsi="Times"/>
          <w:szCs w:val="24"/>
        </w:rPr>
        <w:t xml:space="preserve"> are provided for a SL-BWP</w:t>
      </w:r>
      <w:r w:rsidRPr="00CF4A77">
        <w:rPr>
          <w:i/>
          <w:lang w:eastAsia="ja-JP"/>
        </w:rPr>
        <w:t>.</w:t>
      </w:r>
      <w:r w:rsidRPr="00CF4A77">
        <w:rPr>
          <w:iCs/>
          <w:lang w:eastAsia="ja-JP"/>
        </w:rPr>
        <w:t xml:space="preserve"> </w:t>
      </w:r>
      <w:r w:rsidRPr="00CF4A77">
        <w:rPr>
          <w:lang w:val="en-US" w:eastAsia="ja-JP"/>
        </w:rPr>
        <w:t xml:space="preserve">If </w:t>
      </w:r>
      <w:proofErr w:type="spellStart"/>
      <w:r w:rsidRPr="00CF4A77">
        <w:rPr>
          <w:rFonts w:ascii="Times" w:eastAsia="Batang" w:hAnsi="Times"/>
          <w:i/>
          <w:iCs/>
          <w:szCs w:val="24"/>
        </w:rPr>
        <w:t>startingSymbolFirst</w:t>
      </w:r>
      <w:proofErr w:type="spellEnd"/>
      <w:r w:rsidRPr="00CF4A77">
        <w:rPr>
          <w:rFonts w:ascii="Times" w:eastAsia="Batang" w:hAnsi="Times"/>
          <w:i/>
          <w:iCs/>
          <w:szCs w:val="24"/>
        </w:rPr>
        <w:t xml:space="preserve"> </w:t>
      </w:r>
      <w:r w:rsidRPr="00CF4A77">
        <w:rPr>
          <w:rFonts w:ascii="Times" w:eastAsia="Batang" w:hAnsi="Times"/>
          <w:szCs w:val="24"/>
        </w:rPr>
        <w:t xml:space="preserve">and </w:t>
      </w:r>
      <w:proofErr w:type="spellStart"/>
      <w:r w:rsidRPr="00CF4A77">
        <w:rPr>
          <w:rFonts w:ascii="Times" w:eastAsia="Batang" w:hAnsi="Times"/>
          <w:i/>
          <w:iCs/>
          <w:szCs w:val="24"/>
        </w:rPr>
        <w:t>startingSymbolSecond</w:t>
      </w:r>
      <w:proofErr w:type="spellEnd"/>
      <w:r w:rsidRPr="00CF4A77">
        <w:rPr>
          <w:rFonts w:ascii="Times" w:eastAsia="Batang" w:hAnsi="Times"/>
          <w:szCs w:val="24"/>
        </w:rPr>
        <w:t xml:space="preserve"> are provided</w:t>
      </w:r>
      <w:r w:rsidRPr="00CF4A77">
        <w:rPr>
          <w:lang w:val="en-US" w:eastAsia="ja-JP"/>
        </w:rPr>
        <w:t xml:space="preserve"> for </w:t>
      </w:r>
      <w:r w:rsidRPr="00CF4A77">
        <w:rPr>
          <w:lang w:eastAsia="ja-JP"/>
        </w:rPr>
        <w:t>the SL-BWP</w:t>
      </w:r>
      <w:r w:rsidRPr="00CF4A77">
        <w:rPr>
          <w:lang w:val="en-US" w:eastAsia="ja-JP"/>
        </w:rPr>
        <w:t>, there are 2 candidate starting symbols</w:t>
      </w:r>
      <w:ins w:id="88" w:author="Mihai Enescu - after RAN1#115" w:date="2023-11-24T15:20:00Z">
        <w:r w:rsidR="00535F98">
          <w:rPr>
            <w:lang w:eastAsia="ja-JP"/>
          </w:rPr>
          <w:t xml:space="preserve">, given by </w:t>
        </w:r>
        <w:proofErr w:type="spellStart"/>
        <w:r w:rsidR="00535F98" w:rsidRPr="00CF4A77">
          <w:rPr>
            <w:rFonts w:ascii="Times" w:eastAsia="Batang" w:hAnsi="Times"/>
            <w:i/>
            <w:iCs/>
            <w:szCs w:val="24"/>
          </w:rPr>
          <w:t>startingSymbolFirst</w:t>
        </w:r>
        <w:proofErr w:type="spellEnd"/>
        <w:r w:rsidR="00535F98" w:rsidRPr="00CF4A77">
          <w:rPr>
            <w:rFonts w:ascii="Times" w:eastAsia="Batang" w:hAnsi="Times"/>
            <w:i/>
            <w:iCs/>
            <w:szCs w:val="24"/>
          </w:rPr>
          <w:t xml:space="preserve"> </w:t>
        </w:r>
        <w:r w:rsidR="00535F98" w:rsidRPr="00CF4A77">
          <w:rPr>
            <w:rFonts w:ascii="Times" w:eastAsia="Batang" w:hAnsi="Times"/>
            <w:szCs w:val="24"/>
          </w:rPr>
          <w:t xml:space="preserve">and </w:t>
        </w:r>
        <w:proofErr w:type="spellStart"/>
        <w:r w:rsidR="00535F98" w:rsidRPr="00CF4A77">
          <w:rPr>
            <w:rFonts w:ascii="Times" w:eastAsia="Batang" w:hAnsi="Times"/>
            <w:i/>
            <w:iCs/>
            <w:szCs w:val="24"/>
          </w:rPr>
          <w:t>startingSymbolSecond</w:t>
        </w:r>
        <w:proofErr w:type="spellEnd"/>
        <w:r w:rsidR="00535F98" w:rsidRPr="00CF4A77">
          <w:rPr>
            <w:rFonts w:ascii="Times" w:eastAsia="Batang" w:hAnsi="Times"/>
            <w:szCs w:val="24"/>
          </w:rPr>
          <w:t xml:space="preserve"> </w:t>
        </w:r>
      </w:ins>
      <w:ins w:id="89" w:author="Mihai Enescu - after RAN1#115" w:date="2023-11-24T15:21:00Z">
        <w:r w:rsidR="00535F98">
          <w:rPr>
            <w:rFonts w:ascii="Times" w:eastAsia="Batang" w:hAnsi="Times"/>
            <w:szCs w:val="24"/>
            <w:lang/>
          </w:rPr>
          <w:t>respectively,</w:t>
        </w:r>
      </w:ins>
      <w:r w:rsidRPr="00CF4A77">
        <w:rPr>
          <w:lang w:val="en-US" w:eastAsia="ja-JP"/>
        </w:rPr>
        <w:t xml:space="preserve"> for PSSCH transmission for slots without PSFCH symbo</w:t>
      </w:r>
      <w:r w:rsidRPr="00CF4A77">
        <w:rPr>
          <w:color w:val="000000"/>
          <w:lang w:val="en-US" w:eastAsia="ja-JP"/>
        </w:rPr>
        <w:t>ls</w:t>
      </w:r>
      <w:ins w:id="90" w:author="Mihai Enescu - after RAN1#115" w:date="2023-11-24T15:21:00Z">
        <w:r w:rsidR="00535F98">
          <w:rPr>
            <w:color w:val="000000"/>
            <w:lang w:eastAsia="ja-JP"/>
          </w:rPr>
          <w:t xml:space="preserve">; and there is one starting symbol, given by </w:t>
        </w:r>
      </w:ins>
      <w:proofErr w:type="spellStart"/>
      <w:ins w:id="91" w:author="Mihai Enescu - after RAN1#115" w:date="2023-11-24T15:22:00Z">
        <w:r w:rsidR="00535F98" w:rsidRPr="00CF4A77">
          <w:rPr>
            <w:rFonts w:ascii="Times" w:eastAsia="Batang" w:hAnsi="Times"/>
            <w:i/>
            <w:iCs/>
            <w:szCs w:val="24"/>
          </w:rPr>
          <w:t>startingSymbolFirst</w:t>
        </w:r>
        <w:proofErr w:type="spellEnd"/>
        <w:r w:rsidR="00535F98">
          <w:rPr>
            <w:rFonts w:ascii="Times" w:eastAsia="Batang" w:hAnsi="Times"/>
            <w:i/>
            <w:iCs/>
            <w:szCs w:val="24"/>
            <w:lang/>
          </w:rPr>
          <w:t>,</w:t>
        </w:r>
        <w:r w:rsidR="00535F98" w:rsidRPr="00CF4A77">
          <w:rPr>
            <w:rFonts w:ascii="Times" w:eastAsia="Batang" w:hAnsi="Times"/>
            <w:i/>
            <w:iCs/>
            <w:szCs w:val="24"/>
          </w:rPr>
          <w:t xml:space="preserve"> </w:t>
        </w:r>
        <w:r w:rsidR="00535F98">
          <w:rPr>
            <w:rFonts w:ascii="Times" w:eastAsia="Batang" w:hAnsi="Times"/>
            <w:szCs w:val="24"/>
            <w:lang/>
          </w:rPr>
          <w:t>for PSSCH transmission for slots with PSFCH symbols</w:t>
        </w:r>
      </w:ins>
      <w:r w:rsidRPr="00CF4A77">
        <w:rPr>
          <w:color w:val="000000"/>
          <w:lang w:val="en-US" w:eastAsia="ja-JP"/>
        </w:rPr>
        <w:t>.</w:t>
      </w:r>
      <w:r w:rsidRPr="00CF4A77">
        <w:rPr>
          <w:color w:val="000000"/>
        </w:rPr>
        <w:t xml:space="preserve"> PSSCH resource allocation starts at the next symbol after each candidate starting symbol.</w:t>
      </w:r>
      <w:r w:rsidRPr="00CF4A77">
        <w:rPr>
          <w:color w:val="000000"/>
          <w:lang w:val="en-US" w:eastAsia="ja-JP"/>
        </w:rPr>
        <w:t xml:space="preserve"> In a </w:t>
      </w:r>
      <w:r w:rsidRPr="00CF4A77">
        <w:rPr>
          <w:lang w:val="en-US" w:eastAsia="ja-JP"/>
        </w:rPr>
        <w:t xml:space="preserve">slot, the UE may use the second candidate starting symbol, provided by </w:t>
      </w:r>
      <w:proofErr w:type="spellStart"/>
      <w:r w:rsidRPr="00CF4A77">
        <w:rPr>
          <w:rFonts w:ascii="Times" w:eastAsia="Batang" w:hAnsi="Times"/>
          <w:i/>
          <w:iCs/>
          <w:szCs w:val="24"/>
        </w:rPr>
        <w:t>startingSymbolSecond</w:t>
      </w:r>
      <w:proofErr w:type="spellEnd"/>
      <w:r w:rsidRPr="00CF4A77">
        <w:rPr>
          <w:rFonts w:ascii="Times" w:eastAsia="Batang" w:hAnsi="Times"/>
          <w:szCs w:val="24"/>
        </w:rPr>
        <w:t xml:space="preserve">, only if it fails to access the channel prior to the first </w:t>
      </w:r>
      <w:ins w:id="92" w:author="Mihai Enescu - after RAN1#115" w:date="2023-11-29T09:51:00Z">
        <w:r w:rsidR="00984170">
          <w:rPr>
            <w:rFonts w:ascii="Times" w:eastAsia="Batang" w:hAnsi="Times"/>
            <w:szCs w:val="24"/>
            <w:lang/>
          </w:rPr>
          <w:t xml:space="preserve">candidate </w:t>
        </w:r>
      </w:ins>
      <w:r w:rsidRPr="00CF4A77">
        <w:rPr>
          <w:rFonts w:ascii="Times" w:eastAsia="Batang" w:hAnsi="Times"/>
          <w:szCs w:val="24"/>
        </w:rPr>
        <w:t xml:space="preserve">starting symbol provided by </w:t>
      </w:r>
      <w:proofErr w:type="spellStart"/>
      <w:r w:rsidRPr="00CF4A77">
        <w:rPr>
          <w:rFonts w:ascii="Times" w:eastAsia="Batang" w:hAnsi="Times"/>
          <w:i/>
          <w:iCs/>
          <w:szCs w:val="24"/>
        </w:rPr>
        <w:t>startingSymbolFirst</w:t>
      </w:r>
      <w:proofErr w:type="spellEnd"/>
      <w:r w:rsidRPr="00CF4A77">
        <w:rPr>
          <w:i/>
          <w:lang w:eastAsia="ja-JP"/>
        </w:rPr>
        <w:t xml:space="preserve">. </w:t>
      </w:r>
      <w:del w:id="93" w:author="Mihai Enescu - after RAN1#115" w:date="2023-11-24T15:23:00Z">
        <w:r w:rsidRPr="00CF4A77" w:rsidDel="00535F98">
          <w:rPr>
            <w:iCs/>
            <w:lang w:eastAsia="ja-JP"/>
          </w:rPr>
          <w:delText xml:space="preserve">The UE shall not use the second starting symbol in slots with PSFCH symbols. </w:delText>
        </w:r>
      </w:del>
    </w:p>
    <w:p w14:paraId="1E13DED7" w14:textId="77777777" w:rsidR="003120B1" w:rsidRDefault="003120B1" w:rsidP="003120B1">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7B589A7F" w14:textId="77777777" w:rsidR="003120B1" w:rsidRDefault="003120B1" w:rsidP="003120B1">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 xml:space="preserve">configured for </w:t>
      </w:r>
      <w:proofErr w:type="spellStart"/>
      <w:r>
        <w:rPr>
          <w:lang w:eastAsia="ja-JP"/>
        </w:rPr>
        <w:t>sidelink</w:t>
      </w:r>
      <w:proofErr w:type="spellEnd"/>
      <w:r>
        <w:rPr>
          <w:lang w:eastAsia="ja-JP"/>
        </w:rPr>
        <w:t>.</w:t>
      </w:r>
    </w:p>
    <w:p w14:paraId="112BE36A" w14:textId="77777777" w:rsidR="003120B1" w:rsidRDefault="003120B1" w:rsidP="003120B1">
      <w:pPr>
        <w:pStyle w:val="B1"/>
        <w:rPr>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0DCF0E00" w14:textId="102AF49B" w:rsidR="004F7A89" w:rsidRPr="00704195" w:rsidRDefault="004F7A89" w:rsidP="00DC4DC3">
      <w:pPr>
        <w:ind w:left="568" w:hanging="284"/>
        <w:rPr>
          <w:lang w:val="x-none"/>
        </w:rPr>
      </w:pPr>
      <w:r w:rsidRPr="00704195">
        <w:rPr>
          <w:lang w:val="x-none" w:eastAsia="ja-JP"/>
        </w:rPr>
        <w:t>-</w:t>
      </w:r>
      <w:r w:rsidRPr="00704195">
        <w:rPr>
          <w:lang w:val="x-none" w:eastAsia="ja-JP"/>
        </w:rPr>
        <w:tab/>
      </w:r>
      <w:r w:rsidRPr="00704195">
        <w:rPr>
          <w:lang w:val="x-none"/>
        </w:rPr>
        <w:t xml:space="preserve">For operation with shared spectrum channel access in frequency range 1, for the first SL transmission with PSSCH/PSCCH by a UE to initiate a channel occupancy for a slot, if no </w:t>
      </w:r>
      <w:del w:id="94" w:author="Mihai Enescu" w:date="2023-10-13T13:27:00Z">
        <w:r w:rsidRPr="00704195" w:rsidDel="00986B50">
          <w:rPr>
            <w:lang w:val="x-none"/>
          </w:rPr>
          <w:delText xml:space="preserve">a </w:delText>
        </w:r>
      </w:del>
      <w:r w:rsidRPr="00704195">
        <w:rPr>
          <w:lang w:val="x-none"/>
        </w:rPr>
        <w:t xml:space="preserve">resource reservation is transmitted or detected for the slot and </w:t>
      </w:r>
      <w:ins w:id="95" w:author="Mihai Enescu - after RAN1#115" w:date="2023-11-24T15:00:00Z">
        <w:r w:rsidR="00941613">
          <w:rPr>
            <w:lang/>
          </w:rPr>
          <w:t xml:space="preserve">any one of </w:t>
        </w:r>
      </w:ins>
      <w:r w:rsidRPr="00704195">
        <w:rPr>
          <w:lang w:val="x-none"/>
        </w:rPr>
        <w:t xml:space="preserve">the RB set(s) of the intended PSCCH/PSSCH transmission, and if UE is configured with multiple CPE starting positions provided by </w:t>
      </w:r>
      <w:proofErr w:type="spellStart"/>
      <w:r w:rsidRPr="00704195">
        <w:rPr>
          <w:i/>
          <w:iCs/>
          <w:lang w:val="x-none"/>
        </w:rPr>
        <w:t>CPEStartingPositionsPSCCH</w:t>
      </w:r>
      <w:proofErr w:type="spellEnd"/>
      <w:r w:rsidRPr="00704195">
        <w:rPr>
          <w:i/>
          <w:iCs/>
          <w:lang w:val="x-none"/>
        </w:rPr>
        <w:t>-PSSCH-</w:t>
      </w:r>
      <w:proofErr w:type="spellStart"/>
      <w:r w:rsidRPr="00704195">
        <w:rPr>
          <w:i/>
          <w:iCs/>
          <w:lang w:val="x-none"/>
        </w:rPr>
        <w:t>InitiateCOT</w:t>
      </w:r>
      <w:proofErr w:type="spellEnd"/>
      <w:r w:rsidRPr="00704195">
        <w:rPr>
          <w:i/>
          <w:iCs/>
          <w:lang w:val="x-none"/>
        </w:rPr>
        <w:t>,</w:t>
      </w:r>
      <w:r w:rsidRPr="00704195">
        <w:rPr>
          <w:lang w:val="x-none"/>
        </w:rPr>
        <w:t xml:space="preserve"> the UE determines a duration of a cyclic prefix extension </w:t>
      </w:r>
      <w:r w:rsidRPr="00704195">
        <w:rPr>
          <w:i/>
          <w:iCs/>
          <w:lang w:val="x-none"/>
        </w:rPr>
        <w:t>T</w:t>
      </w:r>
      <w:r w:rsidRPr="00704195">
        <w:rPr>
          <w:i/>
          <w:iCs/>
          <w:vertAlign w:val="subscript"/>
          <w:lang w:val="x-none"/>
        </w:rPr>
        <w:t>ext</w:t>
      </w:r>
      <w:r w:rsidRPr="00704195">
        <w:rPr>
          <w:lang w:val="x-none"/>
        </w:rPr>
        <w:t xml:space="preserve"> to be applied according to [4, TS 38.211] where the index for </w:t>
      </w:r>
      <m:oMath>
        <m:sSub>
          <m:sSubPr>
            <m:ctrlPr>
              <w:rPr>
                <w:rFonts w:ascii="Cambria Math" w:hAnsi="Cambria Math" w:cs="Arial"/>
                <w:b/>
                <w:bCs/>
                <w:sz w:val="18"/>
                <w:szCs w:val="18"/>
                <w:lang w:val="x-none"/>
              </w:rPr>
            </m:ctrlPr>
          </m:sSubPr>
          <m:e>
            <m:r>
              <m:rPr>
                <m:sty m:val="p"/>
              </m:rPr>
              <w:rPr>
                <w:rFonts w:ascii="Cambria Math" w:hAnsi="Cambria Math"/>
                <w:lang w:val="x-none"/>
              </w:rPr>
              <m:t>Δ</m:t>
            </m:r>
          </m:e>
          <m:sub>
            <m:r>
              <w:rPr>
                <w:rFonts w:ascii="Cambria Math" w:hAnsi="Cambria Math"/>
                <w:lang w:val="x-none"/>
              </w:rPr>
              <m:t>i</m:t>
            </m:r>
          </m:sub>
        </m:sSub>
      </m:oMath>
      <w:r w:rsidRPr="00704195">
        <w:rPr>
          <w:lang w:val="x-none"/>
        </w:rPr>
        <w:t xml:space="preserve"> [4, TS 38.211] is chosen randomly from a set of values configured per priority of the PSCCH/PSSCH by the higher layer parameter </w:t>
      </w:r>
      <w:proofErr w:type="spellStart"/>
      <w:r w:rsidRPr="00704195">
        <w:rPr>
          <w:i/>
          <w:iCs/>
          <w:lang w:val="x-none"/>
        </w:rPr>
        <w:t>CPEStartingPositionsPSCCH</w:t>
      </w:r>
      <w:proofErr w:type="spellEnd"/>
      <w:r w:rsidRPr="00704195">
        <w:rPr>
          <w:i/>
          <w:iCs/>
          <w:lang w:val="x-none"/>
        </w:rPr>
        <w:t>-PSSCH-</w:t>
      </w:r>
      <w:proofErr w:type="spellStart"/>
      <w:r w:rsidRPr="00704195">
        <w:rPr>
          <w:i/>
          <w:iCs/>
          <w:lang w:val="x-none"/>
        </w:rPr>
        <w:t>InitiateCOT</w:t>
      </w:r>
      <w:proofErr w:type="spellEnd"/>
      <w:r w:rsidRPr="00704195">
        <w:rPr>
          <w:lang w:val="x-none"/>
        </w:rPr>
        <w:t xml:space="preserve">. Otherwise, the UE uses a configured default cyclic prefix extension </w:t>
      </w:r>
      <w:r w:rsidRPr="00704195">
        <w:rPr>
          <w:i/>
          <w:iCs/>
          <w:lang w:val="x-none"/>
        </w:rPr>
        <w:t>T</w:t>
      </w:r>
      <w:r w:rsidRPr="00704195">
        <w:rPr>
          <w:i/>
          <w:iCs/>
          <w:vertAlign w:val="subscript"/>
          <w:lang w:val="x-none"/>
        </w:rPr>
        <w:t>ext</w:t>
      </w:r>
      <w:r w:rsidRPr="00704195">
        <w:rPr>
          <w:lang w:val="x-none"/>
        </w:rPr>
        <w:t xml:space="preserve"> indicated by </w:t>
      </w:r>
      <w:proofErr w:type="spellStart"/>
      <w:r w:rsidRPr="00704195">
        <w:rPr>
          <w:i/>
          <w:iCs/>
          <w:lang w:val="x-none"/>
        </w:rPr>
        <w:t>DefaultCPEStartingPositionsPSCCH</w:t>
      </w:r>
      <w:proofErr w:type="spellEnd"/>
      <w:r w:rsidRPr="00704195">
        <w:rPr>
          <w:i/>
          <w:iCs/>
          <w:lang w:val="x-none"/>
        </w:rPr>
        <w:t>-PSSCH-</w:t>
      </w:r>
      <w:proofErr w:type="spellStart"/>
      <w:r w:rsidRPr="00704195">
        <w:rPr>
          <w:i/>
          <w:iCs/>
          <w:lang w:val="x-none"/>
        </w:rPr>
        <w:t>InitiateCOT</w:t>
      </w:r>
      <w:proofErr w:type="spellEnd"/>
      <w:r w:rsidRPr="00704195">
        <w:rPr>
          <w:lang w:val="x-none"/>
        </w:rPr>
        <w:t>.</w:t>
      </w:r>
    </w:p>
    <w:p w14:paraId="5B58BDEF" w14:textId="77777777" w:rsidR="004F7A89" w:rsidRPr="00704195" w:rsidRDefault="004F7A89" w:rsidP="00DC4DC3">
      <w:pPr>
        <w:ind w:left="568" w:hanging="284"/>
        <w:rPr>
          <w:ins w:id="96" w:author="Mihai Enescu" w:date="2023-10-13T13:49:00Z"/>
          <w:i/>
          <w:iCs/>
          <w:lang w:val="x-none"/>
        </w:rPr>
      </w:pPr>
      <w:r w:rsidRPr="00704195">
        <w:rPr>
          <w:lang w:val="x-none"/>
        </w:rPr>
        <w:t>-</w:t>
      </w:r>
      <w:r w:rsidRPr="00704195">
        <w:rPr>
          <w:lang w:val="x-none"/>
        </w:rPr>
        <w:tab/>
        <w:t xml:space="preserve">For operation with shared spectrum channel access in frequency range 1, for the first SL transmission with PSSCH/PSCCH by a UE within </w:t>
      </w:r>
      <w:r w:rsidRPr="00704195">
        <w:rPr>
          <w:lang w:val="en-US" w:eastAsia="zh-CN"/>
        </w:rPr>
        <w:t>a channel occupancy</w:t>
      </w:r>
      <w:r w:rsidRPr="00704195">
        <w:rPr>
          <w:i/>
          <w:iCs/>
          <w:lang w:val="x-none"/>
        </w:rPr>
        <w:t xml:space="preserve">, </w:t>
      </w:r>
      <w:r w:rsidRPr="00704195">
        <w:rPr>
          <w:lang w:val="x-none"/>
        </w:rPr>
        <w:t xml:space="preserve">the UE transmitting in the channel occupancy determines the duration of a cyclic prefix extension </w:t>
      </w:r>
      <w:r w:rsidRPr="00704195">
        <w:rPr>
          <w:i/>
          <w:iCs/>
          <w:lang w:val="x-none"/>
        </w:rPr>
        <w:t>T</w:t>
      </w:r>
      <w:r w:rsidRPr="00704195">
        <w:rPr>
          <w:i/>
          <w:iCs/>
          <w:vertAlign w:val="subscript"/>
          <w:lang w:val="x-none"/>
        </w:rPr>
        <w:t>ext</w:t>
      </w:r>
      <w:r w:rsidRPr="00704195">
        <w:rPr>
          <w:lang w:val="x-none"/>
        </w:rPr>
        <w:t xml:space="preserve">  according </w:t>
      </w:r>
      <w:ins w:id="97" w:author="Mihai Enescu" w:date="2023-10-19T12:20:00Z">
        <w:r>
          <w:t xml:space="preserve">to </w:t>
        </w:r>
      </w:ins>
      <w:r w:rsidRPr="00704195">
        <w:rPr>
          <w:lang w:val="x-none"/>
        </w:rPr>
        <w:t xml:space="preserve">higher layer parameter </w:t>
      </w:r>
      <w:proofErr w:type="spellStart"/>
      <w:r w:rsidRPr="00704195">
        <w:rPr>
          <w:i/>
          <w:lang w:val="x-none"/>
        </w:rPr>
        <w:t>Default</w:t>
      </w:r>
      <w:r w:rsidRPr="00704195">
        <w:rPr>
          <w:i/>
          <w:iCs/>
          <w:lang w:val="x-none"/>
        </w:rPr>
        <w:t>CPEStartingPositionsPSCCH</w:t>
      </w:r>
      <w:proofErr w:type="spellEnd"/>
      <w:r w:rsidRPr="00704195">
        <w:rPr>
          <w:i/>
          <w:iCs/>
          <w:lang w:val="x-none"/>
        </w:rPr>
        <w:t>-PSSCH-</w:t>
      </w:r>
      <w:proofErr w:type="spellStart"/>
      <w:r w:rsidRPr="00704195">
        <w:rPr>
          <w:i/>
          <w:iCs/>
          <w:lang w:val="x-none"/>
        </w:rPr>
        <w:t>SharedCOT</w:t>
      </w:r>
      <w:proofErr w:type="spellEnd"/>
      <w:r w:rsidRPr="00704195">
        <w:rPr>
          <w:iCs/>
          <w:lang w:val="x-none"/>
        </w:rPr>
        <w:t xml:space="preserve">, unless the UE is configured with multiple CPE starting positions for transmitting within a shared channel occupancy by </w:t>
      </w:r>
      <w:proofErr w:type="spellStart"/>
      <w:r w:rsidRPr="00704195">
        <w:rPr>
          <w:i/>
          <w:iCs/>
          <w:lang w:val="x-none"/>
        </w:rPr>
        <w:t>CPEStartingPositionsPSCCH</w:t>
      </w:r>
      <w:proofErr w:type="spellEnd"/>
      <w:r w:rsidRPr="00704195">
        <w:rPr>
          <w:i/>
          <w:iCs/>
          <w:lang w:val="x-none"/>
        </w:rPr>
        <w:t>-PSSCH-</w:t>
      </w:r>
      <w:proofErr w:type="spellStart"/>
      <w:r w:rsidRPr="00704195">
        <w:rPr>
          <w:i/>
          <w:iCs/>
          <w:lang w:val="x-none"/>
        </w:rPr>
        <w:t>SharedCOT</w:t>
      </w:r>
      <w:proofErr w:type="spellEnd"/>
      <w:r w:rsidRPr="00704195">
        <w:rPr>
          <w:i/>
          <w:iCs/>
          <w:lang w:val="x-none"/>
        </w:rPr>
        <w:t>,</w:t>
      </w:r>
      <w:r w:rsidRPr="00704195">
        <w:rPr>
          <w:iCs/>
          <w:lang w:val="x-none"/>
        </w:rPr>
        <w:t xml:space="preserve"> in which case the </w:t>
      </w:r>
      <w:r w:rsidRPr="00704195">
        <w:rPr>
          <w:lang w:val="x-none"/>
        </w:rPr>
        <w:t xml:space="preserve">UE determines the duration of a cyclic prefix extension </w:t>
      </w:r>
      <w:r w:rsidRPr="00704195">
        <w:rPr>
          <w:i/>
          <w:iCs/>
          <w:lang w:val="x-none"/>
        </w:rPr>
        <w:t>T</w:t>
      </w:r>
      <w:r w:rsidRPr="00704195">
        <w:rPr>
          <w:i/>
          <w:iCs/>
          <w:vertAlign w:val="subscript"/>
          <w:lang w:val="x-none"/>
        </w:rPr>
        <w:t>ext</w:t>
      </w:r>
      <w:r w:rsidRPr="00704195">
        <w:rPr>
          <w:lang w:val="x-none"/>
        </w:rPr>
        <w:t xml:space="preserve"> to be applied according to [4, TS 38.211] where the index for </w:t>
      </w:r>
      <m:oMath>
        <m:sSub>
          <m:sSubPr>
            <m:ctrlPr>
              <w:rPr>
                <w:rFonts w:ascii="Cambria Math" w:hAnsi="Cambria Math" w:cs="Arial"/>
                <w:b/>
                <w:bCs/>
                <w:sz w:val="18"/>
                <w:szCs w:val="18"/>
                <w:lang w:val="x-none"/>
              </w:rPr>
            </m:ctrlPr>
          </m:sSubPr>
          <m:e>
            <m:r>
              <m:rPr>
                <m:sty m:val="p"/>
              </m:rPr>
              <w:rPr>
                <w:rFonts w:ascii="Cambria Math" w:hAnsi="Cambria Math"/>
                <w:lang w:val="x-none"/>
              </w:rPr>
              <m:t>Δ</m:t>
            </m:r>
          </m:e>
          <m:sub>
            <m:r>
              <w:rPr>
                <w:rFonts w:ascii="Cambria Math" w:hAnsi="Cambria Math"/>
                <w:lang w:val="x-none"/>
              </w:rPr>
              <m:t>i</m:t>
            </m:r>
          </m:sub>
        </m:sSub>
      </m:oMath>
      <w:r w:rsidRPr="00704195">
        <w:rPr>
          <w:lang w:val="x-none"/>
        </w:rPr>
        <w:t xml:space="preserve"> [4, TS 38.211] is chosen randomly from a set of values configured per priority of the PSCCH/PSSCH by the higher layer parameter </w:t>
      </w:r>
      <w:proofErr w:type="spellStart"/>
      <w:r w:rsidRPr="00704195">
        <w:rPr>
          <w:i/>
          <w:iCs/>
          <w:lang w:val="x-none"/>
        </w:rPr>
        <w:t>CPEStartingPositionsPSCCH</w:t>
      </w:r>
      <w:proofErr w:type="spellEnd"/>
      <w:r w:rsidRPr="00704195">
        <w:rPr>
          <w:i/>
          <w:iCs/>
          <w:lang w:val="x-none"/>
        </w:rPr>
        <w:t>-PSSCH-</w:t>
      </w:r>
      <w:proofErr w:type="spellStart"/>
      <w:r w:rsidRPr="00704195">
        <w:rPr>
          <w:i/>
          <w:iCs/>
          <w:lang w:val="x-none"/>
        </w:rPr>
        <w:t>SharedCOT</w:t>
      </w:r>
      <w:proofErr w:type="spellEnd"/>
      <w:r w:rsidRPr="00704195">
        <w:rPr>
          <w:i/>
          <w:iCs/>
          <w:lang w:val="x-none"/>
        </w:rPr>
        <w:t xml:space="preserve">, </w:t>
      </w:r>
      <w:r w:rsidRPr="00704195">
        <w:rPr>
          <w:lang w:val="x-none"/>
        </w:rPr>
        <w:t xml:space="preserve">if no </w:t>
      </w:r>
      <w:del w:id="98" w:author="Mihai Enescu" w:date="2023-10-13T13:27:00Z">
        <w:r w:rsidRPr="00704195" w:rsidDel="00986B50">
          <w:rPr>
            <w:lang w:val="x-none"/>
          </w:rPr>
          <w:delText xml:space="preserve">a </w:delText>
        </w:r>
      </w:del>
      <w:r w:rsidRPr="00704195">
        <w:rPr>
          <w:lang w:val="x-none"/>
        </w:rPr>
        <w:t xml:space="preserve">resource reservation is transmitted or detected for the slot and the RB set(s) of the intended PSCCH/PSSCH transmission, otherwise, the UE uses the configured default cyclic prefix extension </w:t>
      </w:r>
      <w:r w:rsidRPr="00704195">
        <w:rPr>
          <w:i/>
          <w:iCs/>
          <w:lang w:val="x-none"/>
        </w:rPr>
        <w:t>T</w:t>
      </w:r>
      <w:r w:rsidRPr="00704195">
        <w:rPr>
          <w:i/>
          <w:iCs/>
          <w:vertAlign w:val="subscript"/>
          <w:lang w:val="x-none"/>
        </w:rPr>
        <w:t>ext</w:t>
      </w:r>
      <w:r w:rsidRPr="00704195">
        <w:rPr>
          <w:lang w:val="x-none"/>
        </w:rPr>
        <w:t xml:space="preserve"> indicated by </w:t>
      </w:r>
      <w:proofErr w:type="spellStart"/>
      <w:r w:rsidRPr="00704195">
        <w:rPr>
          <w:i/>
          <w:iCs/>
          <w:lang w:val="x-none"/>
        </w:rPr>
        <w:t>DefaultCPEStartingPositionsPSCCH</w:t>
      </w:r>
      <w:proofErr w:type="spellEnd"/>
      <w:r w:rsidRPr="00704195">
        <w:rPr>
          <w:i/>
          <w:iCs/>
          <w:lang w:val="x-none"/>
        </w:rPr>
        <w:t>-PSSCH-</w:t>
      </w:r>
      <w:proofErr w:type="spellStart"/>
      <w:r w:rsidRPr="00704195">
        <w:rPr>
          <w:i/>
          <w:iCs/>
          <w:lang w:val="x-none"/>
        </w:rPr>
        <w:t>SharedCOT</w:t>
      </w:r>
      <w:proofErr w:type="spellEnd"/>
      <w:r w:rsidRPr="00704195">
        <w:rPr>
          <w:i/>
          <w:iCs/>
          <w:lang w:val="x-none"/>
        </w:rPr>
        <w:t>.</w:t>
      </w:r>
    </w:p>
    <w:p w14:paraId="767B72E8" w14:textId="77777777" w:rsidR="004F7A89" w:rsidRPr="00704195" w:rsidRDefault="004F7A89" w:rsidP="00DC4DC3">
      <w:pPr>
        <w:ind w:left="568" w:hanging="284"/>
        <w:rPr>
          <w:ins w:id="99" w:author="Mihai Enescu" w:date="2023-10-13T13:54:00Z"/>
          <w:lang w:val="en-US"/>
        </w:rPr>
      </w:pPr>
      <w:ins w:id="100" w:author="Mihai Enescu" w:date="2023-10-13T13:49:00Z">
        <w:r w:rsidRPr="00704195">
          <w:rPr>
            <w:lang w:val="en-US"/>
          </w:rPr>
          <w:t>-</w:t>
        </w:r>
        <w:r w:rsidRPr="00704195">
          <w:rPr>
            <w:lang w:val="en-US"/>
          </w:rPr>
          <w:tab/>
        </w:r>
        <w:r w:rsidRPr="00704195">
          <w:rPr>
            <w:lang w:val="x-none"/>
          </w:rPr>
          <w:t xml:space="preserve">For operation with shared spectrum channel access in frequency range 1, for </w:t>
        </w:r>
        <w:r w:rsidRPr="00704195">
          <w:rPr>
            <w:lang w:val="en-US"/>
          </w:rPr>
          <w:t xml:space="preserve">a </w:t>
        </w:r>
      </w:ins>
      <w:ins w:id="101" w:author="Mihai Enescu" w:date="2023-10-13T13:51:00Z">
        <w:r w:rsidRPr="00704195">
          <w:rPr>
            <w:lang w:val="x-none"/>
          </w:rPr>
          <w:t xml:space="preserve">PSSCH/PSCCH </w:t>
        </w:r>
      </w:ins>
      <w:ins w:id="102" w:author="Mihai Enescu" w:date="2023-10-13T13:49:00Z">
        <w:r w:rsidRPr="00704195">
          <w:rPr>
            <w:lang w:val="en-US"/>
          </w:rPr>
          <w:t xml:space="preserve">transmission by a </w:t>
        </w:r>
      </w:ins>
      <w:ins w:id="103" w:author="Mihai Enescu" w:date="2023-10-13T13:50:00Z">
        <w:r w:rsidRPr="00704195">
          <w:rPr>
            <w:lang w:val="en-US"/>
          </w:rPr>
          <w:t>UE that follows another SL transmission by the same UE</w:t>
        </w:r>
      </w:ins>
      <w:ins w:id="104" w:author="Mihai Enescu" w:date="2023-10-13T13:51:00Z">
        <w:r w:rsidRPr="00704195">
          <w:rPr>
            <w:lang w:val="en-US"/>
          </w:rPr>
          <w:t xml:space="preserve"> in a channel occupancy</w:t>
        </w:r>
      </w:ins>
      <w:ins w:id="105" w:author="Mihai Enescu" w:date="2023-10-13T13:50:00Z">
        <w:r w:rsidRPr="00704195">
          <w:rPr>
            <w:lang w:val="en-US"/>
          </w:rPr>
          <w:t>,</w:t>
        </w:r>
      </w:ins>
      <w:ins w:id="106" w:author="Mihai Enescu" w:date="2023-10-13T13:51:00Z">
        <w:r w:rsidRPr="00704195">
          <w:rPr>
            <w:lang w:val="en-US"/>
          </w:rPr>
          <w:t xml:space="preserve"> </w:t>
        </w:r>
      </w:ins>
      <w:ins w:id="107" w:author="Mihai Enescu" w:date="2023-10-13T13:52:00Z">
        <w:r w:rsidRPr="00704195">
          <w:rPr>
            <w:lang w:val="en-US"/>
          </w:rPr>
          <w:t>t</w:t>
        </w:r>
      </w:ins>
      <w:ins w:id="108" w:author="Mihai Enescu" w:date="2023-10-13T13:51:00Z">
        <w:r w:rsidRPr="00704195">
          <w:rPr>
            <w:lang w:val="en-US"/>
          </w:rPr>
          <w:t xml:space="preserve">he UE determines the duration </w:t>
        </w:r>
      </w:ins>
      <w:ins w:id="109" w:author="Mihai Enescu" w:date="2023-10-13T13:52:00Z">
        <w:r w:rsidRPr="00704195">
          <w:rPr>
            <w:lang w:val="en-US"/>
          </w:rPr>
          <w:t>of a</w:t>
        </w:r>
      </w:ins>
      <w:ins w:id="110" w:author="Mihai Enescu" w:date="2023-10-13T13:50:00Z">
        <w:r w:rsidRPr="00704195">
          <w:rPr>
            <w:lang w:val="en-US"/>
          </w:rPr>
          <w:t xml:space="preserve"> </w:t>
        </w:r>
      </w:ins>
      <w:ins w:id="111" w:author="Mihai Enescu" w:date="2023-10-13T13:52:00Z">
        <w:r w:rsidRPr="00704195">
          <w:rPr>
            <w:lang w:val="x-none"/>
          </w:rPr>
          <w:t xml:space="preserve">cyclic prefix extension </w:t>
        </w:r>
        <w:r w:rsidRPr="00704195">
          <w:rPr>
            <w:i/>
            <w:iCs/>
            <w:lang w:val="x-none"/>
          </w:rPr>
          <w:t>T</w:t>
        </w:r>
        <w:r w:rsidRPr="00704195">
          <w:rPr>
            <w:i/>
            <w:iCs/>
            <w:vertAlign w:val="subscript"/>
            <w:lang w:val="x-none"/>
          </w:rPr>
          <w:t>ext</w:t>
        </w:r>
        <w:r w:rsidRPr="00704195">
          <w:rPr>
            <w:lang w:val="x-none"/>
          </w:rPr>
          <w:t xml:space="preserve"> </w:t>
        </w:r>
      </w:ins>
      <w:ins w:id="112" w:author="Mihai Enescu" w:date="2023-10-13T13:54:00Z">
        <w:r w:rsidRPr="00704195">
          <w:rPr>
            <w:lang w:val="en-US"/>
          </w:rPr>
          <w:t>as follows:</w:t>
        </w:r>
      </w:ins>
    </w:p>
    <w:p w14:paraId="78F41C7F" w14:textId="77777777" w:rsidR="004F7A89" w:rsidRPr="00704195" w:rsidRDefault="004F7A89" w:rsidP="00DC4DC3">
      <w:pPr>
        <w:ind w:left="568" w:hanging="284"/>
        <w:rPr>
          <w:ins w:id="113" w:author="Mihai Enescu" w:date="2023-10-13T13:58:00Z"/>
          <w:lang w:val="x-none" w:eastAsia="ja-JP"/>
        </w:rPr>
      </w:pPr>
      <w:ins w:id="114" w:author="Mihai Enescu" w:date="2023-10-13T13:54:00Z">
        <w:r w:rsidRPr="00704195">
          <w:rPr>
            <w:lang w:val="en-US"/>
          </w:rPr>
          <w:tab/>
          <w:t>-</w:t>
        </w:r>
        <w:r w:rsidRPr="00704195">
          <w:rPr>
            <w:lang w:val="en-US"/>
          </w:rPr>
          <w:tab/>
        </w:r>
        <w:r w:rsidRPr="00704195">
          <w:rPr>
            <w:lang w:val="x-none" w:eastAsia="ja-JP"/>
          </w:rPr>
          <w:t>When gap between the</w:t>
        </w:r>
      </w:ins>
      <w:ins w:id="115" w:author="Mihai Enescu" w:date="2023-10-13T13:52:00Z">
        <w:r w:rsidRPr="00704195">
          <w:rPr>
            <w:lang w:val="x-none" w:eastAsia="ja-JP"/>
          </w:rPr>
          <w:t xml:space="preserve"> </w:t>
        </w:r>
      </w:ins>
      <w:ins w:id="116" w:author="Mihai Enescu" w:date="2023-10-13T13:54:00Z">
        <w:r w:rsidRPr="00704195">
          <w:rPr>
            <w:lang w:val="x-none" w:eastAsia="ja-JP"/>
          </w:rPr>
          <w:t>PSSCH/PSCCH transmission</w:t>
        </w:r>
      </w:ins>
      <w:ins w:id="117" w:author="Mihai Enescu" w:date="2023-10-13T13:55:00Z">
        <w:r w:rsidRPr="00704195">
          <w:rPr>
            <w:lang w:val="x-none" w:eastAsia="ja-JP"/>
          </w:rPr>
          <w:t xml:space="preserve"> and the previous SL transmission is 1 symbol,</w:t>
        </w:r>
      </w:ins>
      <w:ins w:id="118" w:author="Mihai Enescu" w:date="2023-10-13T13:56:00Z">
        <w:r w:rsidRPr="00704195">
          <w:rPr>
            <w:lang w:val="x-none" w:eastAsia="ja-JP"/>
          </w:rPr>
          <w:t xml:space="preserve"> </w:t>
        </w:r>
      </w:ins>
      <w:ins w:id="119" w:author="Mihai Enescu" w:date="2023-10-13T13:55:00Z">
        <w:r w:rsidRPr="00704195">
          <w:rPr>
            <w:lang w:val="x-none" w:eastAsia="ja-JP"/>
          </w:rPr>
          <w:t>the</w:t>
        </w:r>
      </w:ins>
      <w:ins w:id="120" w:author="Mihai Enescu" w:date="2023-10-13T13:57:00Z">
        <w:r w:rsidRPr="00704195">
          <w:rPr>
            <w:lang w:val="x-none" w:eastAsia="ja-JP"/>
          </w:rPr>
          <w:t xml:space="preserve"> index</w:t>
        </w:r>
      </w:ins>
      <w:ins w:id="121" w:author="Mihai Enescu" w:date="2023-10-19T12:37:00Z">
        <w:r>
          <w:rPr>
            <w:lang w:eastAsia="ja-JP"/>
          </w:rPr>
          <w:t xml:space="preserve"> for</w:t>
        </w:r>
      </w:ins>
      <w:ins w:id="122" w:author="Mihai Enescu" w:date="2023-10-13T13:55:00Z">
        <w:r w:rsidRPr="00704195">
          <w:rPr>
            <w:lang w:val="x-none" w:eastAsia="ja-JP"/>
          </w:rPr>
          <w:t xml:space="preserve"> </w:t>
        </w:r>
      </w:ins>
      <w:ins w:id="123" w:author="Mihai Enescu" w:date="2023-10-13T14:01:00Z">
        <w:r w:rsidRPr="00704195">
          <w:rPr>
            <w:lang w:val="x-none" w:eastAsia="ja-JP"/>
          </w:rPr>
          <w:tab/>
        </w:r>
      </w:ins>
      <m:oMath>
        <m:sSub>
          <m:sSubPr>
            <m:ctrlPr>
              <w:ins w:id="124" w:author="Mihai Enescu" w:date="2023-10-13T13:57:00Z">
                <w:rPr>
                  <w:rFonts w:ascii="Cambria Math" w:hAnsi="Cambria Math"/>
                  <w:lang w:val="x-none" w:eastAsia="ja-JP"/>
                </w:rPr>
              </w:ins>
            </m:ctrlPr>
          </m:sSubPr>
          <m:e>
            <m:r>
              <w:ins w:id="125" w:author="Mihai Enescu" w:date="2023-10-13T13:57:00Z">
                <m:rPr>
                  <m:sty m:val="p"/>
                </m:rPr>
                <w:rPr>
                  <w:rFonts w:ascii="Cambria Math" w:hAnsi="Cambria Math"/>
                  <w:lang w:val="x-none" w:eastAsia="ja-JP"/>
                </w:rPr>
                <m:t>Δ</m:t>
              </w:ins>
            </m:r>
          </m:e>
          <m:sub>
            <m:r>
              <w:ins w:id="126" w:author="Mihai Enescu" w:date="2023-10-13T13:57:00Z">
                <w:rPr>
                  <w:rFonts w:ascii="Cambria Math" w:hAnsi="Cambria Math"/>
                  <w:lang w:val="x-none" w:eastAsia="ja-JP"/>
                </w:rPr>
                <m:t>i</m:t>
              </w:ins>
            </m:r>
          </m:sub>
        </m:sSub>
      </m:oMath>
      <w:ins w:id="127" w:author="Mihai Enescu" w:date="2023-10-13T13:57:00Z">
        <w:r w:rsidRPr="00704195">
          <w:rPr>
            <w:lang w:val="x-none" w:eastAsia="ja-JP"/>
          </w:rPr>
          <w:t xml:space="preserve">is set </w:t>
        </w:r>
      </w:ins>
      <w:ins w:id="128" w:author="Mihai Enescu" w:date="2023-10-13T13:59:00Z">
        <w:r w:rsidRPr="00704195">
          <w:rPr>
            <w:lang w:val="x-none" w:eastAsia="ja-JP"/>
          </w:rPr>
          <w:t>to ‘</w:t>
        </w:r>
      </w:ins>
      <w:ins w:id="129" w:author="Mihai Enescu" w:date="2023-10-13T13:57:00Z">
        <w:r w:rsidRPr="00704195">
          <w:rPr>
            <w:lang w:val="x-none" w:eastAsia="ja-JP"/>
          </w:rPr>
          <w:t>1</w:t>
        </w:r>
      </w:ins>
      <w:ins w:id="130" w:author="Mihai Enescu" w:date="2023-10-13T13:59:00Z">
        <w:r w:rsidRPr="00704195">
          <w:rPr>
            <w:lang w:val="x-none" w:eastAsia="ja-JP"/>
          </w:rPr>
          <w:t>’</w:t>
        </w:r>
        <w:del w:id="131" w:author="Mihai Enescu" w:date="2023-10-19T11:51:00Z">
          <w:r w:rsidRPr="00704195" w:rsidDel="003C3EA9">
            <w:rPr>
              <w:lang w:val="x-none" w:eastAsia="ja-JP"/>
            </w:rPr>
            <w:delText xml:space="preserve"> for µ</w:delText>
          </w:r>
        </w:del>
      </w:ins>
      <w:ins w:id="132" w:author="Mihai Enescu" w:date="2023-10-13T14:00:00Z">
        <w:del w:id="133" w:author="Mihai Enescu" w:date="2023-10-19T11:51:00Z">
          <w:r w:rsidRPr="00704195" w:rsidDel="003C3EA9">
            <w:rPr>
              <w:lang w:val="x-none" w:eastAsia="ja-JP"/>
            </w:rPr>
            <w:delText>=0</w:delText>
          </w:r>
        </w:del>
      </w:ins>
      <w:ins w:id="134" w:author="Mihai Enescu" w:date="2023-10-13T13:57:00Z">
        <w:r w:rsidRPr="00704195">
          <w:rPr>
            <w:lang w:val="x-none" w:eastAsia="ja-JP"/>
          </w:rPr>
          <w:t>.</w:t>
        </w:r>
      </w:ins>
    </w:p>
    <w:p w14:paraId="47F63BD5" w14:textId="3B02B6C0" w:rsidR="004F7A89" w:rsidRPr="00704195" w:rsidDel="006765A0" w:rsidRDefault="004F7A89" w:rsidP="00DC4DC3">
      <w:pPr>
        <w:ind w:left="568" w:hanging="284"/>
        <w:rPr>
          <w:del w:id="135" w:author="Mihai Enescu" w:date="2023-10-13T13:58:00Z"/>
          <w:lang w:val="x-none" w:eastAsia="ja-JP"/>
        </w:rPr>
      </w:pPr>
      <w:ins w:id="136" w:author="Mihai Enescu" w:date="2023-10-13T13:58:00Z">
        <w:r w:rsidRPr="00704195">
          <w:rPr>
            <w:lang w:val="x-none" w:eastAsia="ja-JP"/>
          </w:rPr>
          <w:tab/>
        </w:r>
        <w:r w:rsidRPr="00704195">
          <w:rPr>
            <w:lang w:val="en-US" w:eastAsia="ja-JP"/>
          </w:rPr>
          <w:t>-</w:t>
        </w:r>
        <w:r w:rsidRPr="00704195">
          <w:rPr>
            <w:lang w:val="en-US" w:eastAsia="ja-JP"/>
          </w:rPr>
          <w:tab/>
        </w:r>
        <w:r w:rsidRPr="00704195">
          <w:rPr>
            <w:lang w:val="x-none" w:eastAsia="ja-JP"/>
          </w:rPr>
          <w:t xml:space="preserve">When gap between the PSSCH/PSCCH transmission and the previous SL transmission is </w:t>
        </w:r>
        <w:r w:rsidRPr="00704195">
          <w:rPr>
            <w:lang w:val="en-US" w:eastAsia="ja-JP"/>
          </w:rPr>
          <w:t>2</w:t>
        </w:r>
        <w:r w:rsidRPr="00704195">
          <w:rPr>
            <w:lang w:val="x-none" w:eastAsia="ja-JP"/>
          </w:rPr>
          <w:t xml:space="preserve"> symbo</w:t>
        </w:r>
        <w:r w:rsidRPr="00704195">
          <w:rPr>
            <w:lang w:val="en-US" w:eastAsia="ja-JP"/>
          </w:rPr>
          <w:t>ls</w:t>
        </w:r>
        <w:r w:rsidRPr="00704195">
          <w:rPr>
            <w:lang w:val="x-none" w:eastAsia="ja-JP"/>
          </w:rPr>
          <w:t xml:space="preserve">, the </w:t>
        </w:r>
      </w:ins>
      <w:ins w:id="137" w:author="Mihai Enescu" w:date="2023-10-13T14:01:00Z">
        <w:r w:rsidRPr="00704195">
          <w:rPr>
            <w:lang w:val="x-none" w:eastAsia="ja-JP"/>
          </w:rPr>
          <w:tab/>
        </w:r>
      </w:ins>
      <w:ins w:id="138" w:author="Mihai Enescu" w:date="2023-10-13T13:58:00Z">
        <w:r w:rsidRPr="00704195">
          <w:rPr>
            <w:lang w:val="x-none" w:eastAsia="ja-JP"/>
          </w:rPr>
          <w:t xml:space="preserve">index </w:t>
        </w:r>
      </w:ins>
      <w:ins w:id="139" w:author="Mihai Enescu" w:date="2023-10-19T12:37:00Z">
        <w:r>
          <w:rPr>
            <w:lang w:eastAsia="ja-JP"/>
          </w:rPr>
          <w:t xml:space="preserve">for </w:t>
        </w:r>
      </w:ins>
      <m:oMath>
        <m:sSub>
          <m:sSubPr>
            <m:ctrlPr>
              <w:ins w:id="140" w:author="Mihai Enescu" w:date="2023-10-13T13:58:00Z">
                <w:rPr>
                  <w:rFonts w:ascii="Cambria Math" w:hAnsi="Cambria Math"/>
                  <w:lang w:val="x-none" w:eastAsia="ja-JP"/>
                </w:rPr>
              </w:ins>
            </m:ctrlPr>
          </m:sSubPr>
          <m:e>
            <m:r>
              <w:ins w:id="141" w:author="Mihai Enescu" w:date="2023-10-13T13:58:00Z">
                <m:rPr>
                  <m:sty m:val="p"/>
                </m:rPr>
                <w:rPr>
                  <w:rFonts w:ascii="Cambria Math" w:hAnsi="Cambria Math"/>
                  <w:lang w:val="x-none" w:eastAsia="ja-JP"/>
                </w:rPr>
                <m:t>Δ</m:t>
              </w:ins>
            </m:r>
          </m:e>
          <m:sub>
            <m:r>
              <w:ins w:id="142" w:author="Mihai Enescu" w:date="2023-10-13T13:58:00Z">
                <w:rPr>
                  <w:rFonts w:ascii="Cambria Math" w:hAnsi="Cambria Math"/>
                  <w:lang w:val="x-none" w:eastAsia="ja-JP"/>
                </w:rPr>
                <m:t>i</m:t>
              </w:ins>
            </m:r>
          </m:sub>
        </m:sSub>
      </m:oMath>
      <w:ins w:id="143" w:author="Mihai Enescu" w:date="2023-10-13T13:58:00Z">
        <w:r w:rsidRPr="00704195">
          <w:rPr>
            <w:lang w:val="x-none" w:eastAsia="ja-JP"/>
          </w:rPr>
          <w:t xml:space="preserve">is set </w:t>
        </w:r>
      </w:ins>
      <w:ins w:id="144" w:author="Mihai Enescu" w:date="2023-10-13T13:59:00Z">
        <w:r w:rsidRPr="00704195">
          <w:rPr>
            <w:lang w:val="en-US" w:eastAsia="ja-JP"/>
          </w:rPr>
          <w:t>to ‘3’</w:t>
        </w:r>
      </w:ins>
      <w:ins w:id="145" w:author="Mihai Enescu" w:date="2023-10-13T14:00:00Z">
        <w:r w:rsidRPr="00704195">
          <w:rPr>
            <w:lang w:val="en-US" w:eastAsia="ja-JP"/>
          </w:rPr>
          <w:t xml:space="preserve"> for µ=1 and to 2 for µ=2</w:t>
        </w:r>
      </w:ins>
      <w:ins w:id="146" w:author="Mihai Enescu" w:date="2023-10-13T13:58:00Z">
        <w:r w:rsidRPr="00704195">
          <w:rPr>
            <w:lang w:val="x-none" w:eastAsia="ja-JP"/>
          </w:rPr>
          <w:t>.</w:t>
        </w:r>
      </w:ins>
    </w:p>
    <w:p w14:paraId="4C62326B" w14:textId="77777777" w:rsidR="004F7A89" w:rsidRPr="00704195" w:rsidRDefault="004F7A89" w:rsidP="00DC4DC3">
      <w:pPr>
        <w:rPr>
          <w:lang w:val="en-US" w:eastAsia="ja-JP"/>
        </w:rPr>
      </w:pPr>
      <w:r w:rsidRPr="00704195">
        <w:rPr>
          <w:lang w:val="en-US" w:eastAsia="ja-JP"/>
        </w:rPr>
        <w:t xml:space="preserve">In </w:t>
      </w:r>
      <w:proofErr w:type="spellStart"/>
      <w:r w:rsidRPr="00704195">
        <w:rPr>
          <w:lang w:val="en-US" w:eastAsia="ja-JP"/>
        </w:rPr>
        <w:t>sidelink</w:t>
      </w:r>
      <w:proofErr w:type="spellEnd"/>
      <w:r w:rsidRPr="00704195">
        <w:rPr>
          <w:lang w:val="en-US" w:eastAsia="ja-JP"/>
        </w:rPr>
        <w:t xml:space="preserve"> resource allocation mode 1:</w:t>
      </w:r>
    </w:p>
    <w:p w14:paraId="6E351D1E" w14:textId="77777777" w:rsidR="004F7A89" w:rsidRPr="00704195" w:rsidRDefault="004F7A89" w:rsidP="00DC4DC3">
      <w:pPr>
        <w:ind w:left="568" w:hanging="284"/>
        <w:rPr>
          <w:lang w:val="x-none" w:eastAsia="ja-JP"/>
        </w:rPr>
      </w:pPr>
      <w:r w:rsidRPr="00704195">
        <w:rPr>
          <w:lang w:val="x-none" w:eastAsia="ja-JP"/>
        </w:rPr>
        <w:t>-</w:t>
      </w:r>
      <w:r w:rsidRPr="00704195">
        <w:rPr>
          <w:lang w:val="x-none" w:eastAsia="ja-JP"/>
        </w:rPr>
        <w:tab/>
        <w:t xml:space="preserve">For </w:t>
      </w:r>
      <w:proofErr w:type="spellStart"/>
      <w:r w:rsidRPr="00704195">
        <w:rPr>
          <w:lang w:val="x-none" w:eastAsia="ja-JP"/>
        </w:rPr>
        <w:t>sidelink</w:t>
      </w:r>
      <w:proofErr w:type="spellEnd"/>
      <w:r w:rsidRPr="00704195">
        <w:rPr>
          <w:lang w:val="x-none" w:eastAsia="ja-JP"/>
        </w:rPr>
        <w:t xml:space="preserve"> dynamic grant, the PSSCH transmission is scheduled by a DCI format 3_0. </w:t>
      </w:r>
    </w:p>
    <w:p w14:paraId="06AAF778" w14:textId="77777777" w:rsidR="004F7A89" w:rsidRPr="00704195" w:rsidRDefault="004F7A89" w:rsidP="00DC4DC3">
      <w:pPr>
        <w:ind w:left="568" w:hanging="284"/>
        <w:rPr>
          <w:lang w:val="x-none" w:eastAsia="ja-JP"/>
        </w:rPr>
      </w:pPr>
      <w:r w:rsidRPr="00704195">
        <w:rPr>
          <w:lang w:val="x-none" w:eastAsia="ja-JP"/>
        </w:rPr>
        <w:t>-</w:t>
      </w:r>
      <w:r w:rsidRPr="00704195">
        <w:rPr>
          <w:lang w:val="x-none" w:eastAsia="ja-JP"/>
        </w:rPr>
        <w:tab/>
        <w:t xml:space="preserve">For </w:t>
      </w:r>
      <w:proofErr w:type="spellStart"/>
      <w:r w:rsidRPr="00704195">
        <w:rPr>
          <w:lang w:val="x-none" w:eastAsia="ja-JP"/>
        </w:rPr>
        <w:t>sidelink</w:t>
      </w:r>
      <w:proofErr w:type="spellEnd"/>
      <w:r w:rsidRPr="00704195">
        <w:rPr>
          <w:lang w:val="x-none" w:eastAsia="ja-JP"/>
        </w:rPr>
        <w:t xml:space="preserve"> configured grant type 2, the configured grant is activated by a DCI format 3_0. </w:t>
      </w:r>
    </w:p>
    <w:p w14:paraId="67E47BE6" w14:textId="77777777" w:rsidR="004F7A89" w:rsidRPr="00704195" w:rsidRDefault="004F7A89" w:rsidP="00DC4DC3">
      <w:pPr>
        <w:ind w:left="568" w:hanging="284"/>
        <w:rPr>
          <w:lang w:val="x-none" w:eastAsia="ja-JP"/>
        </w:rPr>
      </w:pPr>
      <w:r w:rsidRPr="00704195">
        <w:rPr>
          <w:lang w:val="x-none" w:eastAsia="ja-JP"/>
        </w:rPr>
        <w:t>-</w:t>
      </w:r>
      <w:r w:rsidRPr="00704195">
        <w:rPr>
          <w:lang w:val="x-none" w:eastAsia="ja-JP"/>
        </w:rPr>
        <w:tab/>
        <w:t xml:space="preserve">For </w:t>
      </w:r>
      <w:proofErr w:type="spellStart"/>
      <w:r w:rsidRPr="00704195">
        <w:rPr>
          <w:lang w:val="x-none" w:eastAsia="ja-JP"/>
        </w:rPr>
        <w:t>sidelink</w:t>
      </w:r>
      <w:proofErr w:type="spellEnd"/>
      <w:r w:rsidRPr="00704195">
        <w:rPr>
          <w:lang w:val="x-none" w:eastAsia="ja-JP"/>
        </w:rPr>
        <w:t xml:space="preserve"> dynamic grant and </w:t>
      </w:r>
      <w:proofErr w:type="spellStart"/>
      <w:r w:rsidRPr="00704195">
        <w:rPr>
          <w:lang w:val="x-none" w:eastAsia="ja-JP"/>
        </w:rPr>
        <w:t>sidelink</w:t>
      </w:r>
      <w:proofErr w:type="spellEnd"/>
      <w:r w:rsidRPr="00704195">
        <w:rPr>
          <w:lang w:val="x-none" w:eastAsia="ja-JP"/>
        </w:rPr>
        <w:t xml:space="preserve"> configured grant type 2:</w:t>
      </w:r>
    </w:p>
    <w:p w14:paraId="4372276E" w14:textId="77777777" w:rsidR="004F7A89" w:rsidRPr="00704195" w:rsidRDefault="004F7A89" w:rsidP="00DC4DC3">
      <w:pPr>
        <w:ind w:left="851" w:hanging="284"/>
        <w:rPr>
          <w:lang w:val="x-none"/>
        </w:rPr>
      </w:pPr>
      <w:r w:rsidRPr="00704195">
        <w:rPr>
          <w:lang w:val="x-none" w:eastAsia="ja-JP"/>
        </w:rPr>
        <w:t>-</w:t>
      </w:r>
      <w:r w:rsidRPr="00704195">
        <w:rPr>
          <w:lang w:val="x-none" w:eastAsia="ja-JP"/>
        </w:rPr>
        <w:tab/>
        <w:t xml:space="preserve">The </w:t>
      </w:r>
      <w:r w:rsidRPr="00704195">
        <w:rPr>
          <w:lang w:val="en-US" w:eastAsia="ja-JP"/>
        </w:rPr>
        <w:t>"</w:t>
      </w:r>
      <w:r w:rsidRPr="00704195">
        <w:rPr>
          <w:lang w:val="x-none" w:eastAsia="ja-JP"/>
        </w:rPr>
        <w:t>Time gap</w:t>
      </w:r>
      <w:r w:rsidRPr="00704195">
        <w:rPr>
          <w:lang w:val="en-US" w:eastAsia="ja-JP"/>
        </w:rPr>
        <w:t>"</w:t>
      </w:r>
      <w:r w:rsidRPr="00704195">
        <w:rPr>
          <w:lang w:val="x-none" w:eastAsia="ja-JP"/>
        </w:rPr>
        <w:t xml:space="preserve"> </w:t>
      </w:r>
      <w:r w:rsidRPr="00704195">
        <w:rPr>
          <w:lang w:val="x-none"/>
        </w:rPr>
        <w:t xml:space="preserve">field value </w:t>
      </w:r>
      <w:r w:rsidRPr="00704195">
        <w:rPr>
          <w:i/>
          <w:lang w:val="x-none"/>
        </w:rPr>
        <w:t>m</w:t>
      </w:r>
      <w:r w:rsidRPr="00704195">
        <w:rPr>
          <w:lang w:val="x-none"/>
        </w:rPr>
        <w:t xml:space="preserve"> of the DCI format 3_0 provides an index </w:t>
      </w:r>
      <w:r w:rsidRPr="00704195">
        <w:rPr>
          <w:i/>
          <w:lang w:val="x-none"/>
        </w:rPr>
        <w:t>m</w:t>
      </w:r>
      <w:r w:rsidRPr="00704195">
        <w:rPr>
          <w:lang w:val="x-none"/>
        </w:rPr>
        <w:t xml:space="preserve"> + 1 into a slot offset table. That table is given by higher layer parameter </w:t>
      </w:r>
      <w:proofErr w:type="spellStart"/>
      <w:r w:rsidRPr="00704195">
        <w:rPr>
          <w:i/>
          <w:lang w:val="x-none"/>
        </w:rPr>
        <w:t>sl</w:t>
      </w:r>
      <w:proofErr w:type="spellEnd"/>
      <w:r w:rsidRPr="00704195">
        <w:rPr>
          <w:i/>
          <w:lang w:val="x-none"/>
        </w:rPr>
        <w:t>-DCI-</w:t>
      </w:r>
      <w:proofErr w:type="spellStart"/>
      <w:r w:rsidRPr="00704195">
        <w:rPr>
          <w:i/>
          <w:lang w:val="x-none"/>
        </w:rPr>
        <w:t>ToSL</w:t>
      </w:r>
      <w:proofErr w:type="spellEnd"/>
      <w:r w:rsidRPr="00704195">
        <w:rPr>
          <w:i/>
          <w:lang w:val="x-none"/>
        </w:rPr>
        <w:t>-Trans</w:t>
      </w:r>
      <w:r w:rsidRPr="00704195">
        <w:rPr>
          <w:lang w:val="x-none"/>
        </w:rPr>
        <w:t xml:space="preserve"> and the table value at index </w:t>
      </w:r>
      <w:r w:rsidRPr="00704195">
        <w:rPr>
          <w:i/>
          <w:lang w:val="x-none"/>
        </w:rPr>
        <w:t>m</w:t>
      </w:r>
      <w:r w:rsidRPr="00704195">
        <w:rPr>
          <w:lang w:val="x-none"/>
        </w:rPr>
        <w:t xml:space="preserve"> + 1 will be referred to as slot offset </w:t>
      </w:r>
      <m:oMath>
        <m:sSub>
          <m:sSubPr>
            <m:ctrlPr>
              <w:rPr>
                <w:rFonts w:ascii="Cambria Math" w:hAnsi="Cambria Math"/>
                <w:i/>
                <w:lang w:val="x-none"/>
              </w:rPr>
            </m:ctrlPr>
          </m:sSubPr>
          <m:e>
            <m:r>
              <w:rPr>
                <w:rFonts w:ascii="Cambria Math" w:hAnsi="Cambria Math"/>
                <w:lang w:val="x-none"/>
              </w:rPr>
              <m:t>K</m:t>
            </m:r>
            <m:ctrlPr>
              <w:rPr>
                <w:rFonts w:ascii="Cambria Math" w:hAnsi="Cambria Math"/>
                <w:lang w:val="x-none"/>
              </w:rPr>
            </m:ctrlPr>
          </m:e>
          <m:sub>
            <m:r>
              <w:rPr>
                <w:rFonts w:ascii="Cambria Math" w:hAnsi="Cambria Math"/>
                <w:lang w:val="x-none"/>
              </w:rPr>
              <m:t>SL</m:t>
            </m:r>
          </m:sub>
        </m:sSub>
      </m:oMath>
      <w:r w:rsidRPr="00704195">
        <w:rPr>
          <w:lang w:val="x-none"/>
        </w:rPr>
        <w:t>.</w:t>
      </w:r>
    </w:p>
    <w:p w14:paraId="0D5F90FD" w14:textId="77777777" w:rsidR="004F7A89" w:rsidRPr="00704195" w:rsidRDefault="004F7A89" w:rsidP="00DC4DC3">
      <w:pPr>
        <w:ind w:left="851" w:hanging="284"/>
        <w:rPr>
          <w:bCs/>
          <w:lang w:val="x-none"/>
        </w:rPr>
      </w:pPr>
      <w:r w:rsidRPr="00704195">
        <w:rPr>
          <w:bCs/>
          <w:lang w:val="x-none"/>
        </w:rPr>
        <w:t>-</w:t>
      </w:r>
      <w:r w:rsidRPr="00704195">
        <w:rPr>
          <w:bCs/>
          <w:lang w:val="x-none"/>
        </w:rPr>
        <w:tab/>
        <w:t xml:space="preserve">The slot of the first </w:t>
      </w:r>
      <w:proofErr w:type="spellStart"/>
      <w:r w:rsidRPr="00704195">
        <w:rPr>
          <w:bCs/>
          <w:lang w:val="x-none"/>
        </w:rPr>
        <w:t>sidelink</w:t>
      </w:r>
      <w:proofErr w:type="spellEnd"/>
      <w:r w:rsidRPr="00704195">
        <w:rPr>
          <w:bCs/>
          <w:lang w:val="x-none"/>
        </w:rPr>
        <w:t xml:space="preserve"> transmission scheduled by the DCI is the first SL slot of the corresponding resource pool that starts not earlier than </w:t>
      </w:r>
      <m:oMath>
        <m:sSub>
          <m:sSubPr>
            <m:ctrlPr>
              <w:rPr>
                <w:rFonts w:ascii="Cambria Math" w:hAnsi="Cambria Math"/>
                <w:i/>
                <w:lang w:val="x-none"/>
              </w:rPr>
            </m:ctrlPr>
          </m:sSubPr>
          <m:e>
            <m:r>
              <w:rPr>
                <w:rFonts w:ascii="Cambria Math" w:hAnsi="Cambria Math"/>
                <w:lang w:val="x-none"/>
              </w:rPr>
              <m:t>T</m:t>
            </m:r>
          </m:e>
          <m:sub>
            <m:r>
              <m:rPr>
                <m:nor/>
              </m:rPr>
              <w:rPr>
                <w:lang w:val="x-none"/>
              </w:rPr>
              <m:t>DL</m:t>
            </m:r>
          </m:sub>
        </m:sSub>
        <m:r>
          <w:rPr>
            <w:rFonts w:ascii="Cambria Math" w:hAnsi="Cambria Math"/>
            <w:lang w:val="x-none"/>
          </w:rPr>
          <m:t>-</m:t>
        </m:r>
        <m:f>
          <m:fPr>
            <m:ctrlPr>
              <w:rPr>
                <w:rFonts w:ascii="Cambria Math" w:hAnsi="Cambria Math"/>
                <w:i/>
                <w:lang w:val="x-none"/>
              </w:rPr>
            </m:ctrlPr>
          </m:fPr>
          <m:num>
            <m:sSub>
              <m:sSubPr>
                <m:ctrlPr>
                  <w:rPr>
                    <w:rFonts w:ascii="Cambria Math" w:hAnsi="Cambria Math"/>
                    <w:i/>
                    <w:lang w:val="x-none"/>
                  </w:rPr>
                </m:ctrlPr>
              </m:sSubPr>
              <m:e>
                <m:r>
                  <w:rPr>
                    <w:rFonts w:ascii="Cambria Math" w:hAnsi="Cambria Math"/>
                    <w:lang w:val="x-none"/>
                  </w:rPr>
                  <m:t>T</m:t>
                </m:r>
              </m:e>
              <m:sub>
                <m:r>
                  <m:rPr>
                    <m:nor/>
                  </m:rPr>
                  <w:rPr>
                    <w:lang w:val="x-none"/>
                  </w:rPr>
                  <m:t>TA</m:t>
                </m:r>
              </m:sub>
            </m:sSub>
          </m:num>
          <m:den>
            <m:r>
              <w:rPr>
                <w:rFonts w:ascii="Cambria Math" w:hAnsi="Cambria Math"/>
                <w:lang w:val="x-none"/>
              </w:rPr>
              <m:t>2</m:t>
            </m:r>
          </m:den>
        </m:f>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ctrlPr>
              <w:rPr>
                <w:rFonts w:ascii="Cambria Math" w:hAnsi="Cambria Math"/>
                <w:lang w:val="x-none"/>
              </w:rPr>
            </m:ctrlPr>
          </m:e>
          <m:sub>
            <m:r>
              <w:rPr>
                <w:rFonts w:ascii="Cambria Math" w:hAnsi="Cambria Math"/>
                <w:lang w:val="x-none"/>
              </w:rPr>
              <m:t>SL</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T</m:t>
            </m:r>
          </m:e>
          <m:sub>
            <m:r>
              <m:rPr>
                <m:nor/>
              </m:rPr>
              <w:rPr>
                <w:lang w:val="x-none"/>
              </w:rPr>
              <m:t>slot</m:t>
            </m:r>
          </m:sub>
        </m:sSub>
      </m:oMath>
      <w:r w:rsidRPr="00704195">
        <w:rPr>
          <w:bCs/>
          <w:lang w:val="en-US"/>
        </w:rPr>
        <w:t xml:space="preserve">, </w:t>
      </w:r>
      <w:r w:rsidRPr="00704195">
        <w:rPr>
          <w:bCs/>
          <w:lang w:val="x-none"/>
        </w:rPr>
        <w:t xml:space="preserve">where </w:t>
      </w:r>
      <m:oMath>
        <m:sSub>
          <m:sSubPr>
            <m:ctrlPr>
              <w:rPr>
                <w:rFonts w:ascii="Cambria Math" w:hAnsi="Cambria Math"/>
                <w:i/>
                <w:lang w:val="x-none"/>
              </w:rPr>
            </m:ctrlPr>
          </m:sSubPr>
          <m:e>
            <m:r>
              <w:rPr>
                <w:rFonts w:ascii="Cambria Math" w:hAnsi="Cambria Math"/>
                <w:lang w:val="x-none"/>
              </w:rPr>
              <m:t>T</m:t>
            </m:r>
          </m:e>
          <m:sub>
            <m:r>
              <m:rPr>
                <m:nor/>
              </m:rPr>
              <w:rPr>
                <w:lang w:val="x-none"/>
              </w:rPr>
              <m:t>DL</m:t>
            </m:r>
          </m:sub>
        </m:sSub>
      </m:oMath>
      <w:r w:rsidRPr="00704195">
        <w:rPr>
          <w:bCs/>
          <w:lang w:val="x-none"/>
        </w:rPr>
        <w:t xml:space="preserve"> is </w:t>
      </w:r>
      <w:r w:rsidRPr="00704195">
        <w:rPr>
          <w:bCs/>
          <w:lang w:val="en-US"/>
        </w:rPr>
        <w:t xml:space="preserve">the </w:t>
      </w:r>
      <w:r w:rsidRPr="00704195">
        <w:rPr>
          <w:bCs/>
          <w:lang w:val="x-none"/>
        </w:rPr>
        <w:t xml:space="preserve">starting time of the downlink slot carrying the corresponding DCI, </w:t>
      </w:r>
      <m:oMath>
        <m:sSub>
          <m:sSubPr>
            <m:ctrlPr>
              <w:rPr>
                <w:rFonts w:ascii="Cambria Math" w:hAnsi="Cambria Math"/>
                <w:i/>
                <w:lang w:val="x-none"/>
              </w:rPr>
            </m:ctrlPr>
          </m:sSubPr>
          <m:e>
            <m:r>
              <w:rPr>
                <w:rFonts w:ascii="Cambria Math" w:hAnsi="Cambria Math"/>
                <w:lang w:val="x-none"/>
              </w:rPr>
              <m:t>T</m:t>
            </m:r>
          </m:e>
          <m:sub>
            <m:r>
              <m:rPr>
                <m:nor/>
              </m:rPr>
              <w:rPr>
                <w:lang w:val="x-none"/>
              </w:rPr>
              <m:t>TA</m:t>
            </m:r>
          </m:sub>
        </m:sSub>
      </m:oMath>
      <w:r w:rsidRPr="00704195">
        <w:rPr>
          <w:bCs/>
          <w:lang w:val="x-none"/>
        </w:rPr>
        <w:t xml:space="preserve"> is the timing advance value</w:t>
      </w:r>
      <w:r w:rsidRPr="00704195">
        <w:rPr>
          <w:bCs/>
          <w:lang w:val="en-US"/>
        </w:rPr>
        <w:t xml:space="preserve"> </w:t>
      </w:r>
      <w:r w:rsidRPr="00704195">
        <w:rPr>
          <w:bCs/>
          <w:lang w:val="x-none"/>
        </w:rPr>
        <w:t xml:space="preserve">corresponding to the TAG of the serving cell on which the DCI is received and </w:t>
      </w:r>
      <m:oMath>
        <m:sSub>
          <m:sSubPr>
            <m:ctrlPr>
              <w:rPr>
                <w:rFonts w:ascii="Cambria Math" w:hAnsi="Cambria Math"/>
                <w:i/>
                <w:lang w:val="x-none"/>
              </w:rPr>
            </m:ctrlPr>
          </m:sSubPr>
          <m:e>
            <m:r>
              <w:rPr>
                <w:rFonts w:ascii="Cambria Math" w:hAnsi="Cambria Math"/>
                <w:lang w:val="x-none"/>
              </w:rPr>
              <m:t>K</m:t>
            </m:r>
            <m:ctrlPr>
              <w:rPr>
                <w:rFonts w:ascii="Cambria Math" w:hAnsi="Cambria Math"/>
                <w:lang w:val="x-none"/>
              </w:rPr>
            </m:ctrlPr>
          </m:e>
          <m:sub>
            <m:r>
              <w:rPr>
                <w:rFonts w:ascii="Cambria Math" w:hAnsi="Cambria Math"/>
                <w:lang w:val="x-none"/>
              </w:rPr>
              <m:t>SL</m:t>
            </m:r>
          </m:sub>
        </m:sSub>
        <m:r>
          <w:rPr>
            <w:rFonts w:ascii="Cambria Math" w:hAnsi="Cambria Math"/>
            <w:lang w:val="x-none"/>
          </w:rPr>
          <m:t xml:space="preserve"> </m:t>
        </m:r>
      </m:oMath>
      <w:r w:rsidRPr="00704195">
        <w:rPr>
          <w:bCs/>
          <w:lang w:val="x-none"/>
        </w:rPr>
        <w:t xml:space="preserve">is the slot offset between the slot </w:t>
      </w:r>
      <w:r w:rsidRPr="00704195">
        <w:rPr>
          <w:bCs/>
          <w:lang w:val="en-US"/>
        </w:rPr>
        <w:t xml:space="preserve">of the </w:t>
      </w:r>
      <w:r w:rsidRPr="00704195">
        <w:rPr>
          <w:bCs/>
          <w:lang w:val="x-none"/>
        </w:rPr>
        <w:t xml:space="preserve">DCI and the first </w:t>
      </w:r>
      <w:proofErr w:type="spellStart"/>
      <w:r w:rsidRPr="00704195">
        <w:rPr>
          <w:bCs/>
          <w:lang w:val="x-none"/>
        </w:rPr>
        <w:t>sidelink</w:t>
      </w:r>
      <w:proofErr w:type="spellEnd"/>
      <w:r w:rsidRPr="00704195">
        <w:rPr>
          <w:bCs/>
          <w:lang w:val="x-none"/>
        </w:rPr>
        <w:t xml:space="preserve"> transmission scheduled by DCI and </w:t>
      </w:r>
      <m:oMath>
        <m:sSub>
          <m:sSubPr>
            <m:ctrlPr>
              <w:rPr>
                <w:rFonts w:ascii="Cambria Math" w:hAnsi="Cambria Math"/>
                <w:i/>
                <w:lang w:val="x-none"/>
              </w:rPr>
            </m:ctrlPr>
          </m:sSubPr>
          <m:e>
            <m:r>
              <w:rPr>
                <w:rFonts w:ascii="Cambria Math" w:hAnsi="Cambria Math"/>
                <w:lang w:val="x-none"/>
              </w:rPr>
              <m:t>T</m:t>
            </m:r>
          </m:e>
          <m:sub>
            <m:r>
              <m:rPr>
                <m:sty m:val="p"/>
              </m:rPr>
              <w:rPr>
                <w:rFonts w:ascii="Cambria Math" w:hAnsi="Cambria Math"/>
                <w:lang w:val="x-none"/>
              </w:rPr>
              <m:t>slot</m:t>
            </m:r>
          </m:sub>
        </m:sSub>
        <m:r>
          <m:rPr>
            <m:sty m:val="p"/>
          </m:rPr>
          <w:rPr>
            <w:rFonts w:ascii="Cambria Math" w:hAnsi="Cambria Math"/>
            <w:lang w:val="x-none"/>
          </w:rPr>
          <m:t xml:space="preserve"> </m:t>
        </m:r>
      </m:oMath>
      <w:r w:rsidRPr="00704195">
        <w:rPr>
          <w:bCs/>
          <w:lang w:val="x-none"/>
        </w:rPr>
        <w:t xml:space="preserve"> is the SL slot duration.</w:t>
      </w:r>
    </w:p>
    <w:p w14:paraId="2649EE36" w14:textId="77777777" w:rsidR="004F7A89" w:rsidRPr="00704195" w:rsidRDefault="004F7A89" w:rsidP="00DC4DC3">
      <w:pPr>
        <w:ind w:left="851" w:hanging="284"/>
        <w:rPr>
          <w:bCs/>
          <w:lang w:val="x-none"/>
        </w:rPr>
      </w:pPr>
      <w:r w:rsidRPr="00704195">
        <w:rPr>
          <w:bCs/>
          <w:lang w:val="x-none"/>
        </w:rPr>
        <w:lastRenderedPageBreak/>
        <w:t>-</w:t>
      </w:r>
      <w:r w:rsidRPr="00704195">
        <w:rPr>
          <w:bCs/>
          <w:lang w:val="x-none"/>
        </w:rPr>
        <w:tab/>
        <w:t xml:space="preserve">The </w:t>
      </w:r>
      <w:r w:rsidRPr="00704195">
        <w:rPr>
          <w:bCs/>
          <w:lang w:val="en-US"/>
        </w:rPr>
        <w:t>"</w:t>
      </w:r>
      <w:r w:rsidRPr="00704195">
        <w:rPr>
          <w:bCs/>
          <w:lang w:val="x-none"/>
        </w:rPr>
        <w:t>Configuration index</w:t>
      </w:r>
      <w:r w:rsidRPr="00704195">
        <w:rPr>
          <w:bCs/>
          <w:lang w:val="en-US"/>
        </w:rPr>
        <w:t>"</w:t>
      </w:r>
      <w:r w:rsidRPr="00704195">
        <w:rPr>
          <w:bCs/>
          <w:lang w:val="x-none"/>
        </w:rPr>
        <w:t xml:space="preserve"> field of the DCI format 3_0, if provided and not reserved, indicates the index of the </w:t>
      </w:r>
      <w:proofErr w:type="spellStart"/>
      <w:r w:rsidRPr="00704195">
        <w:rPr>
          <w:bCs/>
          <w:lang w:val="x-none"/>
        </w:rPr>
        <w:t>sidelink</w:t>
      </w:r>
      <w:proofErr w:type="spellEnd"/>
      <w:r w:rsidRPr="00704195">
        <w:rPr>
          <w:bCs/>
          <w:lang w:val="x-none"/>
        </w:rPr>
        <w:t xml:space="preserve"> configured type 2.</w:t>
      </w:r>
    </w:p>
    <w:p w14:paraId="7D445F36" w14:textId="77777777" w:rsidR="004F7A89" w:rsidRPr="00704195" w:rsidRDefault="004F7A89" w:rsidP="00DC4DC3">
      <w:pPr>
        <w:ind w:left="568" w:hanging="284"/>
        <w:rPr>
          <w:lang w:val="x-none" w:eastAsia="ja-JP"/>
        </w:rPr>
      </w:pPr>
      <w:r w:rsidRPr="00704195">
        <w:rPr>
          <w:lang w:val="x-none" w:eastAsia="ja-JP"/>
        </w:rPr>
        <w:t>-</w:t>
      </w:r>
      <w:r w:rsidRPr="00704195">
        <w:rPr>
          <w:lang w:val="x-none" w:eastAsia="ja-JP"/>
        </w:rPr>
        <w:tab/>
        <w:t xml:space="preserve">For </w:t>
      </w:r>
      <w:proofErr w:type="spellStart"/>
      <w:r w:rsidRPr="00704195">
        <w:rPr>
          <w:lang w:val="x-none" w:eastAsia="ja-JP"/>
        </w:rPr>
        <w:t>sidelink</w:t>
      </w:r>
      <w:proofErr w:type="spellEnd"/>
      <w:r w:rsidRPr="00704195">
        <w:rPr>
          <w:lang w:val="x-none" w:eastAsia="ja-JP"/>
        </w:rPr>
        <w:t xml:space="preserve"> configured grant type 1:</w:t>
      </w:r>
    </w:p>
    <w:p w14:paraId="43059367" w14:textId="77777777" w:rsidR="004F7A89" w:rsidRPr="00704195" w:rsidRDefault="004F7A89" w:rsidP="00DC4DC3">
      <w:pPr>
        <w:ind w:left="851" w:hanging="284"/>
        <w:rPr>
          <w:ins w:id="147" w:author="Mihai Enescu" w:date="2023-10-17T11:22:00Z"/>
          <w:lang w:val="x-none"/>
        </w:rPr>
      </w:pPr>
      <w:r w:rsidRPr="00704195">
        <w:rPr>
          <w:lang w:val="x-none"/>
        </w:rPr>
        <w:t>-</w:t>
      </w:r>
      <w:r w:rsidRPr="00704195">
        <w:rPr>
          <w:lang w:val="x-none"/>
        </w:rPr>
        <w:tab/>
        <w:t xml:space="preserve">The slot of the first </w:t>
      </w:r>
      <w:proofErr w:type="spellStart"/>
      <w:r w:rsidRPr="00704195">
        <w:rPr>
          <w:lang w:val="x-none"/>
        </w:rPr>
        <w:t>sidelink</w:t>
      </w:r>
      <w:proofErr w:type="spellEnd"/>
      <w:r w:rsidRPr="00704195">
        <w:rPr>
          <w:lang w:val="x-none"/>
        </w:rPr>
        <w:t xml:space="preserve"> transmissions follows the higher layer configuration according to [10, TS 38.321].</w:t>
      </w:r>
    </w:p>
    <w:p w14:paraId="0FFB3296" w14:textId="77777777" w:rsidR="004F7A89" w:rsidRPr="009312D5" w:rsidRDefault="004F7A89" w:rsidP="00DC4DC3">
      <w:pPr>
        <w:rPr>
          <w:ins w:id="148" w:author="Mihai Enescu" w:date="2023-10-19T12:11:00Z"/>
          <w:color w:val="000000"/>
          <w:lang w:val="en-US"/>
        </w:rPr>
      </w:pPr>
      <w:ins w:id="149" w:author="Mihai Enescu" w:date="2023-10-17T11:22:00Z">
        <w:r w:rsidRPr="009312D5">
          <w:rPr>
            <w:color w:val="000000"/>
            <w:lang w:val="en-US"/>
          </w:rPr>
          <w:t>For operation with shared spectrum channel access</w:t>
        </w:r>
        <w:r w:rsidRPr="009312D5">
          <w:rPr>
            <w:color w:val="000000"/>
            <w:lang w:val="x-none"/>
          </w:rPr>
          <w:t xml:space="preserve"> for frequency range 1</w:t>
        </w:r>
      </w:ins>
      <w:ins w:id="150" w:author="Mihai Enescu" w:date="2023-10-19T12:11:00Z">
        <w:r w:rsidRPr="009312D5">
          <w:rPr>
            <w:color w:val="000000"/>
          </w:rPr>
          <w:t>, i</w:t>
        </w:r>
        <w:r w:rsidRPr="009312D5">
          <w:rPr>
            <w:rFonts w:eastAsia="MS Mincho"/>
            <w:lang w:val="x-none" w:eastAsia="ja-JP"/>
          </w:rPr>
          <w:t xml:space="preserve">f the </w:t>
        </w:r>
        <w:r w:rsidRPr="009312D5">
          <w:rPr>
            <w:lang w:val="x-none"/>
          </w:rPr>
          <w:t xml:space="preserve">higher layer parameter </w:t>
        </w:r>
        <w:proofErr w:type="spellStart"/>
        <w:r w:rsidRPr="009312D5">
          <w:rPr>
            <w:i/>
            <w:iCs/>
            <w:lang w:val="x-none"/>
          </w:rPr>
          <w:t>transmissionStructureForPSCCHandPSSCH</w:t>
        </w:r>
        <w:proofErr w:type="spellEnd"/>
        <w:r w:rsidRPr="009312D5">
          <w:rPr>
            <w:i/>
            <w:iCs/>
            <w:lang w:val="x-none"/>
          </w:rPr>
          <w:t xml:space="preserve"> </w:t>
        </w:r>
        <w:r w:rsidRPr="009312D5">
          <w:rPr>
            <w:lang w:val="x-none"/>
          </w:rPr>
          <w:t>is set to ‘</w:t>
        </w:r>
        <w:proofErr w:type="spellStart"/>
        <w:r w:rsidRPr="009312D5">
          <w:rPr>
            <w:lang w:val="x-none"/>
          </w:rPr>
          <w:t>interlaceRB</w:t>
        </w:r>
      </w:ins>
      <w:proofErr w:type="spellEnd"/>
      <w:ins w:id="151" w:author="Mihai Enescu" w:date="2023-10-19T12:12:00Z">
        <w:r w:rsidRPr="009312D5">
          <w:t>:</w:t>
        </w:r>
      </w:ins>
      <w:ins w:id="152" w:author="Mihai Enescu" w:date="2023-10-17T11:22:00Z">
        <w:r w:rsidRPr="009312D5">
          <w:rPr>
            <w:color w:val="000000"/>
            <w:lang w:val="x-none"/>
          </w:rPr>
          <w:t>,</w:t>
        </w:r>
      </w:ins>
      <w:ins w:id="153" w:author="Mihai Enescu" w:date="2023-10-17T11:23:00Z">
        <w:r w:rsidRPr="009312D5">
          <w:rPr>
            <w:color w:val="000000"/>
            <w:lang w:val="en-US"/>
          </w:rPr>
          <w:t xml:space="preserve"> </w:t>
        </w:r>
      </w:ins>
    </w:p>
    <w:p w14:paraId="32D04DA1" w14:textId="650213B6" w:rsidR="004F7A89" w:rsidRPr="009312D5" w:rsidRDefault="004F7A89" w:rsidP="00DC4DC3">
      <w:pPr>
        <w:pStyle w:val="ListParagraph"/>
        <w:numPr>
          <w:ilvl w:val="0"/>
          <w:numId w:val="47"/>
        </w:numPr>
        <w:rPr>
          <w:ins w:id="154" w:author="Mihai Enescu" w:date="2023-10-19T12:11:00Z"/>
          <w:rFonts w:ascii="Times New Roman" w:hAnsi="Times New Roman"/>
          <w:sz w:val="20"/>
          <w:szCs w:val="20"/>
        </w:rPr>
      </w:pPr>
      <w:ins w:id="155" w:author="Mihai Enescu" w:date="2023-10-17T11:23:00Z">
        <w:r w:rsidRPr="009312D5">
          <w:rPr>
            <w:rFonts w:ascii="Times New Roman" w:hAnsi="Times New Roman"/>
            <w:color w:val="000000"/>
            <w:sz w:val="20"/>
            <w:szCs w:val="20"/>
          </w:rPr>
          <w:t xml:space="preserve">the lowest index of </w:t>
        </w:r>
      </w:ins>
      <w:ins w:id="156" w:author="Mihai Enescu" w:date="2023-10-17T11:27:00Z">
        <w:r w:rsidRPr="009312D5">
          <w:rPr>
            <w:rFonts w:ascii="Times New Roman" w:hAnsi="Times New Roman"/>
            <w:color w:val="000000"/>
            <w:sz w:val="20"/>
            <w:szCs w:val="20"/>
          </w:rPr>
          <w:t xml:space="preserve">the </w:t>
        </w:r>
      </w:ins>
      <w:ins w:id="157" w:author="Mihai Enescu" w:date="2023-10-17T11:23:00Z">
        <w:r w:rsidRPr="009312D5">
          <w:rPr>
            <w:rFonts w:ascii="Times New Roman" w:hAnsi="Times New Roman"/>
            <w:color w:val="000000"/>
            <w:sz w:val="20"/>
            <w:szCs w:val="20"/>
          </w:rPr>
          <w:t>RB set</w:t>
        </w:r>
      </w:ins>
      <w:ins w:id="158" w:author="Mihai Enescu" w:date="2023-10-17T11:25:00Z">
        <w:r w:rsidRPr="009312D5">
          <w:rPr>
            <w:rFonts w:ascii="Times New Roman" w:hAnsi="Times New Roman"/>
            <w:color w:val="000000"/>
            <w:sz w:val="20"/>
            <w:szCs w:val="20"/>
          </w:rPr>
          <w:t xml:space="preserve"> </w:t>
        </w:r>
      </w:ins>
      <w:ins w:id="159" w:author="Mihai Enescu" w:date="2023-10-17T11:27:00Z">
        <w:r w:rsidRPr="009312D5">
          <w:rPr>
            <w:rFonts w:ascii="Times New Roman" w:hAnsi="Times New Roman"/>
            <w:color w:val="000000"/>
            <w:sz w:val="20"/>
            <w:szCs w:val="20"/>
          </w:rPr>
          <w:t>allocation</w:t>
        </w:r>
      </w:ins>
      <w:ins w:id="160" w:author="Mihai Enescu" w:date="2023-10-17T11:26:00Z">
        <w:r w:rsidRPr="009312D5">
          <w:rPr>
            <w:rFonts w:ascii="Times New Roman" w:hAnsi="Times New Roman"/>
            <w:color w:val="000000"/>
            <w:sz w:val="20"/>
            <w:szCs w:val="20"/>
          </w:rPr>
          <w:t xml:space="preserve"> </w:t>
        </w:r>
      </w:ins>
      <w:ins w:id="161" w:author="Mihai Enescu" w:date="2023-10-17T11:25:00Z">
        <w:r w:rsidRPr="009312D5">
          <w:rPr>
            <w:rFonts w:ascii="Times New Roman" w:hAnsi="Times New Roman"/>
            <w:color w:val="000000"/>
            <w:sz w:val="20"/>
            <w:szCs w:val="20"/>
          </w:rPr>
          <w:t>to the initial PSSCH transmission</w:t>
        </w:r>
      </w:ins>
      <w:ins w:id="162" w:author="Mihai Enescu" w:date="2023-10-17T11:24:00Z">
        <w:r w:rsidRPr="009312D5">
          <w:rPr>
            <w:rFonts w:ascii="Times New Roman" w:hAnsi="Times New Roman"/>
            <w:color w:val="000000"/>
            <w:sz w:val="20"/>
            <w:szCs w:val="20"/>
          </w:rPr>
          <w:t xml:space="preserve"> </w:t>
        </w:r>
      </w:ins>
      <w:ins w:id="163" w:author="Mihai Enescu" w:date="2023-10-17T11:28:00Z">
        <w:r w:rsidRPr="009312D5">
          <w:rPr>
            <w:rFonts w:ascii="Times New Roman" w:hAnsi="Times New Roman"/>
            <w:color w:val="000000"/>
            <w:sz w:val="20"/>
            <w:szCs w:val="20"/>
          </w:rPr>
          <w:t>is indicated via the field “</w:t>
        </w:r>
      </w:ins>
      <w:ins w:id="164" w:author="Mihai Enescu" w:date="2023-10-17T11:29:00Z">
        <w:del w:id="165" w:author="Mihai Enescu - after RAN1#115" w:date="2023-11-29T09:49:00Z">
          <w:r w:rsidRPr="009312D5" w:rsidDel="00984170">
            <w:rPr>
              <w:rFonts w:ascii="Times New Roman" w:hAnsi="Times New Roman"/>
              <w:color w:val="000000"/>
              <w:sz w:val="20"/>
              <w:szCs w:val="20"/>
            </w:rPr>
            <w:delText>[</w:delText>
          </w:r>
        </w:del>
      </w:ins>
      <w:bookmarkStart w:id="166" w:name="OLE_LINK25"/>
      <w:ins w:id="167" w:author="Mihai Enescu" w:date="2023-10-18T10:35:00Z">
        <w:r w:rsidRPr="009312D5">
          <w:rPr>
            <w:rFonts w:ascii="Times New Roman" w:hAnsi="Times New Roman"/>
            <w:sz w:val="20"/>
            <w:szCs w:val="20"/>
            <w:lang w:eastAsia="zh-CN"/>
          </w:rPr>
          <w:t>Lowest index of the RB set allocation to the initial transmission</w:t>
        </w:r>
      </w:ins>
      <w:bookmarkEnd w:id="166"/>
      <w:ins w:id="168" w:author="Mihai Enescu" w:date="2023-10-17T11:29:00Z">
        <w:del w:id="169" w:author="Mihai Enescu - after RAN1#115" w:date="2023-11-29T09:49:00Z">
          <w:r w:rsidRPr="009312D5" w:rsidDel="00984170">
            <w:rPr>
              <w:rFonts w:ascii="Times New Roman" w:hAnsi="Times New Roman"/>
              <w:color w:val="000000"/>
              <w:sz w:val="20"/>
              <w:szCs w:val="20"/>
            </w:rPr>
            <w:delText>]</w:delText>
          </w:r>
        </w:del>
      </w:ins>
      <w:ins w:id="170" w:author="Mihai Enescu" w:date="2023-10-17T11:28:00Z">
        <w:r w:rsidRPr="009312D5">
          <w:rPr>
            <w:rFonts w:ascii="Times New Roman" w:hAnsi="Times New Roman"/>
            <w:color w:val="000000"/>
            <w:sz w:val="20"/>
            <w:szCs w:val="20"/>
          </w:rPr>
          <w:t>”</w:t>
        </w:r>
      </w:ins>
      <w:ins w:id="171" w:author="Mihai Enescu" w:date="2023-10-17T11:29:00Z">
        <w:r w:rsidRPr="009312D5">
          <w:rPr>
            <w:rFonts w:ascii="Times New Roman" w:hAnsi="Times New Roman"/>
            <w:color w:val="000000"/>
            <w:sz w:val="20"/>
            <w:szCs w:val="20"/>
          </w:rPr>
          <w:t xml:space="preserve"> of the </w:t>
        </w:r>
      </w:ins>
      <w:ins w:id="172" w:author="Mihai Enescu" w:date="2023-10-17T11:28:00Z">
        <w:r w:rsidRPr="009312D5">
          <w:rPr>
            <w:rFonts w:ascii="Times New Roman" w:hAnsi="Times New Roman"/>
            <w:color w:val="000000"/>
            <w:sz w:val="20"/>
            <w:szCs w:val="20"/>
          </w:rPr>
          <w:t>DCI format 3_0</w:t>
        </w:r>
      </w:ins>
      <w:ins w:id="173" w:author="Mihai Enescu" w:date="2023-10-17T11:29:00Z">
        <w:r w:rsidRPr="009312D5">
          <w:rPr>
            <w:rFonts w:ascii="Times New Roman" w:hAnsi="Times New Roman"/>
            <w:color w:val="000000"/>
            <w:sz w:val="20"/>
            <w:szCs w:val="20"/>
          </w:rPr>
          <w:t>.</w:t>
        </w:r>
      </w:ins>
      <w:ins w:id="174" w:author="Mihai Enescu" w:date="2023-10-17T11:32:00Z">
        <w:r w:rsidRPr="009312D5">
          <w:rPr>
            <w:rFonts w:ascii="Times New Roman" w:hAnsi="Times New Roman"/>
            <w:color w:val="000000"/>
            <w:sz w:val="20"/>
            <w:szCs w:val="20"/>
          </w:rPr>
          <w:t xml:space="preserve"> </w:t>
        </w:r>
      </w:ins>
      <w:ins w:id="175" w:author="Mihai Enescu" w:date="2023-10-17T11:30:00Z">
        <w:del w:id="176" w:author="Mihai Enescu" w:date="2023-10-19T12:11:00Z">
          <w:r w:rsidRPr="009312D5" w:rsidDel="00CF0001">
            <w:rPr>
              <w:rFonts w:ascii="Times New Roman" w:eastAsia="MS Mincho" w:hAnsi="Times New Roman"/>
              <w:sz w:val="20"/>
              <w:szCs w:val="20"/>
              <w:lang w:val="x-none" w:eastAsia="ja-JP"/>
            </w:rPr>
            <w:delText xml:space="preserve">If the </w:delText>
          </w:r>
          <w:r w:rsidRPr="009312D5" w:rsidDel="00CF0001">
            <w:rPr>
              <w:rFonts w:ascii="Times New Roman" w:hAnsi="Times New Roman"/>
              <w:sz w:val="20"/>
              <w:szCs w:val="20"/>
              <w:lang w:val="x-none"/>
            </w:rPr>
            <w:delText xml:space="preserve">higher layer parameter </w:delText>
          </w:r>
          <w:r w:rsidRPr="009312D5" w:rsidDel="00CF0001">
            <w:rPr>
              <w:rFonts w:ascii="Times New Roman" w:hAnsi="Times New Roman"/>
              <w:i/>
              <w:iCs/>
              <w:sz w:val="20"/>
              <w:szCs w:val="20"/>
              <w:lang w:val="x-none"/>
            </w:rPr>
            <w:delText xml:space="preserve">transmissionStructureForPSCCHandPSSCH </w:delText>
          </w:r>
          <w:r w:rsidRPr="009312D5" w:rsidDel="00CF0001">
            <w:rPr>
              <w:rFonts w:ascii="Times New Roman" w:hAnsi="Times New Roman"/>
              <w:sz w:val="20"/>
              <w:szCs w:val="20"/>
              <w:lang w:val="x-none"/>
            </w:rPr>
            <w:delText>is set to ‘interlaceRB’</w:delText>
          </w:r>
          <w:r w:rsidRPr="009312D5" w:rsidDel="00CF0001">
            <w:rPr>
              <w:rFonts w:ascii="Times New Roman" w:hAnsi="Times New Roman"/>
              <w:sz w:val="20"/>
              <w:szCs w:val="20"/>
            </w:rPr>
            <w:delText xml:space="preserve">, </w:delText>
          </w:r>
        </w:del>
      </w:ins>
    </w:p>
    <w:p w14:paraId="7C3EE89C" w14:textId="77777777" w:rsidR="004F7A89" w:rsidRPr="009312D5" w:rsidRDefault="004F7A89" w:rsidP="00DC4DC3">
      <w:pPr>
        <w:pStyle w:val="ListParagraph"/>
        <w:numPr>
          <w:ilvl w:val="0"/>
          <w:numId w:val="47"/>
        </w:numPr>
        <w:rPr>
          <w:ins w:id="177" w:author="Mihai Enescu" w:date="2023-10-17T11:22:00Z"/>
          <w:rFonts w:ascii="Times New Roman" w:hAnsi="Times New Roman"/>
          <w:sz w:val="20"/>
          <w:szCs w:val="20"/>
        </w:rPr>
      </w:pPr>
      <w:ins w:id="178" w:author="Mihai Enescu" w:date="2023-10-17T11:30:00Z">
        <w:r w:rsidRPr="009312D5">
          <w:rPr>
            <w:rFonts w:ascii="Times New Roman" w:hAnsi="Times New Roman"/>
            <w:sz w:val="20"/>
            <w:szCs w:val="20"/>
          </w:rPr>
          <w:t>the starting RB set</w:t>
        </w:r>
      </w:ins>
      <w:ins w:id="179" w:author="Mihai Enescu" w:date="2023-10-17T11:31:00Z">
        <w:r w:rsidRPr="009312D5">
          <w:rPr>
            <w:rFonts w:ascii="Times New Roman" w:hAnsi="Times New Roman"/>
            <w:sz w:val="20"/>
            <w:szCs w:val="20"/>
          </w:rPr>
          <w:t xml:space="preserve"> index of the initial PSSCH transmission of the </w:t>
        </w:r>
        <w:proofErr w:type="spellStart"/>
        <w:r w:rsidRPr="009312D5">
          <w:rPr>
            <w:rFonts w:ascii="Times New Roman" w:hAnsi="Times New Roman"/>
            <w:sz w:val="20"/>
            <w:szCs w:val="20"/>
          </w:rPr>
          <w:t>sidelink</w:t>
        </w:r>
        <w:proofErr w:type="spellEnd"/>
        <w:r w:rsidRPr="009312D5">
          <w:rPr>
            <w:rFonts w:ascii="Times New Roman" w:hAnsi="Times New Roman"/>
            <w:sz w:val="20"/>
            <w:szCs w:val="20"/>
          </w:rPr>
          <w:t xml:space="preserve"> configured grant Type 1 is indicated via the higher lay</w:t>
        </w:r>
      </w:ins>
      <w:ins w:id="180" w:author="Mihai Enescu" w:date="2023-10-17T11:32:00Z">
        <w:r w:rsidRPr="009312D5">
          <w:rPr>
            <w:rFonts w:ascii="Times New Roman" w:hAnsi="Times New Roman"/>
            <w:sz w:val="20"/>
            <w:szCs w:val="20"/>
          </w:rPr>
          <w:t xml:space="preserve">er parameter </w:t>
        </w:r>
        <w:r w:rsidRPr="009312D5">
          <w:rPr>
            <w:rFonts w:ascii="Times New Roman" w:hAnsi="Times New Roman"/>
            <w:bCs/>
            <w:i/>
            <w:iCs/>
            <w:sz w:val="20"/>
            <w:szCs w:val="20"/>
            <w:lang w:val="x-none"/>
          </w:rPr>
          <w:t>sl-StartRBsetCG-Type1</w:t>
        </w:r>
        <w:r w:rsidRPr="009312D5">
          <w:rPr>
            <w:rFonts w:ascii="Times New Roman" w:hAnsi="Times New Roman"/>
            <w:sz w:val="20"/>
            <w:szCs w:val="20"/>
          </w:rPr>
          <w:t>.</w:t>
        </w:r>
      </w:ins>
    </w:p>
    <w:p w14:paraId="733D7789" w14:textId="77777777" w:rsidR="004F7A89" w:rsidRDefault="004F7A89" w:rsidP="00DC4DC3">
      <w:pPr>
        <w:jc w:val="center"/>
      </w:pPr>
      <w:r w:rsidRPr="00CE2E21">
        <w:t>&lt;omitted text&gt;</w:t>
      </w:r>
    </w:p>
    <w:p w14:paraId="679F9A17" w14:textId="77777777" w:rsidR="004F7A89" w:rsidRPr="0048482F" w:rsidRDefault="004F7A89" w:rsidP="00DC4DC3">
      <w:pPr>
        <w:pStyle w:val="Heading4"/>
        <w:rPr>
          <w:color w:val="000000"/>
        </w:rPr>
      </w:pPr>
      <w:bookmarkStart w:id="181" w:name="_Toc29673241"/>
      <w:bookmarkStart w:id="182" w:name="_Toc29673382"/>
      <w:bookmarkStart w:id="183" w:name="_Toc29674375"/>
      <w:bookmarkStart w:id="184" w:name="_Toc36645605"/>
      <w:bookmarkStart w:id="185" w:name="_Toc45810654"/>
      <w:bookmarkStart w:id="186" w:name="_Toc146791868"/>
      <w:r>
        <w:rPr>
          <w:color w:val="000000"/>
        </w:rPr>
        <w:t>8</w:t>
      </w:r>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bookmarkEnd w:id="181"/>
      <w:bookmarkEnd w:id="182"/>
      <w:bookmarkEnd w:id="183"/>
      <w:bookmarkEnd w:id="184"/>
      <w:bookmarkEnd w:id="185"/>
      <w:bookmarkEnd w:id="186"/>
    </w:p>
    <w:p w14:paraId="70E76082" w14:textId="77777777" w:rsidR="004F7A89" w:rsidRPr="0048482F" w:rsidRDefault="004F7A89" w:rsidP="00DC4DC3">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4E5ED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9" o:title=""/>
          </v:shape>
          <o:OLEObject Type="Embed" ProgID="Equation.3" ShapeID="_x0000_i1025" DrawAspect="Content" ObjectID="_1763222320" r:id="rId20"/>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287E5484">
          <v:shape id="_x0000_i1026" type="#_x0000_t75" style="width:57.75pt;height:14.25pt" o:ole="">
            <v:imagedata r:id="rId21" o:title=""/>
          </v:shape>
          <o:OLEObject Type="Embed" ProgID="Equation.3" ShapeID="_x0000_i1026" DrawAspect="Content" ObjectID="_1763222321" r:id="rId22"/>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p>
    <w:p w14:paraId="776E5A9A" w14:textId="77777777" w:rsidR="004F7A89" w:rsidRDefault="004F7A89" w:rsidP="00DC4DC3">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5F96BE0E" w14:textId="77777777" w:rsidR="004F7A89" w:rsidRPr="00223C86" w:rsidRDefault="004F7A89" w:rsidP="00DC4DC3">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3505FF85" w14:textId="77777777" w:rsidR="004F7A89" w:rsidRPr="00223C86" w:rsidRDefault="004F7A89" w:rsidP="00DC4DC3">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42286264" w14:textId="77777777" w:rsidR="004F7A89" w:rsidRPr="00223C86" w:rsidRDefault="004F7A89" w:rsidP="00DC4DC3">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r w:rsidRPr="00BB0576">
        <w:rPr>
          <w:i/>
        </w:rPr>
        <w:t>sl-LengthSymbols</w:t>
      </w:r>
      <w:r w:rsidRPr="00223C86">
        <w:rPr>
          <w:lang w:eastAsia="ko-KR"/>
        </w:rPr>
        <w:t xml:space="preserve"> -2, where </w:t>
      </w:r>
      <w:r w:rsidRPr="00BB0576">
        <w:rPr>
          <w:i/>
        </w:rPr>
        <w:t>sl-LengthSymbols</w:t>
      </w:r>
      <w:r w:rsidRPr="00223C86">
        <w:rPr>
          <w:lang w:eastAsia="ko-KR"/>
        </w:rPr>
        <w:t xml:space="preserve"> is </w:t>
      </w:r>
      <w:r w:rsidRPr="00223C86">
        <w:t>the number of sidelink symbols within the slot provided by higher layers</w:t>
      </w:r>
      <w:r>
        <w:t xml:space="preserve">. </w:t>
      </w:r>
      <w:r w:rsidRPr="00233719">
        <w:rPr>
          <w:lang w:val="en-US" w:eastAsia="ja-JP"/>
        </w:rPr>
        <w:t xml:space="preserve">If </w:t>
      </w:r>
      <w:r w:rsidRPr="00233719">
        <w:rPr>
          <w:rFonts w:ascii="Times" w:eastAsia="Batang" w:hAnsi="Times"/>
          <w:i/>
          <w:iCs/>
          <w:szCs w:val="24"/>
        </w:rPr>
        <w:t xml:space="preserve">startingSymbolFirst </w:t>
      </w:r>
      <w:r w:rsidRPr="00233719">
        <w:rPr>
          <w:rFonts w:ascii="Times" w:eastAsia="Batang" w:hAnsi="Times"/>
          <w:szCs w:val="24"/>
        </w:rPr>
        <w:t xml:space="preserve">and </w:t>
      </w:r>
      <w:r w:rsidRPr="00233719">
        <w:rPr>
          <w:rFonts w:ascii="Times" w:eastAsia="Batang" w:hAnsi="Times"/>
          <w:i/>
          <w:iCs/>
          <w:szCs w:val="24"/>
        </w:rPr>
        <w:t>startingSymbolSecond</w:t>
      </w:r>
      <w:r w:rsidRPr="00233719">
        <w:rPr>
          <w:rFonts w:ascii="Times" w:eastAsia="Batang" w:hAnsi="Times"/>
          <w:szCs w:val="24"/>
        </w:rPr>
        <w:t xml:space="preserve"> are provided</w:t>
      </w:r>
      <w:r w:rsidRPr="00233719">
        <w:rPr>
          <w:lang w:val="en-US" w:eastAsia="ja-JP"/>
        </w:rPr>
        <w:t xml:space="preserve"> for </w:t>
      </w:r>
      <w:r w:rsidRPr="00233719">
        <w:rPr>
          <w:lang w:eastAsia="ja-JP"/>
        </w:rPr>
        <w:t>the SL-BWP</w:t>
      </w:r>
      <w:r w:rsidRPr="00233719">
        <w:rPr>
          <w:lang w:val="en-US" w:eastAsia="ja-JP"/>
        </w:rPr>
        <w:t xml:space="preserve">, </w:t>
      </w:r>
      <w:r w:rsidRPr="00233719">
        <w:rPr>
          <w:lang w:val="en-US"/>
        </w:rPr>
        <w:t xml:space="preserve">the number of sidelink symbols assumed in transport block size determination is determined by a reference number of symbols, </w:t>
      </w:r>
      <w:r w:rsidRPr="00233719">
        <w:rPr>
          <w:i/>
          <w:iCs/>
          <w:lang w:val="en-US"/>
        </w:rPr>
        <w:t>numRefSymbolLength</w:t>
      </w:r>
      <w:r w:rsidRPr="00233719">
        <w:rPr>
          <w:lang w:val="en-US"/>
        </w:rPr>
        <w:t>, provided by higher layers</w:t>
      </w:r>
      <w:r w:rsidRPr="00233719">
        <w:t xml:space="preserve">, </w:t>
      </w:r>
      <w:r w:rsidRPr="00233719">
        <w:rPr>
          <w:lang w:val="en-US"/>
        </w:rPr>
        <w:t xml:space="preserve">such that </w:t>
      </w:r>
      <w:r w:rsidRPr="00233719">
        <w:rPr>
          <w:i/>
          <w:iCs/>
          <w:lang w:val="en-US"/>
        </w:rPr>
        <w:t xml:space="preserve">numRefSymbolLength </w:t>
      </w:r>
      <w:r w:rsidRPr="00233719">
        <w:rPr>
          <w:lang w:val="en-US"/>
        </w:rPr>
        <w:t>replaces</w:t>
      </w:r>
      <w:r w:rsidRPr="00233719">
        <w:rPr>
          <w:i/>
          <w:iCs/>
          <w:lang w:val="en-US"/>
        </w:rPr>
        <w:t xml:space="preserve"> </w:t>
      </w:r>
      <w:r w:rsidRPr="00233719">
        <w:rPr>
          <w:i/>
        </w:rPr>
        <w:t>sl-LengthSymbols</w:t>
      </w:r>
      <w:r w:rsidRPr="00233719">
        <w:rPr>
          <w:iC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33719">
        <w:t>.</w:t>
      </w:r>
      <w:r w:rsidRPr="00223C86">
        <w:t xml:space="preserve"> </w:t>
      </w:r>
    </w:p>
    <w:p w14:paraId="22535E56" w14:textId="77777777" w:rsidR="004F7A89" w:rsidRDefault="004F7A89" w:rsidP="00DC4DC3">
      <w:pPr>
        <w:pStyle w:val="B3"/>
        <w:rPr>
          <w:rFonts w:eastAsiaTheme="minorEastAsia"/>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3 if </w:t>
      </w:r>
      <w:r>
        <w:rPr>
          <w:lang w:val="en-US"/>
        </w:rPr>
        <w:t>'</w:t>
      </w:r>
      <w:r w:rsidRPr="00465914">
        <w:rPr>
          <w:i/>
          <w:iCs/>
        </w:rPr>
        <w:t>PSFCH overhead indication</w:t>
      </w:r>
      <w:r>
        <w:rPr>
          <w:i/>
          <w:iCs/>
          <w:lang w:val="en-U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r w:rsidRPr="00223C86">
        <w:rPr>
          <w:i/>
        </w:rPr>
        <w:t>sl-PSFCH-Period</w:t>
      </w:r>
      <w:r w:rsidRPr="00223C86">
        <w:t xml:space="preserve"> is 2 or 4. If higher layer parameter </w:t>
      </w:r>
      <w:r w:rsidRPr="00223C86">
        <w:rPr>
          <w:i/>
        </w:rPr>
        <w:t>sl-PSFCH-Period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r w:rsidRPr="00223C86">
        <w:rPr>
          <w:i/>
        </w:rPr>
        <w:t>sl-PSFCH-Period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p>
    <w:p w14:paraId="7356D212" w14:textId="77777777" w:rsidR="004F7A89" w:rsidRPr="00783474" w:rsidRDefault="004F7A89" w:rsidP="00DC4DC3">
      <w:pPr>
        <w:pStyle w:val="B3"/>
      </w:pPr>
      <w:r w:rsidRPr="00CA1AB1">
        <w:t>-</w:t>
      </w:r>
      <w:r w:rsidRPr="00CA1AB1">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2A6F26">
        <w:rPr>
          <w:lang w:eastAsia="zh-CN"/>
        </w:rPr>
        <w:t xml:space="preserve"> is the number of OFDM symbols used for SL PRS in the slot,</w:t>
      </w:r>
    </w:p>
    <w:p w14:paraId="64C5EBA8" w14:textId="77777777" w:rsidR="004F7A89" w:rsidRPr="00223C86" w:rsidRDefault="004F7A89" w:rsidP="00DC4DC3">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r w:rsidRPr="00BB0576">
        <w:rPr>
          <w:rFonts w:eastAsiaTheme="minorEastAsia"/>
          <w:i/>
          <w:lang w:eastAsia="ko-KR"/>
        </w:rPr>
        <w:t>sl-X-Overhead</w:t>
      </w:r>
      <w:r w:rsidRPr="00223C86">
        <w:rPr>
          <w:rFonts w:eastAsiaTheme="minorEastAsia"/>
          <w:lang w:eastAsia="ko-KR"/>
        </w:rPr>
        <w:t xml:space="preserve">, </w:t>
      </w:r>
    </w:p>
    <w:p w14:paraId="17EE7442" w14:textId="77777777" w:rsidR="004F7A89" w:rsidRPr="00223C86" w:rsidRDefault="004F7A89" w:rsidP="00DC4DC3">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r w:rsidRPr="00223C86">
        <w:rPr>
          <w:rFonts w:eastAsiaTheme="minorEastAsia"/>
          <w:i/>
          <w:lang w:eastAsia="ko-KR"/>
        </w:rPr>
        <w:t>sl-PSSCH-DMRS-TimePattern</w:t>
      </w:r>
      <w:r>
        <w:rPr>
          <w:rFonts w:eastAsiaTheme="minorEastAsia"/>
          <w:i/>
          <w:lang w:eastAsia="ko-KR"/>
        </w:rPr>
        <w:t>List</w:t>
      </w:r>
      <w:r w:rsidRPr="00223C86">
        <w:rPr>
          <w:rFonts w:eastAsiaTheme="minorEastAsia"/>
          <w:i/>
          <w:lang w:eastAsia="ko-KR"/>
        </w:rPr>
        <w:t>.</w:t>
      </w:r>
    </w:p>
    <w:p w14:paraId="31EED4DB" w14:textId="77777777" w:rsidR="004F7A89" w:rsidRPr="008279D2" w:rsidRDefault="004F7A89" w:rsidP="00DC4DC3">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r w:rsidRPr="00F438D4">
        <w:rPr>
          <w:rFonts w:eastAsiaTheme="minorEastAsia" w:hint="eastAsia"/>
          <w:i/>
          <w:lang w:eastAsia="ko-KR"/>
        </w:rPr>
        <w:t>sl-PSSCH-DMRS-TimePattern</w:t>
      </w:r>
      <w:r>
        <w:rPr>
          <w:rFonts w:eastAsiaTheme="minorEastAsia"/>
          <w:i/>
          <w:lang w:eastAsia="ko-KR"/>
        </w:rPr>
        <w:t>List</w:t>
      </w:r>
    </w:p>
    <w:tbl>
      <w:tblPr>
        <w:tblW w:w="4920" w:type="dxa"/>
        <w:jc w:val="center"/>
        <w:tblCellMar>
          <w:left w:w="0" w:type="dxa"/>
          <w:right w:w="0" w:type="dxa"/>
        </w:tblCellMar>
        <w:tblLook w:val="04A0" w:firstRow="1" w:lastRow="0" w:firstColumn="1" w:lastColumn="0" w:noHBand="0" w:noVBand="1"/>
      </w:tblPr>
      <w:tblGrid>
        <w:gridCol w:w="3340"/>
        <w:gridCol w:w="1580"/>
      </w:tblGrid>
      <w:tr w:rsidR="004F7A89" w14:paraId="20F3B99B" w14:textId="77777777" w:rsidTr="00976173">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26896F9" w14:textId="77777777" w:rsidR="004F7A89" w:rsidRPr="00F438D4" w:rsidRDefault="004F7A89" w:rsidP="00976173">
            <w:pPr>
              <w:spacing w:after="0"/>
              <w:jc w:val="center"/>
              <w:rPr>
                <w:rFonts w:eastAsiaTheme="minorEastAsia"/>
                <w:i/>
                <w:lang w:eastAsia="ko-KR"/>
              </w:rPr>
            </w:pPr>
            <w:r w:rsidRPr="00F438D4">
              <w:rPr>
                <w:rFonts w:eastAsiaTheme="minorEastAsia" w:hint="eastAsia"/>
                <w:i/>
                <w:lang w:eastAsia="ko-KR"/>
              </w:rPr>
              <w:t>sl-PSSCH-DMRS-TimePattern</w:t>
            </w:r>
            <w:r w:rsidRPr="005E32CA">
              <w:rPr>
                <w:rFonts w:eastAsiaTheme="minorEastAsia"/>
                <w:i/>
                <w:lang w:eastAsia="ko-KR"/>
              </w:rPr>
              <w:t>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717497E2" w14:textId="77777777" w:rsidR="004F7A89" w:rsidRPr="00F438D4" w:rsidRDefault="00A41292" w:rsidP="00976173">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4F7A89" w14:paraId="427674D3" w14:textId="77777777" w:rsidTr="0097617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1243691"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54E288D"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12</w:t>
            </w:r>
          </w:p>
        </w:tc>
      </w:tr>
      <w:tr w:rsidR="004F7A89" w14:paraId="0C6EC464" w14:textId="77777777" w:rsidTr="0097617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56CA70E"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451AD36"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18</w:t>
            </w:r>
          </w:p>
        </w:tc>
      </w:tr>
      <w:tr w:rsidR="004F7A89" w14:paraId="71CC3775" w14:textId="77777777" w:rsidTr="0097617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070E6A8"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64D6298"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24</w:t>
            </w:r>
          </w:p>
        </w:tc>
      </w:tr>
      <w:tr w:rsidR="004F7A89" w14:paraId="6061D0E6" w14:textId="77777777" w:rsidTr="0097617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2788654"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4C6240D"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15</w:t>
            </w:r>
          </w:p>
        </w:tc>
      </w:tr>
      <w:tr w:rsidR="004F7A89" w14:paraId="54E9A409" w14:textId="77777777" w:rsidTr="0097617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3980104"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96BBACA"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18</w:t>
            </w:r>
          </w:p>
        </w:tc>
      </w:tr>
      <w:tr w:rsidR="004F7A89" w14:paraId="0AB61608" w14:textId="77777777" w:rsidTr="0097617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246C024"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F45FAE0"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21</w:t>
            </w:r>
          </w:p>
        </w:tc>
      </w:tr>
      <w:tr w:rsidR="004F7A89" w14:paraId="36FC8BA1" w14:textId="77777777" w:rsidTr="0097617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677DC4B"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F4AE33E" w14:textId="77777777" w:rsidR="004F7A89" w:rsidRPr="00F438D4" w:rsidRDefault="004F7A89" w:rsidP="00976173">
            <w:pPr>
              <w:spacing w:after="0"/>
              <w:jc w:val="center"/>
              <w:rPr>
                <w:rFonts w:eastAsiaTheme="minorEastAsia"/>
                <w:lang w:eastAsia="ko-KR"/>
              </w:rPr>
            </w:pPr>
            <w:r w:rsidRPr="00F438D4">
              <w:rPr>
                <w:rFonts w:eastAsiaTheme="minorEastAsia" w:hint="eastAsia"/>
                <w:lang w:eastAsia="ko-KR"/>
              </w:rPr>
              <w:t>18</w:t>
            </w:r>
          </w:p>
        </w:tc>
      </w:tr>
    </w:tbl>
    <w:p w14:paraId="11856B9E" w14:textId="77777777" w:rsidR="004F7A89" w:rsidRPr="00223C86" w:rsidRDefault="004F7A89" w:rsidP="00DC4DC3">
      <w:pPr>
        <w:pStyle w:val="B2"/>
        <w:rPr>
          <w:lang w:eastAsia="zh-CN"/>
        </w:rPr>
      </w:pPr>
      <w:r>
        <w:lastRenderedPageBreak/>
        <w:t>-</w:t>
      </w:r>
      <w:r>
        <w:tab/>
      </w:r>
      <w:r w:rsidRPr="00DF2611">
        <w:rPr>
          <w:lang w:eastAsia="ko-KR"/>
        </w:rPr>
        <w:t>A UE determines the total number of REs allocated for PSSCH (</w:t>
      </w:r>
      <w:r w:rsidRPr="002A30DA">
        <w:rPr>
          <w:position w:val="-10"/>
          <w:lang w:eastAsia="ko-KR"/>
        </w:rPr>
        <w:object w:dxaOrig="420" w:dyaOrig="360" w14:anchorId="117D2293">
          <v:shape id="_x0000_i1027" type="#_x0000_t75" style="width:21pt;height:21pt" o:ole="">
            <v:imagedata r:id="rId23" o:title=""/>
          </v:shape>
          <o:OLEObject Type="Embed" ProgID="Equation.3" ShapeID="_x0000_i1027" DrawAspect="Content" ObjectID="_1763222322" r:id="rId24"/>
        </w:object>
      </w:r>
      <w:r w:rsidRPr="002A30DA">
        <w:rPr>
          <w:lang w:eastAsia="ko-KR"/>
        </w:rPr>
        <w:t>)</w:t>
      </w:r>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23C86">
        <w:rPr>
          <w:lang w:eastAsia="ko-KR"/>
        </w:rPr>
        <w:instrText xml:space="preserve"> </w:instrText>
      </w:r>
      <w:r w:rsidRPr="00BC4011">
        <w:rPr>
          <w:lang w:eastAsia="ko-KR"/>
        </w:rPr>
        <w:fldChar w:fldCharType="end"/>
      </w:r>
      <w:r w:rsidRPr="002A30D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23C86">
        <w:rPr>
          <w:lang w:eastAsia="ko-KR"/>
        </w:rPr>
        <w:instrText xml:space="preserve"> </w:instrText>
      </w:r>
      <w:r w:rsidRPr="00BC4011">
        <w:rPr>
          <w:lang w:eastAsia="ko-KR"/>
        </w:rPr>
        <w:fldChar w:fldCharType="end"/>
      </w:r>
      <w:r w:rsidRPr="00223C86">
        <w:rPr>
          <w:lang w:eastAsia="ko-KR"/>
        </w:rPr>
        <w:t>, where</w:t>
      </w:r>
    </w:p>
    <w:p w14:paraId="467E54DB" w14:textId="77777777" w:rsidR="004F7A89" w:rsidRDefault="004F7A89" w:rsidP="00DC4DC3">
      <w:pPr>
        <w:spacing w:after="0"/>
        <w:ind w:left="1135" w:hanging="284"/>
        <w:rPr>
          <w:ins w:id="187" w:author="Mihai Enescu" w:date="2023-10-15T17:38:00Z"/>
        </w:rPr>
      </w:pPr>
      <w:r>
        <w:t>-</w:t>
      </w:r>
      <w:r>
        <w:tab/>
      </w:r>
      <w:r w:rsidRPr="002A30DA">
        <w:rPr>
          <w:i/>
        </w:rPr>
        <w:t>n</w:t>
      </w:r>
      <w:r w:rsidRPr="002A30DA">
        <w:rPr>
          <w:i/>
          <w:vertAlign w:val="subscript"/>
        </w:rPr>
        <w:t>PRB</w:t>
      </w:r>
      <w:r w:rsidRPr="002A30DA">
        <w:t xml:space="preserve"> is the total number of allocated PRBs for the PSSCH</w:t>
      </w:r>
      <w:r w:rsidRPr="0018694D">
        <w:t xml:space="preserve">. </w:t>
      </w:r>
      <w:r w:rsidRPr="0018694D">
        <w:rPr>
          <w:lang w:val="en-US"/>
        </w:rPr>
        <w:t>I</w:t>
      </w:r>
      <w:r w:rsidRPr="0018694D">
        <w:rPr>
          <w:rFonts w:eastAsia="MS Mincho"/>
          <w:lang w:eastAsia="ja-JP"/>
        </w:rPr>
        <w:t xml:space="preserve">f the </w:t>
      </w:r>
      <w:r w:rsidRPr="0018694D">
        <w:t xml:space="preserve">higher layer parameter </w:t>
      </w:r>
      <w:r w:rsidRPr="0018694D">
        <w:rPr>
          <w:i/>
          <w:iCs/>
        </w:rPr>
        <w:t xml:space="preserve">transmissionStructureForPSCCHandPSSCH </w:t>
      </w:r>
      <w:r w:rsidRPr="0018694D">
        <w:t>is set to ‘interlaceRB’</w:t>
      </w:r>
      <w:r w:rsidRPr="0018694D">
        <w:rPr>
          <w:lang w:val="en-US"/>
        </w:rPr>
        <w:t xml:space="preserve">, a reference number of PRBs </w:t>
      </w:r>
      <w:r w:rsidRPr="0018694D">
        <w:t>(</w:t>
      </w:r>
      <w:r w:rsidRPr="0018694D">
        <w:rPr>
          <w:i/>
          <w:color w:val="000000"/>
          <w:lang w:val="en-US"/>
        </w:rPr>
        <w:t>n</w:t>
      </w:r>
      <w:r w:rsidRPr="0018694D">
        <w:rPr>
          <w:i/>
          <w:color w:val="000000"/>
          <w:vertAlign w:val="subscript"/>
          <w:lang w:val="en-US"/>
        </w:rPr>
        <w:t>ref</w:t>
      </w:r>
      <w:r w:rsidRPr="0018694D">
        <w:t xml:space="preserve">) </w:t>
      </w:r>
      <w:r w:rsidRPr="0018694D">
        <w:rPr>
          <w:lang w:val="en-US"/>
        </w:rPr>
        <w:t xml:space="preserve">per interlace within 1 RB set, </w:t>
      </w:r>
      <w:r w:rsidRPr="0018694D">
        <w:rPr>
          <w:i/>
          <w:iCs/>
          <w:lang w:val="en-US"/>
        </w:rPr>
        <w:t>numRefPRBOfInterlace</w:t>
      </w:r>
      <w:r w:rsidRPr="0018694D">
        <w:rPr>
          <w:lang w:val="en-US"/>
        </w:rPr>
        <w:t>, is provided by higher layers for determination of total number of PRBs for PSSCH</w:t>
      </w:r>
      <w:r w:rsidRPr="0018694D">
        <w:t xml:space="preserve">, </w:t>
      </w:r>
      <w:r w:rsidRPr="0018694D">
        <w:rPr>
          <w:color w:val="000000"/>
        </w:rPr>
        <w:t>that is</w:t>
      </w:r>
      <w:r w:rsidRPr="0018694D">
        <w:rPr>
          <w:color w:val="000000"/>
          <w:lang w:val="en-US"/>
        </w:rPr>
        <w:t xml:space="preserve"> </w:t>
      </w:r>
      <w:r w:rsidRPr="0018694D">
        <w:rPr>
          <w:i/>
          <w:color w:val="000000"/>
          <w:lang w:val="en-US"/>
        </w:rPr>
        <w:t>n</w:t>
      </w:r>
      <w:r w:rsidRPr="0018694D">
        <w:rPr>
          <w:i/>
          <w:color w:val="000000"/>
          <w:vertAlign w:val="subscript"/>
          <w:lang w:val="en-US"/>
        </w:rPr>
        <w:t>PRB</w:t>
      </w:r>
      <w:r w:rsidRPr="0018694D">
        <w:rPr>
          <w:i/>
          <w:color w:val="000000"/>
          <w:lang w:val="en-US"/>
        </w:rPr>
        <w:t xml:space="preserve"> = n</w:t>
      </w:r>
      <w:r w:rsidRPr="0018694D">
        <w:rPr>
          <w:i/>
          <w:color w:val="000000"/>
          <w:vertAlign w:val="subscript"/>
          <w:lang w:val="en-US"/>
        </w:rPr>
        <w:t xml:space="preserve">ref </w:t>
      </w:r>
      <w:r w:rsidRPr="0018694D">
        <w:rPr>
          <w:i/>
          <w:color w:val="000000"/>
          <w:lang w:val="en-US"/>
        </w:rPr>
        <w:t>* n</w:t>
      </w:r>
      <w:r w:rsidRPr="0018694D">
        <w:rPr>
          <w:i/>
          <w:color w:val="000000"/>
          <w:vertAlign w:val="subscript"/>
          <w:lang w:val="en-US"/>
        </w:rPr>
        <w:t>inter,subCH</w:t>
      </w:r>
      <w:r w:rsidRPr="0018694D">
        <w:rPr>
          <w:i/>
          <w:color w:val="000000"/>
          <w:lang w:val="en-US"/>
        </w:rPr>
        <w:t xml:space="preserve"> * n</w:t>
      </w:r>
      <w:r w:rsidRPr="0018694D">
        <w:rPr>
          <w:i/>
          <w:color w:val="000000"/>
          <w:vertAlign w:val="subscript"/>
          <w:lang w:val="en-US"/>
        </w:rPr>
        <w:t xml:space="preserve">subCH </w:t>
      </w:r>
      <w:r w:rsidRPr="0018694D">
        <w:rPr>
          <w:i/>
          <w:color w:val="000000"/>
          <w:lang w:val="en-US"/>
        </w:rPr>
        <w:t>* n</w:t>
      </w:r>
      <w:r w:rsidRPr="0018694D">
        <w:rPr>
          <w:i/>
          <w:color w:val="000000"/>
          <w:vertAlign w:val="subscript"/>
          <w:lang w:val="en-US"/>
        </w:rPr>
        <w:t>RB-set</w:t>
      </w:r>
      <w:r w:rsidRPr="0018694D">
        <w:rPr>
          <w:i/>
          <w:color w:val="000000"/>
          <w:lang w:val="en-US"/>
        </w:rPr>
        <w:t xml:space="preserve">, </w:t>
      </w:r>
      <w:r w:rsidRPr="0018694D">
        <w:rPr>
          <w:iCs/>
          <w:color w:val="000000"/>
          <w:lang w:val="en-US"/>
        </w:rPr>
        <w:t>where</w:t>
      </w:r>
      <w:r w:rsidRPr="0018694D">
        <w:rPr>
          <w:i/>
          <w:color w:val="000000"/>
          <w:lang w:val="en-US"/>
        </w:rPr>
        <w:t xml:space="preserve"> n</w:t>
      </w:r>
      <w:r w:rsidRPr="0018694D">
        <w:rPr>
          <w:i/>
          <w:color w:val="000000"/>
          <w:vertAlign w:val="subscript"/>
          <w:lang w:val="en-US"/>
        </w:rPr>
        <w:t>inter,subCH</w:t>
      </w:r>
      <w:r w:rsidRPr="0018694D">
        <w:rPr>
          <w:i/>
          <w:color w:val="000000"/>
          <w:lang w:val="en-US"/>
        </w:rPr>
        <w:t xml:space="preserve"> </w:t>
      </w:r>
      <w:r w:rsidRPr="0018694D">
        <w:rPr>
          <w:iCs/>
          <w:color w:val="000000"/>
          <w:lang w:val="en-US"/>
        </w:rPr>
        <w:t>is given by the higher layer parameter</w:t>
      </w:r>
      <w:r w:rsidRPr="0018694D">
        <w:rPr>
          <w:i/>
          <w:color w:val="000000"/>
          <w:lang w:val="en-US"/>
        </w:rPr>
        <w:t xml:space="preserve"> numInterlacePerSubchannel, n</w:t>
      </w:r>
      <w:r w:rsidRPr="0018694D">
        <w:rPr>
          <w:i/>
          <w:color w:val="000000"/>
          <w:vertAlign w:val="subscript"/>
          <w:lang w:val="en-US"/>
        </w:rPr>
        <w:t>subCH</w:t>
      </w:r>
      <w:r w:rsidRPr="0018694D">
        <w:rPr>
          <w:i/>
          <w:color w:val="000000"/>
          <w:lang w:val="en-US"/>
        </w:rPr>
        <w:t xml:space="preserve"> </w:t>
      </w:r>
      <w:r w:rsidRPr="0018694D">
        <w:rPr>
          <w:iCs/>
          <w:color w:val="000000"/>
          <w:lang w:val="en-US"/>
        </w:rPr>
        <w:t>is the number of occupied sub-channels within one RB set  for the PSSCH, and</w:t>
      </w:r>
      <w:r w:rsidRPr="0018694D">
        <w:rPr>
          <w:i/>
          <w:color w:val="000000"/>
          <w:lang w:val="en-US"/>
        </w:rPr>
        <w:t xml:space="preserve">  n</w:t>
      </w:r>
      <w:r w:rsidRPr="0018694D">
        <w:rPr>
          <w:i/>
          <w:color w:val="000000"/>
          <w:vertAlign w:val="subscript"/>
          <w:lang w:val="en-US"/>
        </w:rPr>
        <w:t>RB-set</w:t>
      </w:r>
      <w:r w:rsidRPr="0018694D">
        <w:rPr>
          <w:i/>
          <w:color w:val="000000"/>
          <w:lang w:val="en-US"/>
        </w:rPr>
        <w:t xml:space="preserve"> </w:t>
      </w:r>
      <w:r w:rsidRPr="0018694D">
        <w:rPr>
          <w:iCs/>
          <w:color w:val="000000"/>
          <w:lang w:val="en-US"/>
        </w:rPr>
        <w:t>is the number of occupied RB sets  for the PSSCH</w:t>
      </w:r>
      <w:r w:rsidRPr="0018694D">
        <w:rPr>
          <w:color w:val="000000"/>
        </w:rPr>
        <w:t>.</w:t>
      </w:r>
      <w:ins w:id="188" w:author="Mihai Enescu" w:date="2023-10-15T17:38:00Z">
        <w:r>
          <w:rPr>
            <w:color w:val="000000"/>
          </w:rPr>
          <w:t xml:space="preserve"> </w:t>
        </w:r>
        <w:r>
          <w:t>I</w:t>
        </w:r>
        <w:r>
          <w:rPr>
            <w:rFonts w:eastAsia="MS Mincho"/>
            <w:lang w:eastAsia="ja-JP"/>
          </w:rPr>
          <w:t xml:space="preserve">f the </w:t>
        </w:r>
        <w:r>
          <w:t xml:space="preserve">higher layer parameter </w:t>
        </w:r>
        <w:r>
          <w:rPr>
            <w:i/>
            <w:iCs/>
          </w:rPr>
          <w:t xml:space="preserve">transmissionStructureForPSCCHandPSSCH </w:t>
        </w:r>
        <w:r>
          <w:t xml:space="preserve">is set to ‘contiguousRB’, </w:t>
        </w:r>
        <w:r>
          <w:rPr>
            <w:i/>
            <w:color w:val="000000"/>
          </w:rPr>
          <w:t>n</w:t>
        </w:r>
        <w:r>
          <w:rPr>
            <w:i/>
            <w:color w:val="000000"/>
            <w:vertAlign w:val="subscript"/>
          </w:rPr>
          <w:t>PRB</w:t>
        </w:r>
        <w:r>
          <w:rPr>
            <w:i/>
            <w:color w:val="000000"/>
          </w:rPr>
          <w:t xml:space="preserve"> = </w:t>
        </w:r>
      </w:ins>
      <m:oMath>
        <m:sSub>
          <m:sSubPr>
            <m:ctrlPr>
              <w:ins w:id="189" w:author="Mihai Enescu" w:date="2023-10-15T17:38:00Z">
                <w:rPr>
                  <w:rFonts w:ascii="Cambria Math" w:eastAsia="Malgun Gothic" w:hAnsi="Cambria Math"/>
                  <w:i/>
                  <w:lang w:eastAsia="ko-KR"/>
                </w:rPr>
              </w:ins>
            </m:ctrlPr>
          </m:sSubPr>
          <m:e>
            <m:r>
              <w:ins w:id="190" w:author="Mihai Enescu" w:date="2023-10-15T17:38:00Z">
                <w:rPr>
                  <w:rFonts w:ascii="Cambria Math" w:eastAsia="Malgun Gothic" w:hAnsi="Cambria Math"/>
                  <w:lang w:eastAsia="ko-KR"/>
                </w:rPr>
                <m:t>n</m:t>
              </w:ins>
            </m:r>
          </m:e>
          <m:sub>
            <m:r>
              <w:ins w:id="191" w:author="Mihai Enescu" w:date="2023-10-15T17:38:00Z">
                <w:rPr>
                  <w:rFonts w:ascii="Cambria Math" w:eastAsia="Malgun Gothic" w:hAnsi="Cambria Math"/>
                  <w:lang w:eastAsia="ko-KR"/>
                </w:rPr>
                <m:t>subCHsize</m:t>
              </w:ins>
            </m:r>
          </m:sub>
        </m:sSub>
      </m:oMath>
      <w:ins w:id="192" w:author="Mihai Enescu" w:date="2023-10-15T17:38:00Z">
        <w:r>
          <w:rPr>
            <w:rFonts w:eastAsia="Malgun Gothic"/>
            <w:lang w:eastAsia="ko-KR"/>
          </w:rPr>
          <w:t xml:space="preserve"> </w:t>
        </w:r>
        <w:r>
          <w:rPr>
            <w:i/>
            <w:color w:val="000000"/>
          </w:rPr>
          <w:t>* n</w:t>
        </w:r>
        <w:r>
          <w:rPr>
            <w:i/>
            <w:color w:val="000000"/>
            <w:vertAlign w:val="subscript"/>
          </w:rPr>
          <w:t xml:space="preserve">subCH </w:t>
        </w:r>
        <w:r>
          <w:rPr>
            <w:i/>
            <w:color w:val="000000"/>
          </w:rPr>
          <w:t xml:space="preserve">, </w:t>
        </w:r>
        <w:r>
          <w:rPr>
            <w:color w:val="000000"/>
          </w:rPr>
          <w:t>where</w:t>
        </w:r>
        <w:r>
          <w:rPr>
            <w:i/>
            <w:color w:val="000000"/>
          </w:rPr>
          <w:t xml:space="preserve"> </w:t>
        </w:r>
      </w:ins>
      <m:oMath>
        <m:sSub>
          <m:sSubPr>
            <m:ctrlPr>
              <w:ins w:id="193" w:author="Mihai Enescu" w:date="2023-10-15T17:38:00Z">
                <w:rPr>
                  <w:rFonts w:ascii="Cambria Math" w:eastAsia="Malgun Gothic" w:hAnsi="Cambria Math"/>
                  <w:i/>
                  <w:lang w:eastAsia="ko-KR"/>
                </w:rPr>
              </w:ins>
            </m:ctrlPr>
          </m:sSubPr>
          <m:e>
            <m:r>
              <w:ins w:id="194" w:author="Mihai Enescu" w:date="2023-10-15T17:38:00Z">
                <w:rPr>
                  <w:rFonts w:ascii="Cambria Math" w:eastAsia="Malgun Gothic" w:hAnsi="Cambria Math"/>
                  <w:lang w:eastAsia="ko-KR"/>
                </w:rPr>
                <m:t>n</m:t>
              </w:ins>
            </m:r>
          </m:e>
          <m:sub>
            <m:r>
              <w:ins w:id="195" w:author="Mihai Enescu" w:date="2023-10-15T17:38:00Z">
                <w:rPr>
                  <w:rFonts w:ascii="Cambria Math" w:eastAsia="Malgun Gothic" w:hAnsi="Cambria Math"/>
                  <w:lang w:eastAsia="ko-KR"/>
                </w:rPr>
                <m:t>subCHsize</m:t>
              </w:ins>
            </m:r>
          </m:sub>
        </m:sSub>
      </m:oMath>
      <w:ins w:id="196" w:author="Mihai Enescu" w:date="2023-10-15T17:38:00Z">
        <w:r>
          <w:rPr>
            <w:rFonts w:eastAsia="Malgun Gothic"/>
            <w:lang w:eastAsia="ko-KR"/>
          </w:rPr>
          <w:t xml:space="preserve"> </w:t>
        </w:r>
        <w:r>
          <w:rPr>
            <w:color w:val="000000"/>
          </w:rPr>
          <w:t>is provided by higher layer parameter</w:t>
        </w:r>
        <w:r>
          <w:rPr>
            <w:i/>
            <w:color w:val="000000"/>
          </w:rPr>
          <w:t xml:space="preserve"> sl-SubchannelSize</w:t>
        </w:r>
        <w:r>
          <w:rPr>
            <w:color w:val="000000"/>
          </w:rPr>
          <w:t xml:space="preserve">, and </w:t>
        </w:r>
        <w:r>
          <w:rPr>
            <w:i/>
            <w:color w:val="000000"/>
          </w:rPr>
          <w:t>n</w:t>
        </w:r>
        <w:r>
          <w:rPr>
            <w:i/>
            <w:color w:val="000000"/>
            <w:vertAlign w:val="subscript"/>
          </w:rPr>
          <w:t>subCH</w:t>
        </w:r>
        <w:r>
          <w:rPr>
            <w:i/>
            <w:color w:val="000000"/>
          </w:rPr>
          <w:t xml:space="preserve"> </w:t>
        </w:r>
        <w:r>
          <w:rPr>
            <w:iCs/>
            <w:color w:val="000000"/>
          </w:rPr>
          <w:t>is the number of occupied sub-channels for the PSSCH.</w:t>
        </w:r>
      </w:ins>
    </w:p>
    <w:p w14:paraId="778A21D5" w14:textId="77777777" w:rsidR="004F7A89" w:rsidRPr="00B04E4E" w:rsidRDefault="004F7A89" w:rsidP="00DC4DC3">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rPr>
          <w:lang w:val="en-US"/>
        </w:rPr>
        <w:t>-</w:t>
      </w:r>
      <w:r w:rsidRPr="00B04E4E">
        <w:t>RS.</w:t>
      </w:r>
    </w:p>
    <w:p w14:paraId="0940E523" w14:textId="77777777" w:rsidR="004F7A89" w:rsidRPr="002A30DA" w:rsidRDefault="004F7A89" w:rsidP="00DC4DC3">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19A333D4" w14:textId="77777777" w:rsidR="004F7A89" w:rsidRPr="003D4B6C" w:rsidRDefault="004F7A89" w:rsidP="00DC4DC3">
      <w:pPr>
        <w:pStyle w:val="B1"/>
        <w:rPr>
          <w:lang w:val="en-US"/>
        </w:rPr>
      </w:pPr>
      <w:r>
        <w:rPr>
          <w:lang w:eastAsia="zh-CN"/>
        </w:rPr>
        <w:t xml:space="preserve">The UE determines TBS </w:t>
      </w:r>
      <w:r>
        <w:rPr>
          <w:rFonts w:hint="eastAsia"/>
          <w:lang w:eastAsia="zh-CN"/>
        </w:rPr>
        <w:t xml:space="preserve">according to </w:t>
      </w:r>
      <w:r>
        <w:rPr>
          <w:lang w:eastAsia="zh-CN"/>
        </w:rPr>
        <w:t>Steps 2), 3), and 4)</w:t>
      </w:r>
      <w:r w:rsidRPr="002625EB">
        <w:rPr>
          <w:rFonts w:hint="eastAsia"/>
          <w:lang w:eastAsia="zh-CN"/>
        </w:rPr>
        <w:t xml:space="preserve"> in </w:t>
      </w:r>
      <w:r>
        <w:rPr>
          <w:lang w:eastAsia="zh-CN"/>
        </w:rPr>
        <w:t>clause</w:t>
      </w:r>
      <w:r>
        <w:rPr>
          <w:rFonts w:hint="eastAsia"/>
          <w:lang w:eastAsia="zh-CN"/>
        </w:rPr>
        <w:t xml:space="preserve"> </w:t>
      </w:r>
      <w:r>
        <w:rPr>
          <w:lang w:eastAsia="zh-CN"/>
        </w:rPr>
        <w:t>5</w:t>
      </w:r>
      <w:r>
        <w:rPr>
          <w:rFonts w:hint="eastAsia"/>
          <w:lang w:eastAsia="zh-CN"/>
        </w:rPr>
        <w:t>.</w:t>
      </w:r>
      <w:r>
        <w:rPr>
          <w:lang w:eastAsia="zh-CN"/>
        </w:rPr>
        <w:t>1</w:t>
      </w:r>
      <w:r>
        <w:rPr>
          <w:rFonts w:hint="eastAsia"/>
          <w:lang w:eastAsia="zh-CN"/>
        </w:rPr>
        <w:t>.</w:t>
      </w:r>
      <w:r>
        <w:rPr>
          <w:lang w:eastAsia="zh-CN"/>
        </w:rPr>
        <w:t>3.2</w:t>
      </w:r>
      <w:r>
        <w:rPr>
          <w:lang w:val="en-US" w:eastAsia="zh-CN"/>
        </w:rPr>
        <w:t>.</w:t>
      </w:r>
    </w:p>
    <w:p w14:paraId="250803C4" w14:textId="77777777" w:rsidR="004F7A89" w:rsidRPr="00FB5B3A" w:rsidRDefault="004F7A89" w:rsidP="00DC4DC3">
      <w:pPr>
        <w:pStyle w:val="B1"/>
        <w:ind w:left="284" w:firstLine="0"/>
        <w:rPr>
          <w:rFonts w:eastAsiaTheme="minorEastAsia"/>
          <w:lang w:eastAsia="ko-KR"/>
        </w:rPr>
      </w:pPr>
      <w:r>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rFonts w:eastAsiaTheme="minorEastAsia" w:hint="eastAsia"/>
          <w:color w:val="000000"/>
          <w:lang w:eastAsia="ko-KR"/>
        </w:rPr>
        <w:t xml:space="preserve"> </w:t>
      </w:r>
      <w:r>
        <w:rPr>
          <w:rFonts w:eastAsiaTheme="minorEastAsia"/>
          <w:color w:val="000000"/>
          <w:lang w:eastAsia="ko-KR"/>
        </w:rPr>
        <w:t>otherwise.</w:t>
      </w:r>
    </w:p>
    <w:p w14:paraId="3F852F13" w14:textId="77777777" w:rsidR="004F7A89" w:rsidRDefault="004F7A89" w:rsidP="00DC4DC3">
      <w:pPr>
        <w:jc w:val="center"/>
      </w:pPr>
      <w:r w:rsidRPr="00CE2E21">
        <w:t>&lt;omitted text&gt;</w:t>
      </w:r>
    </w:p>
    <w:p w14:paraId="736BC092" w14:textId="77777777" w:rsidR="004F7A89" w:rsidRDefault="004F7A89" w:rsidP="00DC4DC3">
      <w:pPr>
        <w:pStyle w:val="Heading3"/>
        <w:rPr>
          <w:color w:val="000000"/>
        </w:rPr>
      </w:pPr>
      <w:bookmarkStart w:id="197" w:name="_Toc29673242"/>
      <w:bookmarkStart w:id="198" w:name="_Toc29673383"/>
      <w:bookmarkStart w:id="199" w:name="_Toc29674376"/>
      <w:bookmarkStart w:id="200" w:name="_Toc36645606"/>
      <w:bookmarkStart w:id="201" w:name="_Toc45810655"/>
      <w:bookmarkStart w:id="202" w:name="_Toc146791869"/>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197"/>
      <w:bookmarkEnd w:id="198"/>
      <w:bookmarkEnd w:id="199"/>
      <w:bookmarkEnd w:id="200"/>
      <w:bookmarkEnd w:id="201"/>
      <w:bookmarkEnd w:id="202"/>
    </w:p>
    <w:p w14:paraId="07C7849F" w14:textId="77777777" w:rsidR="004F7A89" w:rsidRPr="009B0C19" w:rsidRDefault="004F7A89" w:rsidP="00DC4DC3">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ins w:id="203" w:author="Mihai Enescu" w:date="2023-10-15T23:24:00Z">
        <w:r>
          <w:rPr>
            <w:lang w:eastAsia="en-GB"/>
          </w:rPr>
          <w:t xml:space="preserve"> for a carrier</w:t>
        </w:r>
      </w:ins>
      <w:r w:rsidRPr="009B0C19">
        <w:rPr>
          <w:lang w:eastAsia="en-GB"/>
        </w:rPr>
        <w:t xml:space="preserve">. To trigger this procedure, in slot </w:t>
      </w:r>
      <w:r w:rsidRPr="009B0C19">
        <w:rPr>
          <w:i/>
          <w:lang w:eastAsia="en-GB"/>
        </w:rPr>
        <w:t>n</w:t>
      </w:r>
      <w:ins w:id="204" w:author="Mihai Enescu" w:date="2023-10-15T23:25:00Z">
        <w:r w:rsidRPr="00591114">
          <w:rPr>
            <w:iCs/>
            <w:lang w:eastAsia="en-GB"/>
          </w:rPr>
          <w:t xml:space="preserve"> for this carrier</w:t>
        </w:r>
      </w:ins>
      <w:r w:rsidRPr="009B0C19">
        <w:rPr>
          <w:i/>
          <w:lang w:eastAsia="en-GB"/>
        </w:rPr>
        <w:t>,</w:t>
      </w:r>
      <w:r w:rsidRPr="009B0C19">
        <w:rPr>
          <w:lang w:eastAsia="en-GB"/>
        </w:rPr>
        <w:t xml:space="preserve"> the higher layer provides the following parameters for this PSSCH/PSCCH transmission:</w:t>
      </w:r>
    </w:p>
    <w:p w14:paraId="0C378AAD" w14:textId="77777777" w:rsidR="004F7A89" w:rsidRDefault="004F7A89" w:rsidP="00DC4DC3">
      <w:pPr>
        <w:pStyle w:val="B1"/>
      </w:pPr>
      <w:r>
        <w:t>-</w:t>
      </w:r>
      <w:r>
        <w:tab/>
        <w:t>the resource pool from which the resources are to be reported;</w:t>
      </w:r>
    </w:p>
    <w:p w14:paraId="49CFCA31" w14:textId="77777777" w:rsidR="004F7A89" w:rsidRPr="009B0C19" w:rsidRDefault="004F7A89" w:rsidP="00DC4DC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438C8E3F" w14:textId="77777777" w:rsidR="004F7A89" w:rsidRDefault="004F7A89" w:rsidP="00DC4DC3">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0239D591" w14:textId="77777777" w:rsidR="004F7A89" w:rsidRPr="00753A41" w:rsidRDefault="004F7A89" w:rsidP="00DC4DC3">
      <w:pPr>
        <w:pStyle w:val="B1"/>
        <w:rPr>
          <w:rFonts w:eastAsia="Calibri"/>
        </w:rPr>
      </w:pPr>
      <w:r w:rsidRPr="00CE2E21">
        <w:rPr>
          <w:rFonts w:eastAsia="Calibri"/>
          <w:lang w:val="en-US"/>
        </w:rPr>
        <w:t>-</w:t>
      </w:r>
      <w:r w:rsidRPr="00CE2E21">
        <w:rPr>
          <w:rFonts w:eastAsia="Calibri"/>
          <w:lang w:val="en-US"/>
        </w:rPr>
        <w:tab/>
      </w:r>
      <w:ins w:id="205" w:author="Mihai Enescu" w:date="2023-10-19T11:44:00Z">
        <w:r>
          <w:rPr>
            <w:rFonts w:eastAsia="Calibri"/>
            <w:lang w:val="en-US"/>
          </w:rPr>
          <w:t xml:space="preserve">number of sub-channels, </w:t>
        </w:r>
      </w:ins>
      <m:oMath>
        <m:sSub>
          <m:sSubPr>
            <m:ctrlPr>
              <w:ins w:id="206" w:author="Mihai Enescu" w:date="2023-10-19T11:44:00Z">
                <w:rPr>
                  <w:rFonts w:ascii="Cambria Math" w:eastAsia="Calibri" w:hAnsi="Cambria Math"/>
                  <w:i/>
                  <w:lang w:val="en-US"/>
                </w:rPr>
              </w:ins>
            </m:ctrlPr>
          </m:sSubPr>
          <m:e>
            <m:r>
              <w:ins w:id="207" w:author="Mihai Enescu" w:date="2023-10-19T11:44:00Z">
                <w:rPr>
                  <w:rFonts w:ascii="Cambria Math" w:eastAsia="Calibri" w:hAnsi="Cambria Math"/>
                  <w:lang w:val="en-US"/>
                </w:rPr>
                <m:t>L</m:t>
              </w:ins>
            </m:r>
          </m:e>
          <m:sub>
            <m:r>
              <w:ins w:id="208" w:author="Mihai Enescu" w:date="2023-10-19T11:44:00Z">
                <m:rPr>
                  <m:nor/>
                </m:rPr>
                <w:rPr>
                  <w:rFonts w:eastAsia="Calibri"/>
                  <w:lang w:val="en-US"/>
                </w:rPr>
                <m:t>subCH</m:t>
              </w:ins>
            </m:r>
            <m:ctrlPr>
              <w:ins w:id="209" w:author="Mihai Enescu" w:date="2023-10-19T11:44:00Z">
                <w:rPr>
                  <w:rFonts w:ascii="Cambria Math" w:eastAsia="Calibri" w:hAnsi="Cambria Math"/>
                  <w:lang w:val="en-US"/>
                </w:rPr>
              </w:ins>
            </m:ctrlPr>
          </m:sub>
        </m:sSub>
      </m:oMath>
      <w:ins w:id="210" w:author="Mihai Enescu" w:date="2023-10-19T11:43:00Z">
        <w:r>
          <w:rPr>
            <w:rFonts w:eastAsia="Calibri"/>
            <w:lang w:val="en-US"/>
          </w:rPr>
          <w:t xml:space="preserve">: </w:t>
        </w:r>
      </w:ins>
      <w:r w:rsidRPr="00A84E4B">
        <w:rPr>
          <w:lang w:eastAsia="ko-KR"/>
        </w:rPr>
        <w:t xml:space="preserve">If the higher layer parameter </w:t>
      </w:r>
      <w:r w:rsidRPr="00A84E4B">
        <w:rPr>
          <w:i/>
          <w:iCs/>
          <w:lang w:eastAsia="ko-KR"/>
        </w:rPr>
        <w:t>transmissionStructureForPSCCHandPSSCH</w:t>
      </w:r>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r w:rsidRPr="00A84E4B">
        <w:rPr>
          <w:i/>
          <w:iCs/>
          <w:lang w:eastAsia="ko-KR"/>
        </w:rPr>
        <w:t>transmissionStructureForPSCCHandPSSCH</w:t>
      </w:r>
      <w:r w:rsidRPr="00A84E4B">
        <w:rPr>
          <w:lang w:eastAsia="ko-KR"/>
        </w:rPr>
        <w:t xml:space="preserve"> is </w:t>
      </w:r>
      <w:r>
        <w:rPr>
          <w:lang w:eastAsia="ko-KR"/>
        </w:rPr>
        <w:t xml:space="preserve">set </w:t>
      </w:r>
      <w:r w:rsidRPr="00A84E4B">
        <w:rPr>
          <w:lang w:eastAsia="ko-KR"/>
        </w:rPr>
        <w:t>to ‘contiguousRB',</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r w:rsidRPr="00515C08">
        <w:rPr>
          <w:i/>
          <w:iCs/>
          <w:lang w:eastAsia="ko-KR"/>
        </w:rPr>
        <w:t>transmissionStructureForPSCCHandPSSCH</w:t>
      </w:r>
      <w:r w:rsidRPr="00DF4C17">
        <w:rPr>
          <w:lang w:eastAsia="ko-KR"/>
        </w:rPr>
        <w:t xml:space="preserve"> is set to ‘interlaceRB’</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7FC2C482" w14:textId="77777777" w:rsidR="004F7A89" w:rsidRPr="00CE2E21" w:rsidRDefault="004F7A89" w:rsidP="00DC4DC3">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r w:rsidRPr="00515C08">
        <w:rPr>
          <w:i/>
          <w:iCs/>
          <w:lang w:eastAsia="ko-KR"/>
        </w:rPr>
        <w:t>transmissionStructureForPSCCHandPSSCH</w:t>
      </w:r>
      <w:r w:rsidRPr="00DF4C17">
        <w:rPr>
          <w:lang w:eastAsia="ko-KR"/>
        </w:rPr>
        <w:t xml:space="preserve"> is set to ‘interlaceRB’</w:t>
      </w:r>
      <w:r>
        <w:rPr>
          <w:lang w:eastAsia="ko-KR"/>
        </w:rPr>
        <w:t>, the number of used RB sets for one PSCCH/PSSCH transmission, L</w:t>
      </w:r>
      <w:r w:rsidRPr="005516FC">
        <w:rPr>
          <w:vertAlign w:val="subscript"/>
          <w:lang w:eastAsia="ko-KR"/>
        </w:rPr>
        <w:t>RBset</w:t>
      </w:r>
      <w:r>
        <w:rPr>
          <w:lang w:eastAsia="ko-KR"/>
        </w:rPr>
        <w:t>.</w:t>
      </w:r>
    </w:p>
    <w:p w14:paraId="6DF9AF34" w14:textId="77777777" w:rsidR="004F7A89" w:rsidRPr="00B53891" w:rsidRDefault="004F7A89" w:rsidP="00DC4DC3">
      <w:pPr>
        <w:pStyle w:val="B1"/>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Multi-consecutive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1EC3581A" w14:textId="77777777" w:rsidR="004F7A89" w:rsidRPr="009B0C19" w:rsidRDefault="004F7A89" w:rsidP="00DC4DC3">
      <w:pPr>
        <w:pStyle w:val="B1"/>
        <w:rPr>
          <w:rFonts w:eastAsia="Calibri"/>
          <w:lang w:val="en-US"/>
        </w:rPr>
      </w:pPr>
      <w:r>
        <w:rPr>
          <w:rFonts w:eastAsia="Calibri"/>
          <w:lang w:val="en-US"/>
        </w:rPr>
        <w:t>-</w:t>
      </w:r>
      <w:r>
        <w:rPr>
          <w:rFonts w:eastAsia="Calibri"/>
          <w:lang w:val="en-US"/>
        </w:rPr>
        <w:tab/>
      </w:r>
      <w:del w:id="211" w:author="Mihai Enescu" w:date="2023-10-19T09:41:00Z">
        <w:r w:rsidRPr="009B0C19" w:rsidDel="00EC30CA">
          <w:rPr>
            <w:rFonts w:eastAsia="Calibri"/>
            <w:lang w:val="en-US"/>
          </w:rPr>
          <w:delText xml:space="preserve">the number of sub-channels to be used for the PSSCH/PSCCH transmission in a slot, </w:delText>
        </w:r>
      </w:del>
      <m:oMath>
        <m:sSub>
          <m:sSubPr>
            <m:ctrlPr>
              <w:del w:id="212" w:author="Mihai Enescu" w:date="2023-10-19T09:41:00Z">
                <w:rPr>
                  <w:rFonts w:ascii="Cambria Math" w:eastAsia="Calibri" w:hAnsi="Cambria Math"/>
                  <w:i/>
                  <w:lang w:val="en-US"/>
                </w:rPr>
              </w:del>
            </m:ctrlPr>
          </m:sSubPr>
          <m:e>
            <m:r>
              <w:del w:id="213" w:author="Mihai Enescu" w:date="2023-10-19T09:41:00Z">
                <w:rPr>
                  <w:rFonts w:ascii="Cambria Math" w:eastAsia="Calibri" w:hAnsi="Cambria Math"/>
                  <w:lang w:val="en-US"/>
                </w:rPr>
                <m:t>L</m:t>
              </w:del>
            </m:r>
          </m:e>
          <m:sub>
            <m:r>
              <w:del w:id="214" w:author="Mihai Enescu" w:date="2023-10-19T09:41:00Z">
                <m:rPr>
                  <m:nor/>
                </m:rPr>
                <w:rPr>
                  <w:rFonts w:eastAsia="Calibri"/>
                  <w:lang w:val="en-US"/>
                </w:rPr>
                <m:t>subCH</m:t>
              </w:del>
            </m:r>
            <m:ctrlPr>
              <w:del w:id="215" w:author="Mihai Enescu" w:date="2023-10-19T09:41:00Z">
                <w:rPr>
                  <w:rFonts w:ascii="Cambria Math" w:eastAsia="Calibri" w:hAnsi="Cambria Math"/>
                  <w:lang w:val="en-US"/>
                </w:rPr>
              </w:del>
            </m:ctrlPr>
          </m:sub>
        </m:sSub>
      </m:oMath>
      <w:del w:id="216" w:author="Mihai Enescu" w:date="2023-10-19T09:41:00Z">
        <w:r w:rsidRPr="009B0C19" w:rsidDel="00EC30CA">
          <w:rPr>
            <w:rFonts w:eastAsia="Calibri"/>
            <w:lang w:val="en-US"/>
          </w:rPr>
          <w:delText>;</w:delText>
        </w:r>
      </w:del>
    </w:p>
    <w:p w14:paraId="47179AD0" w14:textId="77777777" w:rsidR="004F7A89" w:rsidRDefault="004F7A89" w:rsidP="00DC4DC3">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in units of </w:t>
      </w:r>
      <w:r>
        <w:rPr>
          <w:rFonts w:eastAsia="Calibri"/>
          <w:lang w:val="en-US"/>
        </w:rPr>
        <w:t>msec</w:t>
      </w:r>
      <w:r w:rsidRPr="009B0C19">
        <w:rPr>
          <w:rFonts w:eastAsia="Calibri"/>
          <w:lang w:val="en-US"/>
        </w:rPr>
        <w:t>.</w:t>
      </w:r>
      <w:r w:rsidRPr="00997141">
        <w:rPr>
          <w:rFonts w:eastAsia="Calibri"/>
          <w:lang w:val="en-US"/>
        </w:rPr>
        <w:t xml:space="preserve"> </w:t>
      </w:r>
    </w:p>
    <w:p w14:paraId="6F9AEE55" w14:textId="77777777" w:rsidR="004F7A89" w:rsidRDefault="004F7A89" w:rsidP="00DC4DC3">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25B62BBD" w14:textId="77777777" w:rsidR="004F7A89" w:rsidRPr="00997141" w:rsidRDefault="004F7A89" w:rsidP="00DC4DC3">
      <w:pPr>
        <w:pStyle w:val="B2"/>
        <w:rPr>
          <w:rFonts w:eastAsiaTheme="minorHAnsi"/>
          <w:sz w:val="18"/>
        </w:rPr>
      </w:pPr>
      <w:r>
        <w:lastRenderedPageBreak/>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71725F6A" w14:textId="298354E8" w:rsidR="00E53029" w:rsidRPr="00E53029" w:rsidRDefault="00E53029" w:rsidP="00DC4DC3">
      <w:pPr>
        <w:pStyle w:val="B1"/>
        <w:rPr>
          <w:ins w:id="217" w:author="Mihai Enescu - after RAN1#115" w:date="2023-11-24T15:02:00Z"/>
          <w:lang/>
        </w:rPr>
      </w:pPr>
      <w:ins w:id="218" w:author="Mihai Enescu - after RAN1#115" w:date="2023-11-24T15:02:00Z">
        <w:r>
          <w:t>-</w:t>
        </w:r>
        <w:r>
          <w:tab/>
        </w:r>
        <w:r>
          <w:rPr>
            <w:lang/>
          </w:rPr>
          <w:t xml:space="preserve">Each of the resource(s) </w:t>
        </w:r>
      </w:ins>
      <w:ins w:id="219" w:author="Mihai Enescu - after RAN1#115" w:date="2023-11-24T15:03:00Z">
        <w:r w:rsidRPr="00E53029">
          <w:rPr>
            <w:lang w:val="x-none"/>
          </w:rPr>
          <w:t xml:space="preserve">in </w:t>
        </w:r>
      </w:ins>
      <m:oMath>
        <m:d>
          <m:dPr>
            <m:ctrlPr>
              <w:ins w:id="220" w:author="Mihai Enescu - after RAN1#115" w:date="2023-11-24T15:03:00Z">
                <w:rPr>
                  <w:rFonts w:ascii="Cambria Math" w:hAnsi="Cambria Math"/>
                  <w:i/>
                  <w:lang w:val="x-none"/>
                </w:rPr>
              </w:ins>
            </m:ctrlPr>
          </m:dPr>
          <m:e>
            <m:sSub>
              <m:sSubPr>
                <m:ctrlPr>
                  <w:ins w:id="221" w:author="Mihai Enescu - after RAN1#115" w:date="2023-11-24T15:03:00Z">
                    <w:rPr>
                      <w:rFonts w:ascii="Cambria Math" w:hAnsi="Cambria Math"/>
                      <w:i/>
                      <w:lang w:val="x-none"/>
                    </w:rPr>
                  </w:ins>
                </m:ctrlPr>
              </m:sSubPr>
              <m:e>
                <m:r>
                  <w:ins w:id="222" w:author="Mihai Enescu - after RAN1#115" w:date="2023-11-24T15:03:00Z">
                    <w:rPr>
                      <w:rFonts w:ascii="Cambria Math" w:hAnsi="Cambria Math"/>
                      <w:lang w:val="x-none"/>
                    </w:rPr>
                    <m:t>r</m:t>
                  </w:ins>
                </m:r>
              </m:e>
              <m:sub>
                <m:r>
                  <w:ins w:id="223" w:author="Mihai Enescu - after RAN1#115" w:date="2023-11-24T15:03:00Z">
                    <w:rPr>
                      <w:rFonts w:ascii="Cambria Math" w:hAnsi="Cambria Math"/>
                      <w:lang w:val="x-none"/>
                    </w:rPr>
                    <m:t>0</m:t>
                  </w:ins>
                </m:r>
              </m:sub>
            </m:sSub>
            <m:r>
              <w:ins w:id="224" w:author="Mihai Enescu - after RAN1#115" w:date="2023-11-24T15:03:00Z">
                <w:rPr>
                  <w:rFonts w:ascii="Cambria Math" w:hAnsi="Cambria Math"/>
                  <w:lang w:val="x-none"/>
                </w:rPr>
                <m:t>,</m:t>
              </w:ins>
            </m:r>
            <m:sSub>
              <m:sSubPr>
                <m:ctrlPr>
                  <w:ins w:id="225" w:author="Mihai Enescu - after RAN1#115" w:date="2023-11-24T15:03:00Z">
                    <w:rPr>
                      <w:rFonts w:ascii="Cambria Math" w:hAnsi="Cambria Math"/>
                      <w:i/>
                      <w:lang w:val="x-none"/>
                    </w:rPr>
                  </w:ins>
                </m:ctrlPr>
              </m:sSubPr>
              <m:e>
                <m:r>
                  <w:ins w:id="226" w:author="Mihai Enescu - after RAN1#115" w:date="2023-11-24T15:03:00Z">
                    <w:rPr>
                      <w:rFonts w:ascii="Cambria Math" w:hAnsi="Cambria Math"/>
                      <w:lang w:val="x-none"/>
                    </w:rPr>
                    <m:t>r</m:t>
                  </w:ins>
                </m:r>
              </m:e>
              <m:sub>
                <m:r>
                  <w:ins w:id="227" w:author="Mihai Enescu - after RAN1#115" w:date="2023-11-24T15:03:00Z">
                    <w:rPr>
                      <w:rFonts w:ascii="Cambria Math" w:hAnsi="Cambria Math"/>
                      <w:lang w:val="x-none"/>
                    </w:rPr>
                    <m:t>1</m:t>
                  </w:ins>
                </m:r>
              </m:sub>
            </m:sSub>
            <m:r>
              <w:ins w:id="228" w:author="Mihai Enescu - after RAN1#115" w:date="2023-11-24T15:03:00Z">
                <w:rPr>
                  <w:rFonts w:ascii="Cambria Math" w:hAnsi="Cambria Math"/>
                  <w:lang w:val="x-none"/>
                </w:rPr>
                <m:t>,</m:t>
              </w:ins>
            </m:r>
            <m:sSub>
              <m:sSubPr>
                <m:ctrlPr>
                  <w:ins w:id="229" w:author="Mihai Enescu - after RAN1#115" w:date="2023-11-24T15:03:00Z">
                    <w:rPr>
                      <w:rFonts w:ascii="Cambria Math" w:hAnsi="Cambria Math"/>
                      <w:i/>
                      <w:lang w:val="x-none"/>
                    </w:rPr>
                  </w:ins>
                </m:ctrlPr>
              </m:sSubPr>
              <m:e>
                <m:r>
                  <w:ins w:id="230" w:author="Mihai Enescu - after RAN1#115" w:date="2023-11-24T15:03:00Z">
                    <w:rPr>
                      <w:rFonts w:ascii="Cambria Math" w:hAnsi="Cambria Math"/>
                      <w:lang w:val="x-none"/>
                    </w:rPr>
                    <m:t>r</m:t>
                  </w:ins>
                </m:r>
              </m:e>
              <m:sub>
                <m:r>
                  <w:ins w:id="231" w:author="Mihai Enescu - after RAN1#115" w:date="2023-11-24T15:03:00Z">
                    <w:rPr>
                      <w:rFonts w:ascii="Cambria Math" w:hAnsi="Cambria Math"/>
                      <w:lang w:val="x-none"/>
                    </w:rPr>
                    <m:t>2</m:t>
                  </w:ins>
                </m:r>
              </m:sub>
            </m:sSub>
            <m:r>
              <w:ins w:id="232" w:author="Mihai Enescu - after RAN1#115" w:date="2023-11-24T15:03:00Z">
                <w:rPr>
                  <w:rFonts w:ascii="Cambria Math" w:hAnsi="Cambria Math"/>
                  <w:lang w:val="x-none"/>
                </w:rPr>
                <m:t>,…</m:t>
              </w:ins>
            </m:r>
          </m:e>
        </m:d>
      </m:oMath>
      <w:ins w:id="233" w:author="Mihai Enescu - after RAN1#115" w:date="2023-11-24T15:03:00Z">
        <w:r w:rsidRPr="00E53029">
          <w:rPr>
            <w:rFonts w:hint="eastAsia"/>
            <w:lang w:val="x-none"/>
          </w:rPr>
          <w:t xml:space="preserve"> </w:t>
        </w:r>
        <w:r w:rsidRPr="00E53029">
          <w:rPr>
            <w:lang w:val="x-none"/>
          </w:rPr>
          <w:t xml:space="preserve">and/or </w:t>
        </w:r>
      </w:ins>
      <m:oMath>
        <m:d>
          <m:dPr>
            <m:ctrlPr>
              <w:ins w:id="234" w:author="Mihai Enescu - after RAN1#115" w:date="2023-11-24T15:03:00Z">
                <w:rPr>
                  <w:rFonts w:ascii="Cambria Math" w:hAnsi="Cambria Math"/>
                  <w:i/>
                  <w:lang w:val="x-none"/>
                </w:rPr>
              </w:ins>
            </m:ctrlPr>
          </m:dPr>
          <m:e>
            <m:sSubSup>
              <m:sSubSupPr>
                <m:ctrlPr>
                  <w:ins w:id="235" w:author="Mihai Enescu - after RAN1#115" w:date="2023-11-24T15:03:00Z">
                    <w:rPr>
                      <w:rFonts w:ascii="Cambria Math" w:hAnsi="Cambria Math"/>
                      <w:i/>
                      <w:lang w:val="x-none"/>
                    </w:rPr>
                  </w:ins>
                </m:ctrlPr>
              </m:sSubSupPr>
              <m:e>
                <m:r>
                  <w:ins w:id="236" w:author="Mihai Enescu - after RAN1#115" w:date="2023-11-24T15:03:00Z">
                    <w:rPr>
                      <w:rFonts w:ascii="Cambria Math" w:hAnsi="Cambria Math"/>
                      <w:lang w:val="x-none"/>
                    </w:rPr>
                    <m:t>r</m:t>
                  </w:ins>
                </m:r>
              </m:e>
              <m:sub>
                <m:r>
                  <w:ins w:id="237" w:author="Mihai Enescu - after RAN1#115" w:date="2023-11-24T15:03:00Z">
                    <w:rPr>
                      <w:rFonts w:ascii="Cambria Math" w:hAnsi="Cambria Math"/>
                      <w:lang w:val="x-none"/>
                    </w:rPr>
                    <m:t>0</m:t>
                  </w:ins>
                </m:r>
              </m:sub>
              <m:sup>
                <m:r>
                  <w:ins w:id="238" w:author="Mihai Enescu - after RAN1#115" w:date="2023-11-24T15:03:00Z">
                    <w:rPr>
                      <w:rFonts w:ascii="Cambria Math" w:hAnsi="Cambria Math"/>
                      <w:lang w:val="x-none"/>
                    </w:rPr>
                    <m:t>'</m:t>
                  </w:ins>
                </m:r>
              </m:sup>
            </m:sSubSup>
            <m:r>
              <w:ins w:id="239" w:author="Mihai Enescu - after RAN1#115" w:date="2023-11-24T15:03:00Z">
                <w:rPr>
                  <w:rFonts w:ascii="Cambria Math" w:hAnsi="Cambria Math"/>
                  <w:lang w:val="x-none"/>
                </w:rPr>
                <m:t>,</m:t>
              </w:ins>
            </m:r>
            <m:sSubSup>
              <m:sSubSupPr>
                <m:ctrlPr>
                  <w:ins w:id="240" w:author="Mihai Enescu - after RAN1#115" w:date="2023-11-24T15:03:00Z">
                    <w:rPr>
                      <w:rFonts w:ascii="Cambria Math" w:hAnsi="Cambria Math"/>
                      <w:i/>
                      <w:lang w:val="x-none"/>
                    </w:rPr>
                  </w:ins>
                </m:ctrlPr>
              </m:sSubSupPr>
              <m:e>
                <m:r>
                  <w:ins w:id="241" w:author="Mihai Enescu - after RAN1#115" w:date="2023-11-24T15:03:00Z">
                    <w:rPr>
                      <w:rFonts w:ascii="Cambria Math" w:hAnsi="Cambria Math"/>
                      <w:lang w:val="x-none"/>
                    </w:rPr>
                    <m:t>r</m:t>
                  </w:ins>
                </m:r>
              </m:e>
              <m:sub>
                <m:r>
                  <w:ins w:id="242" w:author="Mihai Enescu - after RAN1#115" w:date="2023-11-24T15:03:00Z">
                    <w:rPr>
                      <w:rFonts w:ascii="Cambria Math" w:hAnsi="Cambria Math"/>
                      <w:lang w:val="x-none"/>
                    </w:rPr>
                    <m:t>1</m:t>
                  </w:ins>
                </m:r>
              </m:sub>
              <m:sup>
                <m:r>
                  <w:ins w:id="243" w:author="Mihai Enescu - after RAN1#115" w:date="2023-11-24T15:03:00Z">
                    <w:rPr>
                      <w:rFonts w:ascii="Cambria Math" w:hAnsi="Cambria Math"/>
                      <w:lang w:val="x-none"/>
                    </w:rPr>
                    <m:t>'</m:t>
                  </w:ins>
                </m:r>
              </m:sup>
            </m:sSubSup>
            <m:r>
              <w:ins w:id="244" w:author="Mihai Enescu - after RAN1#115" w:date="2023-11-24T15:03:00Z">
                <w:rPr>
                  <w:rFonts w:ascii="Cambria Math" w:hAnsi="Cambria Math"/>
                  <w:lang w:val="x-none"/>
                </w:rPr>
                <m:t>,</m:t>
              </w:ins>
            </m:r>
            <m:sSubSup>
              <m:sSubSupPr>
                <m:ctrlPr>
                  <w:ins w:id="245" w:author="Mihai Enescu - after RAN1#115" w:date="2023-11-24T15:03:00Z">
                    <w:rPr>
                      <w:rFonts w:ascii="Cambria Math" w:hAnsi="Cambria Math"/>
                      <w:i/>
                      <w:lang w:val="x-none"/>
                    </w:rPr>
                  </w:ins>
                </m:ctrlPr>
              </m:sSubSupPr>
              <m:e>
                <m:r>
                  <w:ins w:id="246" w:author="Mihai Enescu - after RAN1#115" w:date="2023-11-24T15:03:00Z">
                    <w:rPr>
                      <w:rFonts w:ascii="Cambria Math" w:hAnsi="Cambria Math"/>
                      <w:lang w:val="x-none"/>
                    </w:rPr>
                    <m:t>r</m:t>
                  </w:ins>
                </m:r>
              </m:e>
              <m:sub>
                <m:r>
                  <w:ins w:id="247" w:author="Mihai Enescu - after RAN1#115" w:date="2023-11-24T15:03:00Z">
                    <w:rPr>
                      <w:rFonts w:ascii="Cambria Math" w:hAnsi="Cambria Math"/>
                      <w:lang w:val="x-none"/>
                    </w:rPr>
                    <m:t>2</m:t>
                  </w:ins>
                </m:r>
              </m:sub>
              <m:sup>
                <m:r>
                  <w:ins w:id="248" w:author="Mihai Enescu - after RAN1#115" w:date="2023-11-24T15:03:00Z">
                    <w:rPr>
                      <w:rFonts w:ascii="Cambria Math" w:hAnsi="Cambria Math"/>
                      <w:lang w:val="x-none"/>
                    </w:rPr>
                    <m:t>'</m:t>
                  </w:ins>
                </m:r>
              </m:sup>
            </m:sSubSup>
            <m:r>
              <w:ins w:id="249" w:author="Mihai Enescu - after RAN1#115" w:date="2023-11-24T15:03:00Z">
                <w:rPr>
                  <w:rFonts w:ascii="Cambria Math" w:hAnsi="Cambria Math"/>
                  <w:lang w:val="x-none"/>
                </w:rPr>
                <m:t>,…</m:t>
              </w:ins>
            </m:r>
          </m:e>
        </m:d>
      </m:oMath>
      <w:ins w:id="250" w:author="Mihai Enescu - after RAN1#115" w:date="2023-11-24T15:03:00Z">
        <w:r w:rsidRPr="00E53029">
          <w:rPr>
            <w:rFonts w:hint="eastAsia"/>
            <w:lang w:val="x-none"/>
          </w:rPr>
          <w:t xml:space="preserve"> </w:t>
        </w:r>
        <w:r w:rsidRPr="00E53029">
          <w:rPr>
            <w:lang w:val="x-none"/>
          </w:rPr>
          <w:t>correspond</w:t>
        </w:r>
        <w:r w:rsidRPr="00E53029">
          <w:rPr>
            <w:lang w:val="en-AU"/>
          </w:rPr>
          <w:t>s</w:t>
        </w:r>
        <w:r w:rsidRPr="00E53029">
          <w:rPr>
            <w:lang w:val="x-none"/>
          </w:rPr>
          <w:t xml:space="preserve"> to </w:t>
        </w:r>
      </w:ins>
      <m:oMath>
        <m:sSub>
          <m:sSubPr>
            <m:ctrlPr>
              <w:ins w:id="251" w:author="Mihai Enescu - after RAN1#115" w:date="2023-11-24T15:03:00Z">
                <w:rPr>
                  <w:rFonts w:ascii="Cambria Math" w:hAnsi="Cambria Math"/>
                </w:rPr>
              </w:ins>
            </m:ctrlPr>
          </m:sSubPr>
          <m:e>
            <m:r>
              <w:ins w:id="252" w:author="Mihai Enescu - after RAN1#115" w:date="2023-11-24T15:03:00Z">
                <w:rPr>
                  <w:rFonts w:ascii="Cambria Math" w:hAnsi="Cambria Math"/>
                </w:rPr>
                <m:t>N</m:t>
              </w:ins>
            </m:r>
          </m:e>
          <m:sub>
            <m:r>
              <w:ins w:id="253" w:author="Mihai Enescu - after RAN1#115" w:date="2023-11-24T15:03:00Z">
                <w:rPr>
                  <w:rFonts w:ascii="Cambria Math" w:hAnsi="Cambria Math"/>
                </w:rPr>
                <m:t>slot</m:t>
              </w:ins>
            </m:r>
            <m:r>
              <w:ins w:id="254" w:author="Mihai Enescu - after RAN1#115" w:date="2023-11-24T15:03:00Z">
                <m:rPr>
                  <m:sty m:val="p"/>
                </m:rPr>
                <w:rPr>
                  <w:rFonts w:ascii="Cambria Math" w:hAnsi="Cambria Math"/>
                </w:rPr>
                <m:t>,</m:t>
              </w:ins>
            </m:r>
            <m:r>
              <w:ins w:id="255" w:author="Mihai Enescu - after RAN1#115" w:date="2023-11-24T15:03:00Z">
                <w:rPr>
                  <w:rFonts w:ascii="Cambria Math" w:hAnsi="Cambria Math"/>
                </w:rPr>
                <m:t>MCSt</m:t>
              </w:ins>
            </m:r>
          </m:sub>
        </m:sSub>
      </m:oMath>
      <w:ins w:id="256" w:author="Mihai Enescu - after RAN1#115" w:date="2023-11-24T15:03:00Z">
        <w:r w:rsidRPr="00E53029">
          <w:rPr>
            <w:rFonts w:hint="eastAsia"/>
          </w:rPr>
          <w:t xml:space="preserve"> </w:t>
        </w:r>
        <w:r w:rsidRPr="00E53029">
          <w:t xml:space="preserve">consecutive slots if  </w:t>
        </w:r>
      </w:ins>
      <m:oMath>
        <m:sSub>
          <m:sSubPr>
            <m:ctrlPr>
              <w:ins w:id="257" w:author="Mihai Enescu - after RAN1#115" w:date="2023-11-24T15:03:00Z">
                <w:rPr>
                  <w:rFonts w:ascii="Cambria Math" w:hAnsi="Cambria Math"/>
                </w:rPr>
              </w:ins>
            </m:ctrlPr>
          </m:sSubPr>
          <m:e>
            <m:r>
              <w:ins w:id="258" w:author="Mihai Enescu - after RAN1#115" w:date="2023-11-24T15:03:00Z">
                <w:rPr>
                  <w:rFonts w:ascii="Cambria Math" w:hAnsi="Cambria Math"/>
                </w:rPr>
                <m:t>N</m:t>
              </w:ins>
            </m:r>
          </m:e>
          <m:sub>
            <m:r>
              <w:ins w:id="259" w:author="Mihai Enescu - after RAN1#115" w:date="2023-11-24T15:03:00Z">
                <w:rPr>
                  <w:rFonts w:ascii="Cambria Math" w:hAnsi="Cambria Math"/>
                </w:rPr>
                <m:t>slot</m:t>
              </w:ins>
            </m:r>
            <m:r>
              <w:ins w:id="260" w:author="Mihai Enescu - after RAN1#115" w:date="2023-11-24T15:03:00Z">
                <m:rPr>
                  <m:sty m:val="p"/>
                </m:rPr>
                <w:rPr>
                  <w:rFonts w:ascii="Cambria Math" w:hAnsi="Cambria Math"/>
                </w:rPr>
                <m:t>,</m:t>
              </w:ins>
            </m:r>
            <m:r>
              <w:ins w:id="261" w:author="Mihai Enescu - after RAN1#115" w:date="2023-11-24T15:03:00Z">
                <w:rPr>
                  <w:rFonts w:ascii="Cambria Math" w:hAnsi="Cambria Math"/>
                </w:rPr>
                <m:t>MCSt</m:t>
              </w:ins>
            </m:r>
          </m:sub>
        </m:sSub>
        <m:r>
          <w:ins w:id="262" w:author="Mihai Enescu - after RAN1#115" w:date="2023-11-24T15:03:00Z">
            <m:rPr>
              <m:sty m:val="p"/>
            </m:rPr>
            <w:rPr>
              <w:rFonts w:ascii="Cambria Math" w:hAnsi="Cambria Math"/>
            </w:rPr>
            <m:t xml:space="preserve"> </m:t>
          </w:ins>
        </m:r>
      </m:oMath>
      <w:ins w:id="263" w:author="Mihai Enescu - after RAN1#115" w:date="2023-11-24T15:03:00Z">
        <w:r w:rsidRPr="00E53029">
          <w:t>is provided with a value larger than 1.</w:t>
        </w:r>
      </w:ins>
    </w:p>
    <w:p w14:paraId="58B8CB0C" w14:textId="0F23F4C8" w:rsidR="004F7A89" w:rsidRDefault="004F7A89" w:rsidP="00DC4DC3">
      <w:pPr>
        <w:pStyle w:val="B1"/>
      </w:pPr>
      <w:r>
        <w:t>-</w:t>
      </w:r>
      <w:r>
        <w:tab/>
        <w:t xml:space="preserve">Optionally, </w:t>
      </w:r>
      <w:r w:rsidRPr="00D500FE">
        <w:t>the indication of resource selection mechanism.</w:t>
      </w:r>
    </w:p>
    <w:p w14:paraId="44527FF3" w14:textId="77777777" w:rsidR="004F7A89" w:rsidRDefault="004F7A89" w:rsidP="00DC4DC3">
      <w:pPr>
        <w:pStyle w:val="B1"/>
      </w:pPr>
      <w:r>
        <w:t>-</w:t>
      </w:r>
      <w:r>
        <w:tab/>
      </w:r>
      <w:r w:rsidRPr="00CE2E21">
        <w:t>Optionally,</w:t>
      </w:r>
      <w:r>
        <w:t xml:space="preserve"> </w:t>
      </w:r>
      <w:r w:rsidRPr="003E5F35">
        <w:rPr>
          <w:i/>
          <w:iCs/>
        </w:rPr>
        <w:t>rbSetsWithConsecutiveLBTFailure</w:t>
      </w:r>
      <w:r>
        <w:t>, which indicates the RB sets where consistent LBT failure has been indicated.</w:t>
      </w:r>
    </w:p>
    <w:p w14:paraId="2C035908" w14:textId="77777777" w:rsidR="004F7A89" w:rsidRPr="00B53891" w:rsidDel="00EE2E2C" w:rsidRDefault="004F7A89" w:rsidP="00DC4DC3">
      <w:pPr>
        <w:pStyle w:val="B1"/>
        <w:rPr>
          <w:del w:id="264" w:author="Mihai Enescu" w:date="2023-10-15T16:41:00Z"/>
          <w:color w:val="000000" w:themeColor="text1"/>
        </w:rPr>
      </w:pPr>
      <w:del w:id="265" w:author="Mihai Enescu" w:date="2023-10-15T16:41:00Z">
        <w:r w:rsidRPr="004C1FD6" w:rsidDel="00EE2E2C">
          <w:rPr>
            <w:color w:val="000000" w:themeColor="text1"/>
          </w:rPr>
          <w:delText>-</w:delText>
        </w:r>
        <w:r w:rsidRPr="004C1FD6" w:rsidDel="00EE2E2C">
          <w:rPr>
            <w:color w:val="000000" w:themeColor="text1"/>
          </w:rPr>
          <w:tab/>
        </w:r>
      </w:del>
      <m:oMath>
        <m:sSub>
          <m:sSubPr>
            <m:ctrlPr>
              <w:del w:id="266" w:author="Mihai Enescu" w:date="2023-10-15T16:41:00Z">
                <w:rPr>
                  <w:rFonts w:ascii="Cambria Math" w:hAnsi="Cambria Math"/>
                  <w:i/>
                  <w:iCs/>
                  <w:color w:val="000000" w:themeColor="text1"/>
                  <w:lang w:eastAsia="en-GB"/>
                </w:rPr>
              </w:del>
            </m:ctrlPr>
          </m:sSubPr>
          <m:e>
            <m:r>
              <w:del w:id="267" w:author="Mihai Enescu" w:date="2023-10-15T16:41:00Z">
                <w:rPr>
                  <w:rFonts w:ascii="Cambria Math" w:hAnsi="Cambria Math"/>
                  <w:color w:val="000000" w:themeColor="text1"/>
                  <w:lang w:eastAsia="en-GB"/>
                </w:rPr>
                <m:t>N</m:t>
              </w:del>
            </m:r>
          </m:e>
          <m:sub>
            <m:r>
              <w:del w:id="268" w:author="Mihai Enescu" w:date="2023-10-15T16:41:00Z">
                <m:rPr>
                  <m:nor/>
                </m:rPr>
                <w:rPr>
                  <w:rFonts w:ascii="Cambria Math" w:hAnsi="Cambria Math"/>
                  <w:i/>
                  <w:iCs/>
                  <w:color w:val="000000" w:themeColor="text1"/>
                  <w:lang w:eastAsia="en-GB"/>
                </w:rPr>
                <m:t>slot,MCSt</m:t>
              </w:del>
            </m:r>
          </m:sub>
        </m:sSub>
      </m:oMath>
      <w:del w:id="269" w:author="Mihai Enescu" w:date="2023-10-15T16:41:00Z">
        <w:r w:rsidRPr="004C1FD6" w:rsidDel="00EE2E2C">
          <w:rPr>
            <w:rFonts w:eastAsia="Yu Mincho" w:hint="eastAsia"/>
            <w:iCs/>
            <w:color w:val="000000" w:themeColor="text1"/>
            <w:lang w:eastAsia="ja-JP"/>
          </w:rPr>
          <w:delText>,</w:delText>
        </w:r>
        <w:r w:rsidRPr="004C1FD6" w:rsidDel="00EE2E2C">
          <w:rPr>
            <w:rFonts w:eastAsia="Yu Mincho"/>
            <w:iCs/>
            <w:color w:val="000000" w:themeColor="text1"/>
            <w:lang w:eastAsia="ja-JP"/>
          </w:rPr>
          <w:delText xml:space="preserve"> </w:delText>
        </w:r>
        <w:r w:rsidRPr="004C1FD6" w:rsidDel="00EE2E2C">
          <w:rPr>
            <w:color w:val="000000" w:themeColor="text1"/>
          </w:rPr>
          <w:delText>which indicates the number of consecutive slots for MCSt.</w:delText>
        </w:r>
      </w:del>
    </w:p>
    <w:p w14:paraId="177B53E3" w14:textId="77777777" w:rsidR="004F7A89" w:rsidRPr="009B0C19" w:rsidRDefault="004F7A89" w:rsidP="00DC4DC3">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714DE5FB" w14:textId="77777777" w:rsidR="004F7A89" w:rsidRPr="009B0C19" w:rsidRDefault="004F7A89" w:rsidP="00DC4DC3">
      <w:pPr>
        <w:pStyle w:val="B1"/>
        <w:rPr>
          <w:rFonts w:eastAsia="Malgun Gothic"/>
          <w:lang w:eastAsia="ko-KR"/>
        </w:rPr>
      </w:pPr>
      <w:r>
        <w:rPr>
          <w:i/>
          <w:lang w:eastAsia="en-GB"/>
        </w:rPr>
        <w:t>-</w:t>
      </w:r>
      <w:r>
        <w:rPr>
          <w:i/>
          <w:lang w:eastAsia="en-GB"/>
        </w:rPr>
        <w:tab/>
      </w:r>
      <w:r w:rsidRPr="00254A38">
        <w:rPr>
          <w:i/>
          <w:lang w:eastAsia="en-GB"/>
        </w:rPr>
        <w:t>sl-SelectionWindowList</w:t>
      </w:r>
      <w:r w:rsidRPr="00892A42">
        <w:rPr>
          <w:iCs/>
          <w:lang w:eastAsia="en-GB"/>
        </w:rPr>
        <w:t>:</w:t>
      </w:r>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r w:rsidRPr="00254A38">
        <w:rPr>
          <w:i/>
          <w:lang w:eastAsia="en-GB"/>
        </w:rPr>
        <w:t>sl-SelectionWindowList</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547CC911" w14:textId="77777777" w:rsidR="004F7A89" w:rsidRPr="009B0C19" w:rsidRDefault="004F7A89" w:rsidP="00DC4DC3">
      <w:pPr>
        <w:pStyle w:val="B1"/>
        <w:rPr>
          <w:rFonts w:eastAsia="Malgun Gothic"/>
          <w:lang w:eastAsia="ko-KR"/>
        </w:rPr>
      </w:pPr>
      <w:r>
        <w:rPr>
          <w:rFonts w:eastAsia="Malgun Gothic"/>
          <w:i/>
          <w:lang w:eastAsia="ko-KR"/>
        </w:rPr>
        <w:t>-</w:t>
      </w:r>
      <w:r>
        <w:rPr>
          <w:rFonts w:eastAsia="Malgun Gothic"/>
          <w:i/>
          <w:lang w:eastAsia="ko-KR"/>
        </w:rPr>
        <w:tab/>
      </w:r>
      <w:r w:rsidRPr="00254A38">
        <w:rPr>
          <w:rFonts w:eastAsia="Malgun Gothic"/>
          <w:i/>
          <w:iCs/>
          <w:lang w:eastAsia="ko-KR"/>
        </w:rPr>
        <w:t>sl-Thres</w:t>
      </w:r>
      <w:r>
        <w:rPr>
          <w:rFonts w:eastAsia="Malgun Gothic"/>
          <w:i/>
          <w:iCs/>
          <w:lang w:eastAsia="ko-KR"/>
        </w:rPr>
        <w:t>-</w:t>
      </w:r>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523A66D1" w14:textId="77777777" w:rsidR="004F7A89" w:rsidRPr="009B0C19" w:rsidRDefault="004F7A89" w:rsidP="00DC4DC3">
      <w:pPr>
        <w:pStyle w:val="B1"/>
        <w:rPr>
          <w:rFonts w:eastAsia="Malgun Gothic"/>
          <w:lang w:eastAsia="ko-KR"/>
        </w:rPr>
      </w:pPr>
      <w:bookmarkStart w:id="270" w:name="_Hlk26193887"/>
      <w:r>
        <w:rPr>
          <w:rFonts w:eastAsia="Malgun Gothic"/>
          <w:i/>
          <w:lang w:eastAsia="ko-KR"/>
        </w:rPr>
        <w:t>-</w:t>
      </w:r>
      <w:r>
        <w:rPr>
          <w:rFonts w:eastAsia="Malgun Gothic"/>
          <w:i/>
          <w:lang w:eastAsia="ko-KR"/>
        </w:rPr>
        <w:tab/>
      </w:r>
      <w:r w:rsidRPr="00B11BD3">
        <w:rPr>
          <w:rFonts w:eastAsia="Malgun Gothic"/>
          <w:i/>
          <w:lang w:eastAsia="ko-KR"/>
        </w:rPr>
        <w:t>sl-RS-ForSensing</w:t>
      </w:r>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bookmarkEnd w:id="270"/>
      <w:r>
        <w:rPr>
          <w:rFonts w:eastAsia="Malgun Gothic"/>
          <w:lang w:eastAsia="ko-KR"/>
        </w:rPr>
        <w:t>, as defined in clause 8.4.2.1.</w:t>
      </w:r>
    </w:p>
    <w:p w14:paraId="2587515F" w14:textId="77777777" w:rsidR="004F7A89" w:rsidRPr="009B0C19" w:rsidRDefault="004F7A89" w:rsidP="00DC4DC3">
      <w:pPr>
        <w:pStyle w:val="B1"/>
        <w:rPr>
          <w:rFonts w:eastAsia="Malgun Gothic"/>
          <w:lang w:eastAsia="ko-KR"/>
        </w:rPr>
      </w:pPr>
      <w:bookmarkStart w:id="271" w:name="_Hlk26203241"/>
      <w:r>
        <w:rPr>
          <w:rFonts w:eastAsia="Malgun Gothic"/>
          <w:i/>
          <w:lang w:eastAsia="ko-KR"/>
        </w:rPr>
        <w:t>-</w:t>
      </w:r>
      <w:r>
        <w:rPr>
          <w:rFonts w:eastAsia="Malgun Gothic"/>
          <w:i/>
          <w:lang w:eastAsia="ko-KR"/>
        </w:rPr>
        <w:tab/>
      </w:r>
      <w:r w:rsidRPr="00425A3B">
        <w:rPr>
          <w:rFonts w:eastAsia="Malgun Gothic"/>
          <w:i/>
          <w:lang w:eastAsia="ko-KR"/>
        </w:rPr>
        <w:t>sl-ResourceReservePeriodList</w:t>
      </w:r>
      <w:bookmarkEnd w:id="271"/>
    </w:p>
    <w:p w14:paraId="53495D23" w14:textId="77777777" w:rsidR="004F7A89" w:rsidRDefault="004F7A89" w:rsidP="00DC4DC3">
      <w:pPr>
        <w:pStyle w:val="B1"/>
        <w:rPr>
          <w:rFonts w:eastAsia="Malgun Gothic"/>
          <w:lang w:eastAsia="en-GB"/>
        </w:rPr>
      </w:pPr>
      <w:bookmarkStart w:id="272" w:name="_Hlk26192586"/>
      <w:r>
        <w:rPr>
          <w:rFonts w:eastAsia="Malgun Gothic"/>
          <w:i/>
          <w:lang w:eastAsia="ko-KR"/>
        </w:rPr>
        <w:t>-</w:t>
      </w:r>
      <w:r>
        <w:rPr>
          <w:rFonts w:eastAsia="Malgun Gothic"/>
          <w:i/>
          <w:lang w:eastAsia="ko-KR"/>
        </w:rPr>
        <w:tab/>
      </w:r>
      <w:r w:rsidRPr="00CB11AD">
        <w:rPr>
          <w:rFonts w:eastAsia="Malgun Gothic"/>
          <w:i/>
          <w:lang w:eastAsia="ko-KR"/>
        </w:rPr>
        <w:t>sl-SensingWindow</w:t>
      </w:r>
      <w:bookmarkEnd w:id="272"/>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r w:rsidRPr="00CB11AD">
        <w:rPr>
          <w:rFonts w:eastAsia="Malgun Gothic"/>
          <w:i/>
          <w:lang w:eastAsia="ko-KR"/>
        </w:rPr>
        <w:t>sl-SensingWindow</w:t>
      </w:r>
      <w:r w:rsidRPr="009B0C19">
        <w:rPr>
          <w:rFonts w:eastAsia="Malgun Gothic"/>
          <w:lang w:eastAsia="en-GB"/>
        </w:rPr>
        <w:t xml:space="preserve"> </w:t>
      </w:r>
      <w:r>
        <w:rPr>
          <w:rFonts w:eastAsia="Calibri"/>
          <w:lang w:val="en-US"/>
        </w:rPr>
        <w:t>msec</w:t>
      </w:r>
    </w:p>
    <w:p w14:paraId="4086E753" w14:textId="77777777" w:rsidR="004F7A89" w:rsidRPr="0073455F" w:rsidRDefault="004F7A89" w:rsidP="00DC4DC3">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r w:rsidRPr="00F444D7">
        <w:rPr>
          <w:rFonts w:eastAsia="Malgun Gothic"/>
          <w:i/>
          <w:color w:val="000000"/>
          <w:lang w:eastAsia="ko-KR"/>
        </w:rPr>
        <w:t>sl-TxPercentageList</w:t>
      </w:r>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r w:rsidRPr="00F444D7">
        <w:rPr>
          <w:rFonts w:eastAsia="Malgun Gothic"/>
          <w:i/>
          <w:color w:val="000000"/>
          <w:lang w:eastAsia="ko-KR"/>
        </w:rPr>
        <w:t>sl-TxPercentageList</w:t>
      </w:r>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12652C4E" w14:textId="77777777" w:rsidR="004F7A89" w:rsidRPr="0011580C" w:rsidRDefault="004F7A89" w:rsidP="00DC4DC3">
      <w:pPr>
        <w:pStyle w:val="B1"/>
        <w:rPr>
          <w:rFonts w:eastAsia="Malgun Gothic"/>
          <w:i/>
          <w:lang w:eastAsia="ko-KR"/>
        </w:rPr>
      </w:pPr>
      <w:r>
        <w:rPr>
          <w:rFonts w:eastAsia="Malgun Gothic"/>
          <w:iCs/>
          <w:lang w:eastAsia="ko-KR"/>
        </w:rPr>
        <w:t>-</w:t>
      </w:r>
      <w:r>
        <w:rPr>
          <w:rFonts w:eastAsia="Malgun Gothic"/>
          <w:iCs/>
          <w:lang w:eastAsia="ko-KR"/>
        </w:rPr>
        <w:tab/>
      </w:r>
      <w:r w:rsidRPr="00CB11AD">
        <w:rPr>
          <w:rFonts w:eastAsia="Malgun Gothic"/>
          <w:i/>
          <w:lang w:eastAsia="ko-KR"/>
        </w:rPr>
        <w:t>sl-PreemptionEnable</w:t>
      </w:r>
      <w:r>
        <w:rPr>
          <w:rFonts w:eastAsia="Malgun Gothic"/>
          <w:iCs/>
          <w:lang w:eastAsia="ko-KR"/>
        </w:rPr>
        <w:t xml:space="preserve">: </w:t>
      </w:r>
      <w:r>
        <w:rPr>
          <w:rFonts w:eastAsia="Malgun Gothic"/>
          <w:iCs/>
          <w:lang w:val="en-US" w:eastAsia="ko-KR"/>
        </w:rPr>
        <w:t xml:space="preserve">if </w:t>
      </w:r>
      <w:r w:rsidRPr="00CB11AD">
        <w:rPr>
          <w:rFonts w:eastAsia="Malgun Gothic"/>
          <w:i/>
          <w:lang w:eastAsia="ko-KR"/>
        </w:rPr>
        <w:t>sl-PreemptionEnable</w:t>
      </w:r>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r w:rsidRPr="00CB11AD">
        <w:rPr>
          <w:rFonts w:eastAsia="Malgun Gothic"/>
          <w:i/>
          <w:lang w:eastAsia="ko-KR"/>
        </w:rPr>
        <w:t>sl-PreemptionEnable</w:t>
      </w:r>
      <w:r>
        <w:rPr>
          <w:rFonts w:eastAsia="Malgun Gothic"/>
          <w:i/>
          <w:lang w:eastAsia="ko-KR"/>
        </w:rPr>
        <w:t>.</w:t>
      </w:r>
    </w:p>
    <w:p w14:paraId="4E6154F2" w14:textId="77777777" w:rsidR="004F7A89" w:rsidRPr="00F3439F" w:rsidRDefault="004F7A89" w:rsidP="00DC4DC3">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1807A6">
        <w:t xml:space="preserve"> (</w:t>
      </w:r>
      <w:r w:rsidRPr="009E14AC">
        <w:rPr>
          <w:i/>
          <w:iCs/>
        </w:rPr>
        <w:t>sl</w:t>
      </w:r>
      <w:r>
        <w:t>-</w:t>
      </w:r>
      <w:r>
        <w:rPr>
          <w:i/>
          <w:iCs/>
        </w:rPr>
        <w:t>M</w:t>
      </w:r>
      <w:r w:rsidRPr="00C90B27">
        <w:rPr>
          <w:i/>
          <w:iCs/>
        </w:rPr>
        <w:t>inNumCandidateSlots</w:t>
      </w:r>
      <w:r>
        <w:rPr>
          <w:i/>
          <w:iCs/>
        </w:rPr>
        <w:t>Periodic</w:t>
      </w:r>
      <w:r w:rsidRPr="001807A6">
        <w:t>)</w:t>
      </w:r>
      <w:r>
        <w:t>, which i</w:t>
      </w:r>
      <w:r w:rsidRPr="003933FC">
        <w:t xml:space="preserve">ndicates the minimum number of </w:t>
      </w:r>
      <w:r w:rsidRPr="00FE7352">
        <w:rPr>
          <w:i/>
          <w:iCs/>
        </w:rPr>
        <w:t>Y</w:t>
      </w:r>
      <w:r w:rsidRPr="003933FC">
        <w:t xml:space="preserve"> slots that are included in the</w:t>
      </w:r>
      <w:r>
        <w:t xml:space="preserve"> candidate</w:t>
      </w:r>
      <w:r w:rsidRPr="003933FC">
        <w:t xml:space="preserve"> resources</w:t>
      </w:r>
      <w:r>
        <w:t xml:space="preserve"> </w:t>
      </w:r>
      <w:r w:rsidRPr="003933FC">
        <w:t>corresponding to periodic-based partial sensing</w:t>
      </w:r>
      <w:r>
        <w:t xml:space="preserve"> and contiguous partial sensing </w:t>
      </w:r>
      <w:r w:rsidRPr="00D70070">
        <w:t>for 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D70070">
        <w:rPr>
          <w:lang w:val="en-AU"/>
        </w:rPr>
        <w:t>)</w:t>
      </w:r>
      <w:r>
        <w:t>.</w:t>
      </w:r>
    </w:p>
    <w:p w14:paraId="0704B2FE" w14:textId="77777777" w:rsidR="004F7A89" w:rsidRPr="00053E85" w:rsidRDefault="004F7A89" w:rsidP="00DC4DC3">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r w:rsidRPr="009E14AC">
        <w:rPr>
          <w:i/>
          <w:iCs/>
        </w:rPr>
        <w:t>sl</w:t>
      </w:r>
      <w:r>
        <w:t>-</w:t>
      </w:r>
      <w:r>
        <w:rPr>
          <w:i/>
          <w:iCs/>
          <w:color w:val="000000" w:themeColor="text1"/>
        </w:rPr>
        <w:t>MinNumCandidateSlotsAperiodic</w:t>
      </w:r>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w:t>
      </w:r>
      <w:r>
        <w:rPr>
          <w:color w:val="000000" w:themeColor="text1"/>
        </w:rPr>
        <w:t xml:space="preserve"> </w:t>
      </w:r>
      <w:r>
        <w:t>candidate</w:t>
      </w:r>
      <w:r w:rsidRPr="00053E85">
        <w:rPr>
          <w:color w:val="000000" w:themeColor="text1"/>
        </w:rPr>
        <w:t xml:space="preserve"> resources corresponding to </w:t>
      </w:r>
      <w:r w:rsidRPr="007E7DB5">
        <w:t>periodic-based partial sensing</w:t>
      </w:r>
      <w:r w:rsidRPr="00136EB5">
        <w:rPr>
          <w:color w:val="000000"/>
        </w:rPr>
        <w:t xml:space="preserve"> and/or </w:t>
      </w:r>
      <w:r w:rsidRPr="00053E85">
        <w:rPr>
          <w:color w:val="000000" w:themeColor="text1"/>
        </w:rPr>
        <w:t>contiguous partial sensing</w:t>
      </w:r>
      <w:r>
        <w:rPr>
          <w:color w:val="000000" w:themeColor="text1"/>
        </w:rPr>
        <w:t xml:space="preserve"> </w:t>
      </w:r>
      <w:r w:rsidRPr="007E7DB5">
        <w:t xml:space="preserve">results (if available) </w:t>
      </w:r>
      <w:r w:rsidRPr="007E7DB5">
        <w:rPr>
          <w:color w:val="000000"/>
        </w:rPr>
        <w:t>for resource (re)selection triggered by aperiodic transmission</w:t>
      </w:r>
      <w:r>
        <w:rPr>
          <w:color w:val="000000"/>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Pr>
          <w:color w:val="000000"/>
          <w:lang w:val="en-AU"/>
        </w:rPr>
        <w:t>)</w:t>
      </w:r>
      <w:r w:rsidRPr="00053E85">
        <w:rPr>
          <w:color w:val="000000" w:themeColor="text1"/>
        </w:rPr>
        <w:t>.</w:t>
      </w:r>
    </w:p>
    <w:p w14:paraId="5A535D0A" w14:textId="77777777" w:rsidR="004F7A89" w:rsidRPr="0011580C" w:rsidRDefault="004F7A89" w:rsidP="00DC4DC3">
      <w:pPr>
        <w:pStyle w:val="B1"/>
      </w:pPr>
      <w:r>
        <w:t>-</w:t>
      </w:r>
      <w:r>
        <w:tab/>
        <w:t xml:space="preserve">Optionally, </w:t>
      </w:r>
      <w:r w:rsidRPr="001807A6">
        <w:t xml:space="preserve">sensing occasion </w:t>
      </w:r>
      <w:r>
        <w:t xml:space="preserve">as </w:t>
      </w:r>
      <w:r>
        <w:rPr>
          <w:i/>
          <w:iCs/>
          <w:lang w:val="en-AU"/>
        </w:rPr>
        <w:t>sl-</w:t>
      </w:r>
      <w:r w:rsidRPr="00B83307">
        <w:rPr>
          <w:i/>
          <w:lang w:eastAsia="zh-CN"/>
        </w:rPr>
        <w:t>PBPS-OccasionReservePeriodList</w:t>
      </w:r>
      <w:r>
        <w:rPr>
          <w:i/>
          <w:iCs/>
        </w:rPr>
        <w:t xml:space="preserve">, </w:t>
      </w:r>
      <w:r>
        <w:t>which i</w:t>
      </w:r>
      <w:r w:rsidRPr="003933FC">
        <w:t xml:space="preserve">ndicates the subset of periodicity values from </w:t>
      </w:r>
      <w:r w:rsidRPr="00C84B7C">
        <w:rPr>
          <w:i/>
          <w:iCs/>
        </w:rPr>
        <w:t>sl-ResourceReservePeriodList</w:t>
      </w:r>
      <w:r w:rsidRPr="003933FC">
        <w:t xml:space="preserve"> used to determine periodic sensing occasions in periodic-based partial sensing.</w:t>
      </w:r>
      <w:r>
        <w:t xml:space="preserve"> </w:t>
      </w:r>
      <w:r w:rsidRPr="003933FC">
        <w:t xml:space="preserve">If not configured, all periodicity values from </w:t>
      </w:r>
      <w:r w:rsidRPr="00C84B7C">
        <w:rPr>
          <w:i/>
          <w:iCs/>
        </w:rPr>
        <w:t>sl-ResourceReservePeriodList</w:t>
      </w:r>
      <w:r w:rsidRPr="003933FC">
        <w:t xml:space="preserve"> are used to determine periodic sensing occasions in periodic-based partial sensing</w:t>
      </w:r>
      <w:r>
        <w:t>.</w:t>
      </w:r>
    </w:p>
    <w:p w14:paraId="4B252D43" w14:textId="77777777" w:rsidR="004F7A89" w:rsidRDefault="004F7A89" w:rsidP="00DC4DC3">
      <w:pPr>
        <w:pStyle w:val="B1"/>
      </w:pPr>
      <w:r>
        <w:t>-</w:t>
      </w:r>
      <w:r>
        <w:tab/>
        <w:t xml:space="preserve">Optionally, </w:t>
      </w:r>
      <w:r w:rsidRPr="001807A6">
        <w:t xml:space="preserve">additional sensing occasions </w:t>
      </w:r>
      <w:r>
        <w:t xml:space="preserve">as </w:t>
      </w:r>
      <w:r>
        <w:rPr>
          <w:i/>
          <w:lang w:val="en-AU" w:eastAsia="zh-CN"/>
        </w:rPr>
        <w:t>sl-</w:t>
      </w:r>
      <w:r w:rsidRPr="00B83307">
        <w:rPr>
          <w:i/>
          <w:lang w:eastAsia="zh-CN"/>
        </w:rPr>
        <w:t>Additional-PBPS-Occasion</w:t>
      </w:r>
      <w:r>
        <w:t>, which i</w:t>
      </w:r>
      <w:r w:rsidRPr="003933FC">
        <w:t xml:space="preserve">ndicates that UE additionally monitors periodic sensing occasions that correspond to a set of values. The </w:t>
      </w:r>
      <w:r>
        <w:t xml:space="preserve">possible values of the </w:t>
      </w:r>
      <w:r w:rsidRPr="003933FC">
        <w:t xml:space="preserve">set at least includes the most recent sensing occasion </w:t>
      </w:r>
      <w:r>
        <w:t xml:space="preserve">before the first slot of the candidate slots </w:t>
      </w:r>
      <w:r w:rsidRPr="003933FC">
        <w:t xml:space="preserve">for a given reservation periodicity and the last periodic sensing occasion prior to the most recent one for the given reservation periodicity. If not </w:t>
      </w:r>
      <w:r>
        <w:t>(pre-)</w:t>
      </w:r>
      <w:r w:rsidRPr="003933FC">
        <w:t xml:space="preserve">configured, the UE monitors the most recent sensing occasion </w:t>
      </w:r>
      <w:r>
        <w:t xml:space="preserve">before the first slot of the candidate slots </w:t>
      </w:r>
      <w:r w:rsidRPr="003933FC">
        <w:t>for the given periodicity used to determine periodic sensing occasions in periodic-based partial sensing.</w:t>
      </w:r>
    </w:p>
    <w:p w14:paraId="6C463B01" w14:textId="77777777" w:rsidR="004F7A89" w:rsidRPr="00576EDE" w:rsidRDefault="004F7A89" w:rsidP="00DC4DC3">
      <w:pPr>
        <w:ind w:left="568" w:hanging="284"/>
        <w:rPr>
          <w:rFonts w:eastAsia="Malgun Gothic"/>
          <w:iCs/>
          <w:lang w:eastAsia="ko-KR"/>
        </w:rPr>
      </w:pPr>
      <w:r w:rsidRPr="00576EDE">
        <w:rPr>
          <w:rFonts w:eastAsia="Times New Roman"/>
        </w:rPr>
        <w:t>-</w:t>
      </w:r>
      <w:r w:rsidRPr="00576EDE">
        <w:rPr>
          <w:rFonts w:eastAsia="Times New Roman"/>
        </w:rPr>
        <w:tab/>
        <w:t xml:space="preserve">Optionally, </w:t>
      </w:r>
      <w:r w:rsidRPr="00576EDE">
        <w:rPr>
          <w:rFonts w:eastAsia="Malgun Gothic"/>
          <w:iCs/>
          <w:lang w:eastAsia="ko-KR"/>
        </w:rPr>
        <w:t xml:space="preserve">indication of the size in logical slots of contiguous partial sensing window for periodic transmissions as defined by the parameter </w:t>
      </w:r>
      <w:r w:rsidRPr="00576EDE">
        <w:rPr>
          <w:i/>
          <w:iCs/>
          <w:lang w:val="en-AU"/>
        </w:rPr>
        <w:t>sl-</w:t>
      </w:r>
      <w:r w:rsidRPr="00576EDE">
        <w:rPr>
          <w:i/>
          <w:iCs/>
          <w:lang w:val="x-none"/>
        </w:rPr>
        <w:t>CPS-WindowPeriodic</w:t>
      </w:r>
      <w:r w:rsidRPr="00576EDE">
        <w:rPr>
          <w:rFonts w:eastAsia="Malgun Gothic"/>
          <w:iCs/>
          <w:lang w:eastAsia="ko-KR"/>
        </w:rPr>
        <w:t>.</w:t>
      </w:r>
    </w:p>
    <w:p w14:paraId="5D528322" w14:textId="77777777" w:rsidR="004F7A89" w:rsidRPr="00576EDE" w:rsidRDefault="004F7A89" w:rsidP="00DC4DC3">
      <w:pPr>
        <w:ind w:left="568" w:hanging="284"/>
        <w:rPr>
          <w:rFonts w:eastAsia="Malgun Gothic"/>
          <w:iCs/>
          <w:lang w:eastAsia="ko-KR"/>
        </w:rPr>
      </w:pPr>
      <w:r w:rsidRPr="00576EDE">
        <w:rPr>
          <w:rFonts w:eastAsia="Times New Roman"/>
          <w:lang w:eastAsia="zh-CN"/>
        </w:rPr>
        <w:tab/>
        <w:t xml:space="preserve">Optionally, indication of the size in logical slots of contiguous partial sensing window for aperiodic transmissions as </w:t>
      </w:r>
      <w:r w:rsidRPr="00576EDE">
        <w:rPr>
          <w:rFonts w:eastAsia="Malgun Gothic"/>
          <w:iCs/>
          <w:lang w:eastAsia="ko-KR"/>
        </w:rPr>
        <w:t>defined by the parameter</w:t>
      </w:r>
      <w:r w:rsidRPr="00576EDE">
        <w:rPr>
          <w:rFonts w:eastAsia="Times New Roman"/>
          <w:lang w:eastAsia="zh-CN"/>
        </w:rPr>
        <w:t xml:space="preserve"> </w:t>
      </w:r>
      <w:r w:rsidRPr="00576EDE">
        <w:rPr>
          <w:i/>
          <w:iCs/>
          <w:lang w:val="en-AU"/>
        </w:rPr>
        <w:t>sl-</w:t>
      </w:r>
      <w:r w:rsidRPr="00576EDE">
        <w:rPr>
          <w:i/>
          <w:iCs/>
          <w:lang w:val="x-none"/>
        </w:rPr>
        <w:t>CPS-Window</w:t>
      </w:r>
      <w:r w:rsidRPr="00576EDE">
        <w:rPr>
          <w:i/>
          <w:iCs/>
        </w:rPr>
        <w:t>Ap</w:t>
      </w:r>
      <w:r w:rsidRPr="00576EDE">
        <w:rPr>
          <w:i/>
          <w:iCs/>
          <w:lang w:val="x-none"/>
        </w:rPr>
        <w:t>eriodic</w:t>
      </w:r>
      <w:r w:rsidRPr="00576EDE">
        <w:rPr>
          <w:rFonts w:eastAsia="Times New Roman"/>
          <w:i/>
          <w:iCs/>
          <w:lang w:eastAsia="zh-CN"/>
        </w:rPr>
        <w:t>.</w:t>
      </w:r>
    </w:p>
    <w:p w14:paraId="417D8D3D" w14:textId="77777777" w:rsidR="004F7A89" w:rsidRPr="00CE2E21" w:rsidRDefault="004F7A89" w:rsidP="00DC4DC3">
      <w:pPr>
        <w:ind w:left="568" w:hanging="284"/>
        <w:rPr>
          <w:rFonts w:eastAsia="Malgun Gothic"/>
          <w:i/>
          <w:lang w:val="x-none"/>
        </w:rPr>
      </w:pPr>
      <w:r>
        <w:lastRenderedPageBreak/>
        <w:t>-</w:t>
      </w:r>
      <w:r>
        <w:tab/>
        <w:t xml:space="preserve">Optionally, </w:t>
      </w:r>
      <w:r>
        <w:rPr>
          <w:rFonts w:eastAsia="Malgun Gothic"/>
          <w:iCs/>
          <w:lang w:eastAsia="ko-KR"/>
        </w:rPr>
        <w:t xml:space="preserve">indication of whether UE is required to perform SL reception of PSCCH and RSRP measurement for partial sensing on slots in SL DRX inactive time as </w:t>
      </w:r>
      <w:r w:rsidRPr="008630CA">
        <w:rPr>
          <w:i/>
          <w:iCs/>
        </w:rPr>
        <w:t>sl</w:t>
      </w:r>
      <w:r>
        <w:rPr>
          <w:rFonts w:eastAsia="Malgun Gothic"/>
          <w:i/>
          <w:lang w:eastAsia="ko-KR"/>
        </w:rPr>
        <w:t>-PartialSensingInactiveTime.</w:t>
      </w:r>
    </w:p>
    <w:p w14:paraId="08A0277E" w14:textId="77777777" w:rsidR="004F7A89" w:rsidRPr="00CE2E21" w:rsidRDefault="004F7A89" w:rsidP="00DC4DC3">
      <w:pPr>
        <w:pStyle w:val="B1"/>
        <w:ind w:left="284" w:firstLine="0"/>
      </w:pPr>
      <w:r w:rsidRPr="00CE2E21">
        <w:t>In case of dynamic co-channel coexistence of LTE sidelink and NR sidelink, that is coexistence over time and frequency resources that are shared between NR sidelink and LTE sidelink:</w:t>
      </w:r>
    </w:p>
    <w:p w14:paraId="0317C772" w14:textId="77777777" w:rsidR="004F7A89" w:rsidRPr="00CE2E21" w:rsidRDefault="004F7A89" w:rsidP="00DC4DC3">
      <w:pPr>
        <w:pStyle w:val="B1"/>
      </w:pPr>
      <w:r w:rsidRPr="00CE2E21">
        <w:t>-</w:t>
      </w:r>
      <w:r w:rsidRPr="00CE2E21">
        <w:tab/>
      </w:r>
      <w:r w:rsidRPr="00CE2E21">
        <w:rPr>
          <w:i/>
        </w:rPr>
        <w:t>sl-NRPSSCH-EUTRA-ThresRSRP-List</w:t>
      </w:r>
      <w:r w:rsidRPr="00CE2E21">
        <w:t xml:space="preserve">: this higher layer parameter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rsidRPr="00CE2E21">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Pr="00CE2E21">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rsidRPr="00CE2E21">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t>.</w:t>
      </w:r>
    </w:p>
    <w:p w14:paraId="424B1C82" w14:textId="77777777" w:rsidR="004F7A89" w:rsidRPr="00B53891" w:rsidRDefault="004F7A89" w:rsidP="00DC4DC3">
      <w:pPr>
        <w:pStyle w:val="B1"/>
      </w:pPr>
      <w:r w:rsidRPr="00CE2E21">
        <w:t>-</w:t>
      </w:r>
      <w:r w:rsidRPr="00CE2E21">
        <w:tab/>
      </w:r>
      <w:r w:rsidRPr="00CE2E21">
        <w:rPr>
          <w:i/>
        </w:rPr>
        <w:t>sl-NRPSFCH-EUTRA-ThresRSRP-List</w:t>
      </w:r>
      <w:r w:rsidRPr="00CE2E21">
        <w:t xml:space="preserve">: this higher layer parameter, if provided,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rsidRPr="00CE2E21">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Pr="00CE2E21">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rsidRPr="00CE2E21">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t>.</w:t>
      </w:r>
    </w:p>
    <w:p w14:paraId="569174A1" w14:textId="77777777" w:rsidR="004F7A89" w:rsidRDefault="004F7A89" w:rsidP="00DC4DC3">
      <w:pPr>
        <w:spacing w:after="160" w:line="259" w:lineRule="auto"/>
        <w:rPr>
          <w:rFonts w:eastAsia="Calibri"/>
          <w:lang w:val="en-US"/>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FC5EB3">
        <w:rPr>
          <w:rFonts w:eastAsia="Calibri"/>
          <w:lang w:val="en-US"/>
        </w:rPr>
        <w:t xml:space="preserve"> </w:t>
      </w:r>
      <w:r>
        <w:rPr>
          <w:rFonts w:eastAsia="Calibri"/>
          <w:lang w:val="en-US"/>
        </w:rPr>
        <w:t>according to clause 8.1.7</w:t>
      </w:r>
      <w:r w:rsidRPr="009B0C19">
        <w:rPr>
          <w:rFonts w:eastAsia="Calibri"/>
          <w:lang w:val="en-US"/>
        </w:rPr>
        <w:t>.</w:t>
      </w:r>
    </w:p>
    <w:p w14:paraId="25342752" w14:textId="77777777" w:rsidR="004F7A89" w:rsidRDefault="004F7A89" w:rsidP="00DC4DC3">
      <w:pPr>
        <w:rPr>
          <w:rFonts w:eastAsia="Calibri"/>
          <w:lang w:val="en-US"/>
        </w:rPr>
      </w:pPr>
      <w:r>
        <w:rPr>
          <w:rFonts w:eastAsia="Calibri"/>
          <w:lang w:val="en-US"/>
        </w:rPr>
        <w:t xml:space="preserve">When </w:t>
      </w:r>
      <w:r w:rsidRPr="005A643D">
        <w:t>the resource po</w:t>
      </w:r>
      <w:r>
        <w:t>o</w:t>
      </w:r>
      <w:r w:rsidRPr="005A643D">
        <w:t xml:space="preserve">l is (pre-)configured with </w:t>
      </w:r>
      <w:r w:rsidRPr="008630CA">
        <w:rPr>
          <w:i/>
          <w:iCs/>
        </w:rPr>
        <w:t>sl</w:t>
      </w:r>
      <w:r>
        <w:rPr>
          <w:rFonts w:eastAsia="Malgun Gothic"/>
          <w:i/>
          <w:lang w:eastAsia="ko-KR"/>
        </w:rPr>
        <w:t>-</w:t>
      </w:r>
      <w:r>
        <w:rPr>
          <w:i/>
          <w:iCs/>
          <w:color w:val="000000"/>
        </w:rPr>
        <w:t>A</w:t>
      </w:r>
      <w:r w:rsidRPr="005A643D">
        <w:rPr>
          <w:i/>
          <w:iCs/>
          <w:color w:val="000000"/>
        </w:rPr>
        <w:t>llowedResourceSelectionConfig</w:t>
      </w:r>
      <w:r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5CD53EAB" w14:textId="77777777" w:rsidR="004F7A89" w:rsidRPr="005A643D" w:rsidRDefault="004F7A89" w:rsidP="00DC4DC3">
      <w:pPr>
        <w:rPr>
          <w:rFonts w:eastAsia="Malgun Gothic"/>
          <w:lang w:eastAsia="ko-KR"/>
        </w:rPr>
      </w:pPr>
      <w:r w:rsidRPr="005A643D">
        <w:rPr>
          <w:rFonts w:eastAsia="Malgun Gothic"/>
          <w:lang w:eastAsia="ko-KR"/>
        </w:rPr>
        <w:t xml:space="preserve">When periodic reservation for another TB </w:t>
      </w:r>
      <w:r w:rsidRPr="005A643D">
        <w:t>(</w:t>
      </w:r>
      <w:r w:rsidRPr="005A643D">
        <w:rPr>
          <w:rStyle w:val="Emphasis"/>
        </w:rPr>
        <w:t>sl-MultiReserveResource</w:t>
      </w:r>
      <w:r w:rsidRPr="005A643D">
        <w:t>) is enabled for the resource pool, the resource po</w:t>
      </w:r>
      <w:r>
        <w:t>o</w:t>
      </w:r>
      <w:r w:rsidRPr="005A643D">
        <w:t xml:space="preserve">l is (pre-)configured with </w:t>
      </w:r>
      <w:r w:rsidRPr="008630CA">
        <w:rPr>
          <w:i/>
          <w:iCs/>
        </w:rPr>
        <w:t>sl</w:t>
      </w:r>
      <w:r>
        <w:rPr>
          <w:rFonts w:eastAsia="Malgun Gothic"/>
          <w:i/>
          <w:lang w:eastAsia="ko-KR"/>
        </w:rPr>
        <w:t>-</w:t>
      </w:r>
      <w:r>
        <w:rPr>
          <w:i/>
          <w:iCs/>
          <w:color w:val="000000"/>
        </w:rPr>
        <w:t>A</w:t>
      </w:r>
      <w:r w:rsidRPr="005A643D">
        <w:rPr>
          <w:i/>
          <w:iCs/>
          <w:color w:val="000000"/>
        </w:rPr>
        <w:t>llowedResourceSelectionConfig</w:t>
      </w:r>
      <w:r w:rsidRPr="005A643D">
        <w:rPr>
          <w:lang w:val="en-US"/>
        </w:rPr>
        <w:t xml:space="preserve"> </w:t>
      </w:r>
      <w:r>
        <w:t>including</w:t>
      </w:r>
      <w:r w:rsidRPr="005A643D">
        <w:rPr>
          <w:lang w:val="en-US"/>
        </w:rPr>
        <w:t xml:space="preserve"> partial sensing, </w:t>
      </w:r>
      <w:r>
        <w:t xml:space="preserve">and partial sensing is configured by higher layer, </w:t>
      </w:r>
      <w:r w:rsidRPr="005A643D">
        <w:rPr>
          <w:lang w:val="en-US"/>
        </w:rPr>
        <w:t>the UE perform</w:t>
      </w:r>
      <w:r>
        <w:t>s</w:t>
      </w:r>
      <w:r w:rsidRPr="005A643D">
        <w:rPr>
          <w:lang w:val="en-US"/>
        </w:rPr>
        <w:t xml:space="preserve"> periodic-based partial sensing</w:t>
      </w:r>
      <w:r>
        <w:t>, unless other conditions state otherwise in the specification</w:t>
      </w:r>
      <w:r w:rsidRPr="005A643D">
        <w:rPr>
          <w:lang w:val="en-US"/>
        </w:rPr>
        <w:t>.</w:t>
      </w:r>
      <w:r w:rsidRPr="005A643D">
        <w:t xml:space="preserve"> </w:t>
      </w:r>
    </w:p>
    <w:p w14:paraId="7BD203B4" w14:textId="77777777" w:rsidR="004F7A89" w:rsidRPr="009B0C19" w:rsidRDefault="004F7A89" w:rsidP="00DC4DC3">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r w:rsidRPr="00E45E13">
        <w:rPr>
          <w:i/>
          <w:iCs/>
        </w:rPr>
        <w:t>sl-</w:t>
      </w:r>
      <w:r>
        <w:rPr>
          <w:i/>
          <w:iCs/>
          <w:color w:val="000000"/>
        </w:rPr>
        <w:t>A</w:t>
      </w:r>
      <w:r w:rsidRPr="005A643D">
        <w:rPr>
          <w:i/>
          <w:iCs/>
          <w:color w:val="000000"/>
        </w:rPr>
        <w:t>llowedResourceSelectionConfig</w:t>
      </w:r>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perform</w:t>
      </w:r>
      <w:r>
        <w:t>s</w:t>
      </w:r>
      <w:r w:rsidRPr="005D3A0A">
        <w:t xml:space="preserve"> contiguous partial sensing</w:t>
      </w:r>
      <w:r>
        <w:t>, unless stated otherwise in the specification.</w:t>
      </w:r>
    </w:p>
    <w:p w14:paraId="42E50B93" w14:textId="77777777" w:rsidR="004F7A89" w:rsidRPr="009B0C19" w:rsidRDefault="004F7A89" w:rsidP="00DC4DC3">
      <w:pPr>
        <w:spacing w:after="160" w:line="259" w:lineRule="auto"/>
        <w:rPr>
          <w:rFonts w:eastAsia="Malgun Gothic"/>
          <w:lang w:eastAsia="ko-KR"/>
        </w:rPr>
      </w:pPr>
      <w:r w:rsidRPr="009B0C19">
        <w:rPr>
          <w:rFonts w:eastAsia="Malgun Gothic"/>
          <w:lang w:eastAsia="ko-KR"/>
        </w:rPr>
        <w:t>Notation:</w:t>
      </w:r>
    </w:p>
    <w:p w14:paraId="67F9D18E" w14:textId="77777777" w:rsidR="004F7A89" w:rsidRPr="00CE2E21" w:rsidRDefault="00A41292" w:rsidP="00DC4DC3">
      <w:pPr>
        <w:spacing w:after="160"/>
        <w:rPr>
          <w:rFonts w:eastAsia="Malgun Gothic"/>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rPr>
                  <m: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rPr>
                  <m: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r>
                  <w:rPr>
                    <w:rFonts w:ascii="Cambria Math" w:eastAsia="Malgun Gothic" w:hAnsi="Cambria Math"/>
                  </w:rPr>
                  <m: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4F7A89" w:rsidRPr="00BD676B">
        <w:rPr>
          <w:rFonts w:asciiTheme="minorHAnsi" w:eastAsia="Malgun Gothic" w:hAnsiTheme="minorHAnsi" w:cstheme="minorBidi" w:hint="eastAsia"/>
          <w:lang w:eastAsia="ko-KR"/>
        </w:rPr>
        <w:t xml:space="preserve"> </w:t>
      </w:r>
      <w:r w:rsidR="004F7A89" w:rsidRPr="00BD676B">
        <w:rPr>
          <w:rFonts w:eastAsia="Malgun Gothic"/>
          <w:lang w:eastAsia="ko-KR"/>
        </w:rPr>
        <w:t>denotes the set of slots which belong</w:t>
      </w:r>
      <w:r w:rsidR="004F7A89">
        <w:rPr>
          <w:rFonts w:eastAsia="Malgun Gothic"/>
          <w:lang w:eastAsia="ko-KR"/>
        </w:rPr>
        <w:t>s</w:t>
      </w:r>
      <w:r w:rsidR="004F7A89" w:rsidRPr="00BD676B">
        <w:rPr>
          <w:rFonts w:eastAsia="Malgun Gothic"/>
          <w:lang w:eastAsia="ko-KR"/>
        </w:rPr>
        <w:t xml:space="preserve"> to </w:t>
      </w:r>
      <w:r w:rsidR="004F7A89">
        <w:rPr>
          <w:rFonts w:eastAsia="Malgun Gothic"/>
          <w:lang w:eastAsia="ko-KR"/>
        </w:rPr>
        <w:t>the</w:t>
      </w:r>
      <w:r w:rsidR="004F7A89" w:rsidRPr="00BD676B">
        <w:rPr>
          <w:rFonts w:eastAsia="Malgun Gothic"/>
          <w:lang w:eastAsia="ko-KR"/>
        </w:rPr>
        <w:t xml:space="preserve"> sidelink resource pool and is defined in Clause 8.</w:t>
      </w:r>
    </w:p>
    <w:p w14:paraId="75E9158A" w14:textId="77777777" w:rsidR="004F7A89" w:rsidRPr="009B0C19" w:rsidRDefault="004F7A89" w:rsidP="00DC4DC3">
      <w:pPr>
        <w:spacing w:after="160" w:line="259" w:lineRule="auto"/>
        <w:rPr>
          <w:rFonts w:eastAsia="Malgun Gothic"/>
          <w:lang w:eastAsia="ko-KR"/>
        </w:rPr>
      </w:pPr>
      <w:r w:rsidRPr="00CE2E21">
        <w:rPr>
          <w:rFonts w:eastAsia="Malgun Gothic"/>
        </w:rPr>
        <w:t xml:space="preserve">For dynamic co-channel coexistence of LTE sidelink and NR sidelink, </w:t>
      </w:r>
      <m:oMath>
        <m:d>
          <m:dPr>
            <m:ctrlPr>
              <w:rPr>
                <w:rFonts w:ascii="Cambria Math" w:eastAsia="Malgun Gothic" w:hAnsi="Cambria Math"/>
                <w:i/>
                <w:color w:val="000000" w:themeColor="text1"/>
                <w:lang w:val="zh-CN" w:eastAsia="en-GB"/>
              </w:rPr>
            </m:ctrlPr>
          </m:dPr>
          <m:e>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0</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1</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ctrlPr>
                      <w:rPr>
                        <w:rFonts w:ascii="Cambria Math" w:eastAsia="Malgun Gothic" w:hAnsi="Cambria Math"/>
                        <w:i/>
                        <w:color w:val="000000" w:themeColor="text1"/>
                        <w:lang w:val="zh-CN" w:eastAsia="ko-KR"/>
                      </w:rPr>
                    </m:ctrlPr>
                  </m:e>
                  <m:sub>
                    <m:r>
                      <w:rPr>
                        <w:rFonts w:ascii="Cambria Math" w:eastAsia="Malgun Gothic" w:hAnsi="Cambria Math"/>
                        <w:color w:val="000000" w:themeColor="text1"/>
                        <w:lang w:val="zh-CN" w:eastAsia="en-GB"/>
                      </w:rPr>
                      <m:t>max</m:t>
                    </m:r>
                  </m:sub>
                </m:sSub>
                <m:r>
                  <w:rPr>
                    <w:rFonts w:ascii="Cambria Math" w:eastAsia="Malgun Gothic" w:hAnsi="Cambria Math"/>
                    <w:color w:val="000000" w:themeColor="text1"/>
                    <w:lang w:val="en-US" w:eastAsia="en-GB"/>
                  </w:rPr>
                  <m:t>-1</m:t>
                </m:r>
              </m:sub>
              <m:sup>
                <m:r>
                  <w:rPr>
                    <w:rFonts w:ascii="Cambria Math" w:eastAsia="Malgun Gothic" w:hAnsi="Cambria Math"/>
                    <w:color w:val="000000" w:themeColor="text1"/>
                    <w:lang w:val="zh-CN" w:eastAsia="ko-KR"/>
                  </w:rPr>
                  <m:t>LTESL</m:t>
                </m:r>
              </m:sup>
            </m:sSubSup>
          </m:e>
        </m:d>
      </m:oMath>
      <w:r w:rsidRPr="00CE2E21">
        <w:rPr>
          <w:color w:val="000000" w:themeColor="text1"/>
          <w:lang w:val="en-US" w:eastAsia="zh-CN"/>
        </w:rPr>
        <w:t xml:space="preserve"> denotes the set of subframes that may belong to an LTE sidelink resource pool as defined in clause 14.1.5 of [19, TS36.213].</w:t>
      </w:r>
    </w:p>
    <w:p w14:paraId="09EC50FD" w14:textId="77777777" w:rsidR="004F7A89" w:rsidRPr="009B0C19" w:rsidRDefault="004F7A89" w:rsidP="00DC4DC3">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49EBA525" w14:textId="77777777" w:rsidR="004F7A89" w:rsidRPr="00E93A6B" w:rsidRDefault="004F7A89" w:rsidP="00DC4DC3">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702B4EDC" w14:textId="77777777" w:rsidR="004F7A89" w:rsidRPr="00E93A6B" w:rsidRDefault="004F7A89" w:rsidP="00DC4DC3">
      <w:pPr>
        <w:pStyle w:val="B2"/>
        <w:ind w:left="567" w:firstLine="0"/>
        <w:rPr>
          <w:rFonts w:eastAsia="DengXian"/>
        </w:rPr>
      </w:pPr>
      <w:r w:rsidRPr="00E93A6B">
        <w:rPr>
          <w:lang w:eastAsia="ko-KR"/>
        </w:rPr>
        <w:t xml:space="preserve">If the higher layer parameter </w:t>
      </w:r>
      <w:r w:rsidRPr="00E93A6B">
        <w:rPr>
          <w:i/>
          <w:lang w:eastAsia="ko-KR"/>
        </w:rPr>
        <w:t>transmissionStructureForPSCCHandPSSCH</w:t>
      </w:r>
      <w:r w:rsidRPr="00E93A6B">
        <w:rPr>
          <w:lang w:eastAsia="ko-KR"/>
        </w:rPr>
        <w:t xml:space="preserve"> is set to ‘contiguousRB',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ins w:id="273" w:author="Mihai Enescu" w:date="2023-10-15T16:42:00Z">
        <w:r>
          <w:rPr>
            <w:rFonts w:eastAsia="DengXian"/>
          </w:rPr>
          <w:t xml:space="preserve">, when the set of </w:t>
        </w:r>
      </w:ins>
      <m:oMath>
        <m:sSub>
          <m:sSubPr>
            <m:ctrlPr>
              <w:ins w:id="274" w:author="Mihai Enescu" w:date="2023-10-15T16:42:00Z">
                <w:rPr>
                  <w:rFonts w:ascii="Cambria Math" w:hAnsi="Cambria Math"/>
                  <w:i/>
                  <w:lang w:eastAsia="en-GB"/>
                </w:rPr>
              </w:ins>
            </m:ctrlPr>
          </m:sSubPr>
          <m:e>
            <m:r>
              <w:ins w:id="275" w:author="Mihai Enescu" w:date="2023-10-15T16:42:00Z">
                <w:rPr>
                  <w:rFonts w:ascii="Cambria Math" w:hAnsi="Cambria Math"/>
                  <w:lang w:eastAsia="en-GB"/>
                </w:rPr>
                <m:t>N</m:t>
              </w:ins>
            </m:r>
          </m:e>
          <m:sub>
            <m:r>
              <w:ins w:id="276" w:author="Mihai Enescu" w:date="2023-10-15T16:42:00Z">
                <w:rPr>
                  <w:rFonts w:ascii="Cambria Math" w:hAnsi="Cambria Math"/>
                  <w:lang w:eastAsia="en-GB"/>
                </w:rPr>
                <m:t>slot,MCSt</m:t>
              </w:ins>
            </m:r>
          </m:sub>
        </m:sSub>
      </m:oMath>
      <w:ins w:id="277" w:author="Mihai Enescu" w:date="2023-10-15T16:42:00Z">
        <w:r>
          <w:rPr>
            <w:rFonts w:eastAsia="DengXian"/>
          </w:rPr>
          <w:t xml:space="preserve"> slots that are consecutive in physical slots</w:t>
        </w:r>
      </w:ins>
      <w:r w:rsidRPr="00E93A6B">
        <w:rPr>
          <w:rFonts w:eastAsia="DengXian"/>
        </w:rPr>
        <w:t xml:space="preserve">. </w:t>
      </w:r>
    </w:p>
    <w:p w14:paraId="487D46A2" w14:textId="77777777" w:rsidR="004F7A89" w:rsidRPr="00E93A6B" w:rsidRDefault="004F7A89" w:rsidP="00DC4DC3">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r w:rsidRPr="00E93A6B">
        <w:rPr>
          <w:i/>
          <w:lang w:eastAsia="ko-KR"/>
        </w:rPr>
        <w:t>transmissionStructureForPSCCHandPSSCH</w:t>
      </w:r>
      <w:r w:rsidRPr="00E93A6B">
        <w:rPr>
          <w:lang w:eastAsia="ko-KR"/>
        </w:rPr>
        <w:t xml:space="preserve"> is set to ‘interlaceRB’,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ins w:id="278" w:author="Mihai Enescu" w:date="2023-10-15T16:43:00Z">
        <w:r>
          <w:rPr>
            <w:rFonts w:eastAsia="DengXian"/>
          </w:rPr>
          <w:t xml:space="preserve">, when the set of </w:t>
        </w:r>
      </w:ins>
      <m:oMath>
        <m:sSub>
          <m:sSubPr>
            <m:ctrlPr>
              <w:ins w:id="279" w:author="Mihai Enescu" w:date="2023-10-15T16:43:00Z">
                <w:rPr>
                  <w:rFonts w:ascii="Cambria Math" w:hAnsi="Cambria Math"/>
                  <w:i/>
                  <w:lang w:eastAsia="en-GB"/>
                </w:rPr>
              </w:ins>
            </m:ctrlPr>
          </m:sSubPr>
          <m:e>
            <m:r>
              <w:ins w:id="280" w:author="Mihai Enescu" w:date="2023-10-15T16:43:00Z">
                <w:rPr>
                  <w:rFonts w:ascii="Cambria Math" w:hAnsi="Cambria Math"/>
                  <w:lang w:eastAsia="en-GB"/>
                </w:rPr>
                <m:t>N</m:t>
              </w:ins>
            </m:r>
          </m:e>
          <m:sub>
            <m:r>
              <w:ins w:id="281" w:author="Mihai Enescu" w:date="2023-10-15T16:43:00Z">
                <w:rPr>
                  <w:rFonts w:ascii="Cambria Math" w:hAnsi="Cambria Math"/>
                  <w:lang w:eastAsia="en-GB"/>
                </w:rPr>
                <m:t>slot,MCSt</m:t>
              </w:ins>
            </m:r>
          </m:sub>
        </m:sSub>
      </m:oMath>
      <w:ins w:id="282" w:author="Mihai Enescu" w:date="2023-10-15T16:43:00Z">
        <w:r>
          <w:rPr>
            <w:rFonts w:eastAsia="DengXian"/>
          </w:rPr>
          <w:t xml:space="preserve"> slots that are consecutive in physical slots</w:t>
        </w:r>
      </w:ins>
      <w:r w:rsidRPr="00E93A6B">
        <w:rPr>
          <w:rFonts w:eastAsia="DengXian"/>
        </w:rPr>
        <w:t>.</w:t>
      </w:r>
      <w:ins w:id="283" w:author="Mihai Enescu" w:date="2023-10-15T16:44:00Z">
        <w:r>
          <w:rPr>
            <w:rFonts w:eastAsia="DengXian"/>
          </w:rPr>
          <w:t xml:space="preserve"> A candidate single-slot resource </w:t>
        </w:r>
      </w:ins>
      <m:oMath>
        <m:sSub>
          <m:sSubPr>
            <m:ctrlPr>
              <w:ins w:id="284" w:author="Mihai Enescu" w:date="2023-10-15T16:44:00Z">
                <w:rPr>
                  <w:rFonts w:ascii="Cambria Math" w:hAnsi="Cambria Math"/>
                  <w:i/>
                  <w:lang w:eastAsia="en-GB"/>
                </w:rPr>
              </w:ins>
            </m:ctrlPr>
          </m:sSubPr>
          <m:e>
            <m:r>
              <w:ins w:id="285" w:author="Mihai Enescu" w:date="2023-10-15T16:44:00Z">
                <w:rPr>
                  <w:rFonts w:ascii="Cambria Math" w:hAnsi="Cambria Math"/>
                  <w:lang w:eastAsia="en-GB"/>
                </w:rPr>
                <m:t>R</m:t>
              </w:ins>
            </m:r>
          </m:e>
          <m:sub>
            <m:r>
              <w:ins w:id="286" w:author="Mihai Enescu" w:date="2023-10-15T16:44:00Z">
                <m:rPr>
                  <m:nor/>
                </m:rPr>
                <w:rPr>
                  <w:rFonts w:ascii="Cambria Math" w:hAnsi="Cambria Math"/>
                  <w:i/>
                  <w:lang w:eastAsia="en-GB"/>
                </w:rPr>
                <m:t>x,y,z</m:t>
              </w:ins>
            </m:r>
          </m:sub>
        </m:sSub>
      </m:oMath>
      <w:ins w:id="287" w:author="Mihai Enescu" w:date="2023-10-15T16:44:00Z">
        <w:r w:rsidRPr="00E93A6B">
          <w:rPr>
            <w:rFonts w:ascii="Cambria Math" w:hAnsi="Cambria Math"/>
            <w:i/>
            <w:lang w:eastAsia="en-GB"/>
          </w:rPr>
          <w:t xml:space="preserve"> </w:t>
        </w:r>
        <w:r w:rsidRPr="00E93A6B">
          <w:rPr>
            <w:rFonts w:eastAsia="DengXian"/>
          </w:rPr>
          <w:t xml:space="preserve">is defined as a set of </w:t>
        </w:r>
      </w:ins>
      <m:oMath>
        <m:sSub>
          <m:sSubPr>
            <m:ctrlPr>
              <w:ins w:id="288" w:author="Mihai Enescu" w:date="2023-10-15T16:44:00Z">
                <w:rPr>
                  <w:rFonts w:ascii="Cambria Math" w:hAnsi="Cambria Math"/>
                  <w:i/>
                  <w:lang w:eastAsia="en-GB"/>
                </w:rPr>
              </w:ins>
            </m:ctrlPr>
          </m:sSubPr>
          <m:e>
            <m:r>
              <w:ins w:id="289" w:author="Mihai Enescu" w:date="2023-10-15T16:44:00Z">
                <w:rPr>
                  <w:rFonts w:ascii="Cambria Math" w:hAnsi="Cambria Math"/>
                  <w:lang w:eastAsia="en-GB"/>
                </w:rPr>
                <m:t>L</m:t>
              </w:ins>
            </m:r>
          </m:e>
          <m:sub>
            <m:r>
              <w:ins w:id="290" w:author="Mihai Enescu" w:date="2023-10-15T16:44:00Z">
                <m:rPr>
                  <m:nor/>
                </m:rPr>
                <w:rPr>
                  <w:rFonts w:ascii="Cambria Math" w:hAnsi="Cambria Math"/>
                  <w:i/>
                  <w:lang w:eastAsia="en-GB"/>
                </w:rPr>
                <m:t>subCH</m:t>
              </w:ins>
            </m:r>
          </m:sub>
        </m:sSub>
      </m:oMath>
      <w:ins w:id="291" w:author="Mihai Enescu" w:date="2023-10-15T16:44:00Z">
        <w:r w:rsidRPr="00E93A6B">
          <w:rPr>
            <w:rFonts w:eastAsia="DengXian"/>
          </w:rPr>
          <w:t xml:space="preserve"> contiguous sub-channels starting from sub-channel </w:t>
        </w:r>
      </w:ins>
      <m:oMath>
        <m:r>
          <w:ins w:id="292" w:author="Mihai Enescu" w:date="2023-10-15T16:44:00Z">
            <w:rPr>
              <w:rFonts w:ascii="Cambria Math" w:eastAsia="DengXian" w:hAnsi="Cambria Math" w:cs="Calibri"/>
              <w:sz w:val="22"/>
              <w:szCs w:val="22"/>
            </w:rPr>
            <m:t>x</m:t>
          </w:ins>
        </m:r>
      </m:oMath>
      <w:ins w:id="293" w:author="Mihai Enescu" w:date="2023-10-15T16:44:00Z">
        <w:r w:rsidRPr="00E93A6B">
          <w:rPr>
            <w:rFonts w:eastAsia="DengXian"/>
          </w:rPr>
          <w:t xml:space="preserve"> in</w:t>
        </w:r>
      </w:ins>
      <w:ins w:id="294" w:author="Mihai Enescu" w:date="2023-10-15T16:45:00Z">
        <w:r>
          <w:rPr>
            <w:rFonts w:eastAsia="DengXian"/>
          </w:rPr>
          <w:t xml:space="preserve"> slot </w:t>
        </w:r>
      </w:ins>
      <m:oMath>
        <m:sSubSup>
          <m:sSubSupPr>
            <m:ctrlPr>
              <w:ins w:id="295" w:author="Mihai Enescu" w:date="2023-10-15T16:45:00Z">
                <w:rPr>
                  <w:rFonts w:ascii="Cambria Math" w:hAnsi="Cambria Math"/>
                  <w:i/>
                  <w:lang w:eastAsia="en-GB"/>
                </w:rPr>
              </w:ins>
            </m:ctrlPr>
          </m:sSubSupPr>
          <m:e>
            <m:r>
              <w:ins w:id="296" w:author="Mihai Enescu" w:date="2023-10-15T16:45:00Z">
                <w:rPr>
                  <w:rFonts w:ascii="Cambria Math" w:hAnsi="Cambria Math"/>
                  <w:lang w:eastAsia="en-GB"/>
                </w:rPr>
                <m:t>t'</m:t>
              </w:ins>
            </m:r>
          </m:e>
          <m:sub>
            <m:r>
              <w:ins w:id="297" w:author="Mihai Enescu" w:date="2023-10-15T16:45:00Z">
                <w:rPr>
                  <w:rFonts w:ascii="Cambria Math" w:hAnsi="Cambria Math"/>
                  <w:lang w:eastAsia="en-GB"/>
                </w:rPr>
                <m:t>y</m:t>
              </w:ins>
            </m:r>
          </m:sub>
          <m:sup>
            <m:r>
              <w:ins w:id="298" w:author="Mihai Enescu" w:date="2023-10-15T16:45:00Z">
                <w:rPr>
                  <w:rFonts w:ascii="Cambria Math" w:hAnsi="Cambria Math"/>
                  <w:lang w:eastAsia="en-GB"/>
                </w:rPr>
                <m:t>SL</m:t>
              </w:ins>
            </m:r>
          </m:sup>
        </m:sSubSup>
      </m:oMath>
      <w:ins w:id="299" w:author="Mihai Enescu" w:date="2023-10-15T16:45:00Z">
        <w:r w:rsidRPr="00E93A6B">
          <w:rPr>
            <w:rFonts w:eastAsia="DengXian"/>
          </w:rPr>
          <w:t xml:space="preserve"> in </w:t>
        </w:r>
      </w:ins>
      <m:oMath>
        <m:sSub>
          <m:sSubPr>
            <m:ctrlPr>
              <w:ins w:id="300" w:author="Mihai Enescu" w:date="2023-10-15T16:45:00Z">
                <w:rPr>
                  <w:rFonts w:ascii="Cambria Math" w:hAnsi="Cambria Math"/>
                  <w:i/>
                  <w:lang w:eastAsia="en-GB"/>
                </w:rPr>
              </w:ins>
            </m:ctrlPr>
          </m:sSubPr>
          <m:e>
            <m:r>
              <w:ins w:id="301" w:author="Mihai Enescu" w:date="2023-10-15T16:45:00Z">
                <w:rPr>
                  <w:rFonts w:ascii="Cambria Math" w:hAnsi="Cambria Math"/>
                  <w:lang w:eastAsia="en-GB"/>
                </w:rPr>
                <m:t>L</m:t>
              </w:ins>
            </m:r>
          </m:e>
          <m:sub>
            <m:r>
              <w:ins w:id="302" w:author="Mihai Enescu" w:date="2023-10-15T16:45:00Z">
                <m:rPr>
                  <m:nor/>
                </m:rPr>
                <w:rPr>
                  <w:rFonts w:ascii="Cambria Math" w:hAnsi="Cambria Math"/>
                  <w:i/>
                  <w:lang w:eastAsia="en-GB"/>
                </w:rPr>
                <m:t>RBset</m:t>
              </w:ins>
            </m:r>
          </m:sub>
        </m:sSub>
      </m:oMath>
      <w:ins w:id="303" w:author="Mihai Enescu" w:date="2023-10-15T16:45:00Z">
        <w:r w:rsidRPr="00E93A6B">
          <w:rPr>
            <w:rFonts w:eastAsia="DengXian"/>
          </w:rPr>
          <w:t xml:space="preserve"> contiguous RB sets starting from RB set z</w:t>
        </w:r>
        <w:r>
          <w:rPr>
            <w:rFonts w:eastAsia="DengXian"/>
          </w:rPr>
          <w:t>.</w:t>
        </w:r>
      </w:ins>
      <w:r w:rsidRPr="00E93A6B">
        <w:rPr>
          <w:rFonts w:eastAsia="DengXian"/>
        </w:rPr>
        <w:t xml:space="preserve"> </w:t>
      </w:r>
    </w:p>
    <w:p w14:paraId="090B804F" w14:textId="77777777" w:rsidR="004F7A89" w:rsidRPr="009B0C19" w:rsidRDefault="004F7A89" w:rsidP="00DC4DC3">
      <w:pPr>
        <w:pStyle w:val="B2"/>
        <w:ind w:left="567" w:firstLine="0"/>
        <w:rPr>
          <w:lang w:eastAsia="en-GB"/>
        </w:rPr>
      </w:pPr>
      <w:r w:rsidRPr="00025B45">
        <w:rPr>
          <w:rFonts w:eastAsia="DengXian"/>
          <w:iCs/>
          <w:color w:val="000000" w:themeColor="text1"/>
          <w:lang w:eastAsia="zh-CN"/>
        </w:rPr>
        <w:t xml:space="preserve">If the higher layer parameter </w:t>
      </w:r>
      <w:r w:rsidRPr="00025B45">
        <w:rPr>
          <w:rFonts w:eastAsia="DengXian"/>
          <w:i/>
          <w:color w:val="000000" w:themeColor="text1"/>
          <w:lang w:eastAsia="zh-CN"/>
        </w:rPr>
        <w:t>transmissionStructureForPSCCHandPSSCH</w:t>
      </w:r>
      <w:r w:rsidRPr="00025B45">
        <w:rPr>
          <w:rFonts w:eastAsia="DengXian"/>
          <w:iCs/>
          <w:color w:val="000000" w:themeColor="text1"/>
          <w:lang w:eastAsia="zh-CN"/>
        </w:rPr>
        <w:t xml:space="preserve"> is not provided</w:t>
      </w:r>
      <w:ins w:id="304" w:author="Mihai Enescu" w:date="2023-10-15T16:48:00Z">
        <w:r>
          <w:rPr>
            <w:rFonts w:eastAsia="DengXian"/>
            <w:iCs/>
            <w:color w:val="000000" w:themeColor="text1"/>
            <w:lang w:eastAsia="zh-CN"/>
          </w:rPr>
          <w:t xml:space="preserve"> or if the higher layer parameter </w:t>
        </w:r>
        <w:r w:rsidRPr="00D51E9B">
          <w:rPr>
            <w:rFonts w:eastAsia="DengXian"/>
            <w:i/>
            <w:color w:val="000000" w:themeColor="text1"/>
            <w:lang w:eastAsia="zh-CN"/>
          </w:rPr>
          <w:t>transmissionStructureForP</w:t>
        </w:r>
      </w:ins>
      <w:ins w:id="305" w:author="Mihai Enescu" w:date="2023-10-15T16:49:00Z">
        <w:r w:rsidRPr="00D51E9B">
          <w:rPr>
            <w:rFonts w:eastAsia="DengXian"/>
            <w:i/>
            <w:color w:val="000000" w:themeColor="text1"/>
            <w:lang w:eastAsia="zh-CN"/>
          </w:rPr>
          <w:t>SCCHandPSSCH</w:t>
        </w:r>
        <w:r>
          <w:rPr>
            <w:rFonts w:eastAsia="DengXian"/>
            <w:iCs/>
            <w:color w:val="000000" w:themeColor="text1"/>
            <w:lang w:eastAsia="zh-CN"/>
          </w:rPr>
          <w:t xml:space="preserve"> is set to ‘contiguousRB’</w:t>
        </w:r>
      </w:ins>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r w:rsidRPr="009B0C19">
        <w:rPr>
          <w:rFonts w:hint="eastAsia"/>
          <w:i/>
          <w:lang w:eastAsia="ko-KR"/>
        </w:rPr>
        <w:t xml:space="preserve">x+j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DengXian" w:hAnsi="Cambria Math"/>
                <w:i/>
                <w:color w:val="000000" w:themeColor="text1"/>
              </w:rPr>
            </m:ctrlPr>
          </m:sSubPr>
          <m:e>
            <m:r>
              <w:rPr>
                <w:rFonts w:ascii="Cambria Math" w:eastAsia="DengXian" w:hAnsi="Cambria Math"/>
                <w:color w:val="000000" w:themeColor="text1"/>
              </w:rPr>
              <m:t>L</m:t>
            </m:r>
          </m:e>
          <m:sub>
            <m:r>
              <m:rPr>
                <m:nor/>
              </m:rPr>
              <w:rPr>
                <w:rFonts w:ascii="Cambria Math" w:eastAsia="DengXian" w:hAnsi="Cambria Math"/>
                <w:iCs/>
                <w:color w:val="000000" w:themeColor="text1"/>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sidRPr="00063B09">
        <w:rPr>
          <w:color w:val="000000" w:themeColor="text1"/>
          <w:lang w:eastAsia="ko-KR"/>
        </w:rPr>
        <w:t xml:space="preserve"> </w:t>
      </w:r>
      <w:ins w:id="306" w:author="Mihai Enescu" w:date="2023-10-15T16:53:00Z">
        <w:r>
          <w:rPr>
            <w:color w:val="000000" w:themeColor="text1"/>
            <w:lang w:eastAsia="ko-KR"/>
          </w:rPr>
          <w:t xml:space="preserve">or the UE shall assume </w:t>
        </w:r>
      </w:ins>
      <w:ins w:id="307" w:author="Mihai Enescu" w:date="2023-10-19T11:56:00Z">
        <w:r>
          <w:rPr>
            <w:color w:val="000000" w:themeColor="text1"/>
            <w:lang w:eastAsia="ko-KR"/>
          </w:rPr>
          <w:t xml:space="preserve">that </w:t>
        </w:r>
      </w:ins>
      <w:ins w:id="308" w:author="Mihai Enescu" w:date="2023-10-15T16:53:00Z">
        <w:r>
          <w:rPr>
            <w:color w:val="000000" w:themeColor="text1"/>
            <w:lang w:eastAsia="ko-KR"/>
          </w:rPr>
          <w:t>any set of</w:t>
        </w:r>
      </w:ins>
      <w:ins w:id="309" w:author="Mihai Enescu" w:date="2023-10-19T10:43:00Z">
        <w:r>
          <w:rPr>
            <w:color w:val="000000" w:themeColor="text1"/>
            <w:lang w:eastAsia="ko-KR"/>
          </w:rPr>
          <w:t xml:space="preserve"> </w:t>
        </w:r>
      </w:ins>
      <m:oMath>
        <m:sSub>
          <m:sSubPr>
            <m:ctrlPr>
              <w:ins w:id="310" w:author="Mihai Enescu" w:date="2023-10-19T10:43:00Z">
                <w:rPr>
                  <w:rFonts w:ascii="Cambria Math" w:hAnsi="Cambria Math"/>
                  <w:i/>
                  <w:lang w:eastAsia="en-GB"/>
                </w:rPr>
              </w:ins>
            </m:ctrlPr>
          </m:sSubPr>
          <m:e>
            <m:r>
              <w:ins w:id="311" w:author="Mihai Enescu" w:date="2023-10-19T10:43:00Z">
                <w:rPr>
                  <w:rFonts w:ascii="Cambria Math" w:hAnsi="Cambria Math"/>
                  <w:lang w:eastAsia="en-GB"/>
                </w:rPr>
                <m:t>L</m:t>
              </w:ins>
            </m:r>
          </m:e>
          <m:sub>
            <m:r>
              <w:ins w:id="312" w:author="Mihai Enescu" w:date="2023-10-19T10:43:00Z">
                <m:rPr>
                  <m:nor/>
                </m:rPr>
                <w:rPr>
                  <w:rFonts w:ascii="Cambria Math" w:hAnsi="Cambria Math"/>
                  <w:lang w:eastAsia="en-GB"/>
                </w:rPr>
                <m:t>subCH</m:t>
              </w:ins>
            </m:r>
            <m:ctrlPr>
              <w:ins w:id="313" w:author="Mihai Enescu" w:date="2023-10-19T10:43:00Z">
                <w:rPr>
                  <w:rFonts w:ascii="Cambria Math" w:hAnsi="Cambria Math"/>
                  <w:lang w:eastAsia="en-GB"/>
                </w:rPr>
              </w:ins>
            </m:ctrlPr>
          </m:sub>
        </m:sSub>
      </m:oMath>
      <w:ins w:id="314" w:author="Mihai Enescu" w:date="2023-10-19T10:43:00Z">
        <w:r w:rsidRPr="009B0C19">
          <w:rPr>
            <w:rFonts w:hint="eastAsia"/>
            <w:lang w:eastAsia="ko-KR"/>
          </w:rPr>
          <w:t xml:space="preserve"> contiguous sub-channels </w:t>
        </w:r>
        <w:r w:rsidRPr="00E93A6B">
          <w:rPr>
            <w:rFonts w:eastAsia="Malgun Gothic"/>
            <w:color w:val="000000" w:themeColor="text1"/>
          </w:rPr>
          <w:t>or</w:t>
        </w:r>
      </w:ins>
      <w:ins w:id="315" w:author="Mihai Enescu" w:date="2023-10-15T16:53:00Z">
        <w:r>
          <w:rPr>
            <w:color w:val="000000" w:themeColor="text1"/>
            <w:lang w:eastAsia="ko-KR"/>
          </w:rPr>
          <w:t xml:space="preserve"> </w:t>
        </w:r>
      </w:ins>
      <m:oMath>
        <m:sSub>
          <m:sSubPr>
            <m:ctrlPr>
              <w:ins w:id="316" w:author="Mihai Enescu" w:date="2023-10-15T16:54:00Z">
                <w:rPr>
                  <w:rFonts w:ascii="Cambria Math" w:hAnsi="Cambria Math"/>
                  <w:i/>
                  <w:lang w:eastAsia="en-GB"/>
                </w:rPr>
              </w:ins>
            </m:ctrlPr>
          </m:sSubPr>
          <m:e>
            <m:r>
              <w:ins w:id="317" w:author="Mihai Enescu" w:date="2023-10-15T16:54:00Z">
                <w:rPr>
                  <w:rFonts w:ascii="Cambria Math" w:hAnsi="Cambria Math"/>
                  <w:lang w:eastAsia="en-GB"/>
                </w:rPr>
                <m:t>L</m:t>
              </w:ins>
            </m:r>
          </m:e>
          <m:sub>
            <m:r>
              <w:ins w:id="318" w:author="Mihai Enescu" w:date="2023-10-15T16:54:00Z">
                <m:rPr>
                  <m:nor/>
                </m:rPr>
                <w:rPr>
                  <w:rFonts w:ascii="Cambria Math" w:hAnsi="Cambria Math"/>
                  <w:iCs/>
                  <w:lang w:eastAsia="en-GB"/>
                </w:rPr>
                <m:t>subCH</m:t>
              </w:ins>
            </m:r>
          </m:sub>
        </m:sSub>
      </m:oMath>
      <w:ins w:id="319" w:author="Mihai Enescu" w:date="2023-10-15T16:54:00Z">
        <w:r w:rsidRPr="00E93A6B">
          <w:rPr>
            <w:rFonts w:eastAsia="DengXian"/>
            <w:iCs/>
            <w:color w:val="000000" w:themeColor="text1"/>
          </w:rPr>
          <w:t xml:space="preserve"> contiguous sub-channels </w:t>
        </w:r>
        <w:r w:rsidRPr="00E93A6B">
          <w:rPr>
            <w:rFonts w:eastAsia="DengXian"/>
            <w:color w:val="000000" w:themeColor="text1"/>
          </w:rPr>
          <w:t xml:space="preserve">in </w:t>
        </w:r>
      </w:ins>
      <m:oMath>
        <m:sSub>
          <m:sSubPr>
            <m:ctrlPr>
              <w:ins w:id="320" w:author="Mihai Enescu" w:date="2023-10-15T16:54:00Z">
                <w:rPr>
                  <w:rFonts w:ascii="Cambria Math" w:eastAsia="DengXian" w:hAnsi="Cambria Math" w:cs="Calibri"/>
                  <w:i/>
                  <w:color w:val="000000" w:themeColor="text1"/>
                  <w:sz w:val="22"/>
                  <w:szCs w:val="22"/>
                </w:rPr>
              </w:ins>
            </m:ctrlPr>
          </m:sSubPr>
          <m:e>
            <m:r>
              <w:ins w:id="321" w:author="Mihai Enescu" w:date="2023-10-15T16:54:00Z">
                <w:rPr>
                  <w:rFonts w:ascii="Cambria Math" w:eastAsia="DengXian" w:hAnsi="Cambria Math" w:cs="Calibri"/>
                  <w:color w:val="000000" w:themeColor="text1"/>
                  <w:sz w:val="22"/>
                  <w:szCs w:val="22"/>
                </w:rPr>
                <m:t>L</m:t>
              </w:ins>
            </m:r>
          </m:e>
          <m:sub>
            <m:r>
              <w:ins w:id="322" w:author="Mihai Enescu" w:date="2023-10-15T16:54:00Z">
                <m:rPr>
                  <m:nor/>
                </m:rPr>
                <w:rPr>
                  <w:rFonts w:ascii="Cambria Math" w:eastAsia="DengXian" w:hAnsi="Calibri" w:cs="Calibri"/>
                  <w:i/>
                  <w:color w:val="000000" w:themeColor="text1"/>
                  <w:sz w:val="22"/>
                  <w:szCs w:val="22"/>
                </w:rPr>
                <m:t>RBset</m:t>
              </w:ins>
            </m:r>
          </m:sub>
        </m:sSub>
      </m:oMath>
      <w:ins w:id="323" w:author="Mihai Enescu" w:date="2023-10-15T16:54:00Z">
        <w:r w:rsidRPr="00E93A6B">
          <w:rPr>
            <w:rFonts w:eastAsia="DengXian"/>
            <w:color w:val="000000" w:themeColor="text1"/>
          </w:rPr>
          <w:t xml:space="preserve"> contiguous RB sets</w:t>
        </w:r>
        <w:r w:rsidRPr="00063B09">
          <w:rPr>
            <w:color w:val="000000" w:themeColor="text1"/>
            <w:lang w:eastAsia="ko-KR"/>
          </w:rPr>
          <w:t xml:space="preserve"> </w:t>
        </w:r>
      </w:ins>
      <w:ins w:id="324" w:author="Mihai Enescu" w:date="2023-10-15T16:55:00Z">
        <w:r>
          <w:rPr>
            <w:color w:val="000000" w:themeColor="text1"/>
            <w:lang w:eastAsia="ko-KR"/>
          </w:rPr>
          <w:t xml:space="preserve">in </w:t>
        </w:r>
      </w:ins>
      <m:oMath>
        <m:sSub>
          <m:sSubPr>
            <m:ctrlPr>
              <w:ins w:id="325" w:author="Mihai Enescu" w:date="2023-10-15T16:55:00Z">
                <w:rPr>
                  <w:rFonts w:ascii="Cambria Math" w:hAnsi="Cambria Math"/>
                  <w:i/>
                  <w:lang w:eastAsia="en-GB"/>
                </w:rPr>
              </w:ins>
            </m:ctrlPr>
          </m:sSubPr>
          <m:e>
            <m:r>
              <w:ins w:id="326" w:author="Mihai Enescu" w:date="2023-10-15T16:55:00Z">
                <w:rPr>
                  <w:rFonts w:ascii="Cambria Math" w:hAnsi="Cambria Math"/>
                  <w:lang w:eastAsia="en-GB"/>
                </w:rPr>
                <m:t>N</m:t>
              </w:ins>
            </m:r>
          </m:e>
          <m:sub>
            <m:r>
              <w:ins w:id="327" w:author="Mihai Enescu" w:date="2023-10-15T16:55:00Z">
                <w:rPr>
                  <w:rFonts w:ascii="Cambria Math" w:hAnsi="Cambria Math"/>
                  <w:lang w:eastAsia="en-GB"/>
                </w:rPr>
                <m:t>slot,MCSt</m:t>
              </w:ins>
            </m:r>
          </m:sub>
        </m:sSub>
      </m:oMath>
      <w:ins w:id="328" w:author="Mihai Enescu" w:date="2023-10-15T16:55:00Z">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t>
        </w:r>
      </w:ins>
      <w:ins w:id="329" w:author="Mihai Enescu" w:date="2023-10-15T16:56:00Z">
        <w:r>
          <w:rPr>
            <w:color w:val="000000" w:themeColor="text1"/>
            <w:lang w:eastAsia="ko-KR"/>
          </w:rPr>
          <w:t xml:space="preserve">within the time interval </w:t>
        </w:r>
      </w:ins>
      <m:oMath>
        <m:d>
          <m:dPr>
            <m:begChr m:val="["/>
            <m:endChr m:val="]"/>
            <m:ctrlPr>
              <w:ins w:id="330" w:author="Mihai Enescu" w:date="2023-10-15T16:56:00Z">
                <w:rPr>
                  <w:rFonts w:ascii="Cambria Math" w:hAnsi="Cambria Math"/>
                  <w:i/>
                  <w:iCs/>
                  <w:color w:val="000000" w:themeColor="text1"/>
                  <w:lang w:eastAsia="en-GB"/>
                </w:rPr>
              </w:ins>
            </m:ctrlPr>
          </m:dPr>
          <m:e>
            <m:r>
              <w:ins w:id="331" w:author="Mihai Enescu" w:date="2023-10-15T16:56:00Z">
                <w:rPr>
                  <w:rFonts w:ascii="Cambria Math" w:hAnsi="Cambria Math"/>
                  <w:color w:val="000000" w:themeColor="text1"/>
                  <w:lang w:eastAsia="en-GB"/>
                </w:rPr>
                <m:t>n+</m:t>
              </w:ins>
            </m:r>
            <m:sSub>
              <m:sSubPr>
                <m:ctrlPr>
                  <w:ins w:id="332" w:author="Mihai Enescu" w:date="2023-10-15T16:56:00Z">
                    <w:rPr>
                      <w:rFonts w:ascii="Cambria Math" w:hAnsi="Cambria Math"/>
                      <w:i/>
                      <w:iCs/>
                      <w:color w:val="000000" w:themeColor="text1"/>
                    </w:rPr>
                  </w:ins>
                </m:ctrlPr>
              </m:sSubPr>
              <m:e>
                <m:r>
                  <w:ins w:id="333" w:author="Mihai Enescu" w:date="2023-10-15T16:56:00Z">
                    <w:rPr>
                      <w:rFonts w:ascii="Cambria Math" w:hAnsi="Cambria Math"/>
                      <w:color w:val="000000" w:themeColor="text1"/>
                      <w:lang w:eastAsia="en-GB"/>
                    </w:rPr>
                    <m:t>T</m:t>
                  </w:ins>
                </m:r>
              </m:e>
              <m:sub>
                <m:r>
                  <w:ins w:id="334" w:author="Mihai Enescu" w:date="2023-10-15T16:56:00Z">
                    <w:rPr>
                      <w:rFonts w:ascii="Cambria Math" w:hAnsi="Cambria Math"/>
                      <w:color w:val="000000" w:themeColor="text1"/>
                      <w:lang w:eastAsia="en-GB"/>
                    </w:rPr>
                    <m:t>1</m:t>
                  </w:ins>
                </m:r>
              </m:sub>
            </m:sSub>
            <m:r>
              <w:ins w:id="335" w:author="Mihai Enescu" w:date="2023-10-15T16:56:00Z">
                <w:rPr>
                  <w:rFonts w:ascii="Cambria Math" w:hAnsi="Cambria Math"/>
                  <w:color w:val="000000" w:themeColor="text1"/>
                  <w:lang w:eastAsia="en-GB"/>
                </w:rPr>
                <m:t>,n+</m:t>
              </w:ins>
            </m:r>
            <m:sSub>
              <m:sSubPr>
                <m:ctrlPr>
                  <w:ins w:id="336" w:author="Mihai Enescu" w:date="2023-10-15T16:56:00Z">
                    <w:rPr>
                      <w:rFonts w:ascii="Cambria Math" w:hAnsi="Cambria Math"/>
                      <w:i/>
                      <w:iCs/>
                      <w:color w:val="000000" w:themeColor="text1"/>
                    </w:rPr>
                  </w:ins>
                </m:ctrlPr>
              </m:sSubPr>
              <m:e>
                <m:r>
                  <w:ins w:id="337" w:author="Mihai Enescu" w:date="2023-10-15T16:56:00Z">
                    <w:rPr>
                      <w:rFonts w:ascii="Cambria Math" w:hAnsi="Cambria Math"/>
                      <w:color w:val="000000" w:themeColor="text1"/>
                      <w:lang w:eastAsia="en-GB"/>
                    </w:rPr>
                    <m:t>T</m:t>
                  </w:ins>
                </m:r>
              </m:e>
              <m:sub>
                <m:r>
                  <w:ins w:id="338" w:author="Mihai Enescu" w:date="2023-10-15T16:56:00Z">
                    <w:rPr>
                      <w:rFonts w:ascii="Cambria Math" w:hAnsi="Cambria Math"/>
                      <w:color w:val="000000" w:themeColor="text1"/>
                      <w:lang w:eastAsia="en-GB"/>
                    </w:rPr>
                    <m:t>2</m:t>
                  </w:ins>
                </m:r>
              </m:sub>
            </m:sSub>
          </m:e>
        </m:d>
      </m:oMath>
      <w:ins w:id="339" w:author="Mihai Enescu" w:date="2023-10-15T16:56:00Z">
        <w:r w:rsidRPr="00063B09">
          <w:rPr>
            <w:color w:val="000000" w:themeColor="text1"/>
            <w:lang w:eastAsia="ko-KR"/>
          </w:rPr>
          <w:t xml:space="preserve"> </w:t>
        </w:r>
        <w:r w:rsidRPr="00063B09">
          <w:rPr>
            <w:color w:val="000000" w:themeColor="text1"/>
            <w:lang w:eastAsia="ko-KR"/>
          </w:rPr>
          <w:lastRenderedPageBreak/>
          <w:t>correspond to</w:t>
        </w:r>
      </w:ins>
      <w:ins w:id="340" w:author="Mihai Enescu" w:date="2023-10-15T17:04:00Z">
        <w:r>
          <w:rPr>
            <w:color w:val="000000" w:themeColor="text1"/>
            <w:lang w:eastAsia="ko-KR"/>
          </w:rPr>
          <w:t xml:space="preserve"> one candidate multi-slot resource</w:t>
        </w:r>
      </w:ins>
      <w:ins w:id="341" w:author="Mihai Enescu" w:date="2023-10-15T16:56:00Z">
        <w:r w:rsidRPr="00063B09">
          <w:rPr>
            <w:color w:val="000000" w:themeColor="text1"/>
            <w:lang w:eastAsia="ko-KR"/>
          </w:rPr>
          <w:t xml:space="preserve"> </w:t>
        </w:r>
      </w:ins>
      <w:r w:rsidRPr="00063B09">
        <w:rPr>
          <w:color w:val="000000" w:themeColor="text1"/>
          <w:lang w:eastAsia="ko-KR"/>
        </w:rPr>
        <w:t>for UE performing full sensing</w:t>
      </w:r>
      <w:ins w:id="342" w:author="Mihai Enescu" w:date="2023-10-15T17:03:00Z">
        <w:r>
          <w:rPr>
            <w:color w:val="000000" w:themeColor="text1"/>
            <w:lang w:eastAsia="ko-KR"/>
          </w:rPr>
          <w:t>.</w:t>
        </w:r>
      </w:ins>
      <w:del w:id="343" w:author="Mihai Enescu" w:date="2023-10-15T17:03:00Z">
        <w:r w:rsidRPr="00063B09" w:rsidDel="00693EB2">
          <w:rPr>
            <w:color w:val="000000" w:themeColor="text1"/>
            <w:lang w:eastAsia="ko-KR"/>
          </w:rPr>
          <w:delText>,</w:delText>
        </w:r>
      </w:del>
      <w:r w:rsidRPr="00063B09">
        <w:rPr>
          <w:color w:val="000000" w:themeColor="text1"/>
          <w:lang w:eastAsia="ko-KR"/>
        </w:rPr>
        <w:t xml:space="preserve"> </w:t>
      </w:r>
      <w:ins w:id="344" w:author="Mihai Enescu" w:date="2023-10-15T17:00:00Z">
        <w:r>
          <w:rPr>
            <w:color w:val="000000" w:themeColor="text1"/>
            <w:lang w:eastAsia="ko-KR"/>
          </w:rPr>
          <w:t xml:space="preserve">The UE shall assume that any set of </w:t>
        </w:r>
      </w:ins>
      <m:oMath>
        <m:sSub>
          <m:sSubPr>
            <m:ctrlPr>
              <w:ins w:id="345" w:author="Mihai Enescu" w:date="2023-10-15T17:01:00Z">
                <w:rPr>
                  <w:rFonts w:ascii="Cambria Math" w:hAnsi="Cambria Math"/>
                  <w:i/>
                  <w:lang w:eastAsia="en-GB"/>
                </w:rPr>
              </w:ins>
            </m:ctrlPr>
          </m:sSubPr>
          <m:e>
            <m:r>
              <w:ins w:id="346" w:author="Mihai Enescu" w:date="2023-10-15T17:01:00Z">
                <w:rPr>
                  <w:rFonts w:ascii="Cambria Math" w:hAnsi="Cambria Math"/>
                  <w:lang w:eastAsia="en-GB"/>
                </w:rPr>
                <m:t>L</m:t>
              </w:ins>
            </m:r>
          </m:e>
          <m:sub>
            <m:r>
              <w:ins w:id="347" w:author="Mihai Enescu" w:date="2023-10-15T17:01:00Z">
                <m:rPr>
                  <m:nor/>
                </m:rPr>
                <w:rPr>
                  <w:rFonts w:ascii="Cambria Math" w:hAnsi="Cambria Math"/>
                  <w:lang w:eastAsia="en-GB"/>
                </w:rPr>
                <m:t>subCH</m:t>
              </w:ins>
            </m:r>
            <m:ctrlPr>
              <w:ins w:id="348" w:author="Mihai Enescu" w:date="2023-10-15T17:01:00Z">
                <w:rPr>
                  <w:rFonts w:ascii="Cambria Math" w:hAnsi="Cambria Math"/>
                  <w:lang w:eastAsia="en-GB"/>
                </w:rPr>
              </w:ins>
            </m:ctrlPr>
          </m:sub>
        </m:sSub>
      </m:oMath>
      <w:ins w:id="349" w:author="Mihai Enescu" w:date="2023-10-15T17:01:00Z">
        <w:r>
          <w:rPr>
            <w:color w:val="000000" w:themeColor="text1"/>
            <w:lang w:eastAsia="ko-KR"/>
          </w:rPr>
          <w:t xml:space="preserve"> contiguous sub-channels included in the cor</w:t>
        </w:r>
      </w:ins>
      <w:ins w:id="350" w:author="Mihai Enescu" w:date="2023-10-18T10:36:00Z">
        <w:r w:rsidRPr="00D51E9B">
          <w:rPr>
            <w:color w:val="000000" w:themeColor="text1"/>
            <w:lang w:val="en-US" w:eastAsia="ko-KR"/>
          </w:rPr>
          <w:t>r</w:t>
        </w:r>
      </w:ins>
      <w:ins w:id="351" w:author="Mihai Enescu" w:date="2023-10-15T17:01:00Z">
        <w:r>
          <w:rPr>
            <w:color w:val="000000" w:themeColor="text1"/>
            <w:lang w:eastAsia="ko-KR"/>
          </w:rPr>
          <w:t xml:space="preserve">eponding resource pool </w:t>
        </w:r>
      </w:ins>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ins w:id="352" w:author="Mihai Enescu" w:date="2023-10-15T17:02:00Z">
        <w:r>
          <w:rPr>
            <w:color w:val="000000"/>
            <w:lang w:eastAsia="ko-KR"/>
          </w:rPr>
          <w:t xml:space="preserve"> or one candidate multi-slot resource </w:t>
        </w:r>
      </w:ins>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p w14:paraId="194606CE" w14:textId="77777777" w:rsidR="004F7A89" w:rsidRPr="009B0C19" w:rsidRDefault="004F7A89" w:rsidP="00DC4DC3">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2E7FD7D7" w14:textId="77777777" w:rsidR="004F7A89" w:rsidRPr="009B0C19" w:rsidRDefault="004F7A89" w:rsidP="00DC4DC3">
      <w:pPr>
        <w:pStyle w:val="B2"/>
        <w:rPr>
          <w:rFonts w:eastAsia="Malgun Gothic"/>
          <w:lang w:eastAsia="en-GB"/>
        </w:rPr>
      </w:pPr>
      <w:bookmarkStart w:id="353"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353"/>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7988261F" w14:textId="77777777" w:rsidR="004F7A89" w:rsidRPr="00063B09" w:rsidRDefault="004F7A89" w:rsidP="00DC4DC3">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772B7D5A" w14:textId="77777777" w:rsidR="004F7A89" w:rsidRDefault="004F7A89" w:rsidP="00DC4DC3">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5A74DCE8" w14:textId="77777777" w:rsidR="004F7A89" w:rsidRPr="00AE71E3" w:rsidRDefault="004F7A89" w:rsidP="00DC4DC3">
      <w:pPr>
        <w:pStyle w:val="B2"/>
        <w:ind w:left="567" w:firstLine="0"/>
        <w:rPr>
          <w:color w:val="000000"/>
          <w:lang w:val="en-US"/>
        </w:rPr>
      </w:pPr>
      <w:r w:rsidRPr="00AE71E3">
        <w:rPr>
          <w:lang w:eastAsia="ko-KR"/>
        </w:rPr>
        <w:t xml:space="preserve">If the higher layer parameter </w:t>
      </w:r>
      <w:r w:rsidRPr="00AE71E3">
        <w:rPr>
          <w:i/>
          <w:iCs/>
          <w:lang w:eastAsia="ko-KR"/>
        </w:rPr>
        <w:t>transmissionStructureForPSCCHandPSSCH</w:t>
      </w:r>
      <w:r w:rsidRPr="00AE71E3">
        <w:rPr>
          <w:lang w:eastAsia="ko-KR"/>
        </w:rPr>
        <w:t xml:space="preserve"> is set to ‘contiguousRB', the UE shall exclude candidate single-slot or candidate multi-slot resources with the </w:t>
      </w:r>
      <w:del w:id="354" w:author="Mihai Enescu" w:date="2023-10-15T17:31:00Z">
        <w:r w:rsidRPr="00AE71E3" w:rsidDel="00C403C8">
          <w:rPr>
            <w:lang w:eastAsia="ko-KR"/>
          </w:rPr>
          <w:delText xml:space="preserve">lowest </w:delText>
        </w:r>
      </w:del>
      <w:r w:rsidRPr="00AE71E3">
        <w:rPr>
          <w:lang w:eastAsia="ko-KR"/>
        </w:rPr>
        <w:t xml:space="preserve">sub-channel </w:t>
      </w:r>
      <w:ins w:id="355" w:author="Mihai Enescu" w:date="2023-10-15T17:32:00Z">
        <w:r>
          <w:rPr>
            <w:lang w:eastAsia="ko-KR"/>
          </w:rPr>
          <w:t xml:space="preserve">with the smallest index </w:t>
        </w:r>
      </w:ins>
      <w:r w:rsidRPr="00AE71E3">
        <w:rPr>
          <w:lang w:eastAsia="ko-KR"/>
        </w:rPr>
        <w:t>including resource blocks of the intra-cell guar</w:t>
      </w:r>
      <w:r w:rsidRPr="00AE71E3">
        <w:rPr>
          <w:color w:val="000000"/>
          <w:lang w:eastAsia="ko-KR"/>
        </w:rPr>
        <w:t>dband PRBs, configured by higher layer parameter</w:t>
      </w:r>
      <w:r w:rsidRPr="00AE71E3">
        <w:rPr>
          <w:color w:val="000000"/>
          <w:lang w:val="en-US"/>
        </w:rPr>
        <w:t xml:space="preserve">, </w:t>
      </w:r>
      <w:r w:rsidRPr="00AE71E3">
        <w:rPr>
          <w:rFonts w:ascii="Times" w:eastAsia="Batang" w:hAnsi="Times"/>
          <w:i/>
          <w:iCs/>
          <w:color w:val="000000"/>
          <w:kern w:val="24"/>
        </w:rPr>
        <w:t>intraCellGuardBandsSL-List</w:t>
      </w:r>
      <w:ins w:id="356" w:author="Mihai Enescu" w:date="2023-10-15T17:30:00Z">
        <w:r>
          <w:rPr>
            <w:rFonts w:eastAsia="Batang"/>
            <w:iCs/>
            <w:color w:val="000000"/>
            <w:kern w:val="24"/>
          </w:rPr>
          <w:t>, or determined</w:t>
        </w:r>
        <w:r>
          <w:t xml:space="preserve"> according to the nominal intra-cell guard band and RB set pattern as specified in [8, TS 38.101-1] when higher layer parameter,</w:t>
        </w:r>
        <w:r>
          <w:rPr>
            <w:rFonts w:eastAsia="Batang"/>
            <w:i/>
            <w:iCs/>
            <w:color w:val="000000"/>
            <w:kern w:val="24"/>
          </w:rPr>
          <w:t xml:space="preserve"> intraCellGuardBandsSL-List</w:t>
        </w:r>
        <w:r>
          <w:rPr>
            <w:rFonts w:eastAsia="Batang"/>
            <w:iCs/>
            <w:color w:val="000000"/>
            <w:kern w:val="24"/>
          </w:rPr>
          <w:t xml:space="preserve">, </w:t>
        </w:r>
        <w:r>
          <w:t>is not configured</w:t>
        </w:r>
      </w:ins>
      <w:r w:rsidRPr="00AE71E3">
        <w:rPr>
          <w:color w:val="000000"/>
          <w:lang w:val="en-US"/>
        </w:rPr>
        <w:t>.</w:t>
      </w:r>
    </w:p>
    <w:p w14:paraId="504B89D2" w14:textId="77777777" w:rsidR="004F7A89" w:rsidRPr="001F7AA3" w:rsidRDefault="004F7A89" w:rsidP="00DC4DC3">
      <w:pPr>
        <w:pStyle w:val="B2"/>
        <w:ind w:left="567" w:firstLine="0"/>
        <w:rPr>
          <w:ins w:id="357" w:author="Mihai Enescu" w:date="2023-10-15T16:34:00Z"/>
          <w:color w:val="000000" w:themeColor="text1"/>
        </w:rPr>
      </w:pPr>
      <w:ins w:id="358" w:author="Mihai Enescu" w:date="2023-10-15T16:34:00Z">
        <w:r>
          <w:rPr>
            <w:color w:val="000000" w:themeColor="text1"/>
          </w:rPr>
          <w:t>If</w:t>
        </w:r>
        <w:r>
          <w:rPr>
            <w:rStyle w:val="CommentReference"/>
            <w:color w:val="000000" w:themeColor="text1"/>
          </w:rPr>
          <w:t xml:space="preserve"> </w:t>
        </w:r>
        <w:r w:rsidRPr="00523291">
          <w:rPr>
            <w:i/>
            <w:iCs/>
            <w:color w:val="000000" w:themeColor="text1"/>
          </w:rPr>
          <w:t>rbSetsWithConsecutiveLBTFailure</w:t>
        </w:r>
        <w:r w:rsidRPr="00523291">
          <w:rPr>
            <w:color w:val="000000" w:themeColor="text1"/>
          </w:rPr>
          <w:t xml:space="preserve"> is provided, the UE shall exclude candidate single-slot resources or candidate multi-slot resources, whose associated one or more RB set(s) is included in the </w:t>
        </w:r>
        <w:r w:rsidRPr="00523291">
          <w:rPr>
            <w:i/>
            <w:iCs/>
            <w:color w:val="000000" w:themeColor="text1"/>
          </w:rPr>
          <w:t>rbSetsWithConsecutiveLBTFailure</w:t>
        </w:r>
        <w:r w:rsidRPr="00523291">
          <w:rPr>
            <w:color w:val="000000" w:themeColor="text1"/>
          </w:rPr>
          <w:t xml:space="preserve"> parameter.</w:t>
        </w:r>
        <w:r>
          <w:rPr>
            <w:color w:val="000000" w:themeColor="text1"/>
          </w:rPr>
          <w:t xml:space="preserve"> </w:t>
        </w:r>
      </w:ins>
    </w:p>
    <w:p w14:paraId="7CF31973" w14:textId="77777777" w:rsidR="004F7A89" w:rsidRPr="004C1FD6" w:rsidRDefault="004F7A89" w:rsidP="00DC4DC3">
      <w:pPr>
        <w:pStyle w:val="B2"/>
        <w:ind w:left="567" w:firstLine="0"/>
        <w:rPr>
          <w:lang w:eastAsia="en-GB"/>
        </w:rPr>
      </w:pPr>
      <w:r w:rsidRPr="004C1FD6">
        <w:rPr>
          <w:rFonts w:hint="eastAsia"/>
        </w:rPr>
        <w:t xml:space="preserve">The total number of </w:t>
      </w:r>
      <w:r w:rsidRPr="004C1FD6">
        <w:t xml:space="preserve">remaining </w:t>
      </w:r>
      <w:r w:rsidRPr="004C1FD6">
        <w:rPr>
          <w:rFonts w:hint="eastAsia"/>
        </w:rPr>
        <w:t xml:space="preserve">candidate single-slot </w:t>
      </w:r>
      <w:r w:rsidRPr="004C1FD6">
        <w:t>resource</w:t>
      </w:r>
      <w:r w:rsidRPr="004C1FD6">
        <w:rPr>
          <w:rFonts w:hint="eastAsia"/>
        </w:rPr>
        <w:t xml:space="preserve">s </w:t>
      </w:r>
      <w:r w:rsidRPr="004C1FD6">
        <w:t xml:space="preserve">or candidate multi-slot resources </w:t>
      </w:r>
      <w:r w:rsidRPr="004C1FD6">
        <w:rPr>
          <w:rFonts w:hint="eastAsia"/>
        </w:rPr>
        <w:t>is denoted by</w:t>
      </w:r>
      <w:r w:rsidRPr="004C1FD6">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4C1FD6">
        <w:rPr>
          <w:rFonts w:hint="eastAsia"/>
        </w:rPr>
        <w:t>.</w:t>
      </w:r>
    </w:p>
    <w:p w14:paraId="15243AA7" w14:textId="77777777" w:rsidR="004F7A89" w:rsidRDefault="004F7A89" w:rsidP="00DC4DC3">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359"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359"/>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29EAE579" w14:textId="77777777" w:rsidR="004F7A89" w:rsidRDefault="004F7A89" w:rsidP="00DC4DC3">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Pr>
          <w:rFonts w:eastAsia="Malgun Gothic"/>
          <w:lang w:eastAsia="ko-KR"/>
        </w:rPr>
        <w:t xml:space="preserve">,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Pr>
          <w:rFonts w:eastAsia="Malgun Gothic"/>
          <w:lang w:eastAsia="ko-KR"/>
        </w:rPr>
        <w:t xml:space="preserve"> is a slot of the selected candidate slots </w:t>
      </w:r>
      <w:r>
        <w:rPr>
          <w:rFonts w:eastAsia="Malgun Gothic"/>
        </w:rPr>
        <w:t xml:space="preserve">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oMath>
      <w:r>
        <w:rPr>
          <w:rFonts w:eastAsiaTheme="minorEastAsia" w:hint="eastAsia"/>
          <w:lang w:eastAsia="zh-CN"/>
        </w:rPr>
        <w:t xml:space="preserve"> </w:t>
      </w:r>
      <w:r>
        <w:rPr>
          <w:rFonts w:eastAsiaTheme="minorEastAsia"/>
          <w:lang w:eastAsia="zh-CN"/>
        </w:rPr>
        <w:t xml:space="preserve">is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reserve</m:t>
            </m:r>
          </m:sub>
        </m:sSub>
      </m:oMath>
      <w:r>
        <w:rPr>
          <w:rFonts w:eastAsiaTheme="minorEastAsia" w:hint="eastAsia"/>
          <w:lang w:eastAsia="zh-CN"/>
        </w:rPr>
        <w:t xml:space="preserve"> </w:t>
      </w:r>
      <w:r>
        <w:rPr>
          <w:rFonts w:eastAsiaTheme="minorEastAsia"/>
          <w:lang w:eastAsia="zh-CN"/>
        </w:rPr>
        <w:t xml:space="preserve">converted to units of logical slot </w:t>
      </w:r>
      <w:r>
        <w:rPr>
          <w:rFonts w:eastAsia="Malgun Gothic"/>
          <w:lang w:eastAsia="en-GB"/>
        </w:rPr>
        <w:t>according to clause 8.1.7</w:t>
      </w:r>
      <w:r>
        <w:rPr>
          <w:rFonts w:eastAsia="Malgun Gothic"/>
          <w:lang w:eastAsia="ko-KR"/>
        </w:rPr>
        <w:t>.</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33720D67" w14:textId="77777777" w:rsidR="004F7A89" w:rsidRPr="00063B09" w:rsidRDefault="004F7A89" w:rsidP="00DC4DC3">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r>
        <w:rPr>
          <w:rFonts w:eastAsia="Malgun Gothic"/>
          <w:i/>
          <w:iCs/>
          <w:lang w:val="en-AU" w:eastAsia="ko-KR"/>
        </w:rPr>
        <w:t>sl-</w:t>
      </w:r>
      <w:r w:rsidRPr="00B83307">
        <w:rPr>
          <w:i/>
          <w:lang w:eastAsia="zh-CN"/>
        </w:rPr>
        <w:t>PBPS-OccasionReservePeriodList</w:t>
      </w:r>
      <w:r w:rsidRPr="00773578">
        <w:rPr>
          <w:rFonts w:eastAsia="Malgun Gothic"/>
          <w:i/>
          <w:iCs/>
          <w:lang w:eastAsia="ko-KR"/>
        </w:rPr>
        <w:t xml:space="preserve"> </w:t>
      </w:r>
      <w:r w:rsidRPr="00773578">
        <w:rPr>
          <w:rFonts w:eastAsia="Malgun Gothic"/>
          <w:lang w:eastAsia="ko-KR"/>
        </w:rPr>
        <w:t xml:space="preserve">if </w:t>
      </w:r>
      <w:r>
        <w:rPr>
          <w:rFonts w:eastAsia="Malgun Gothic"/>
          <w:lang w:eastAsia="ko-KR"/>
        </w:rPr>
        <w:t>(pre-)</w:t>
      </w:r>
      <w:r w:rsidRPr="00773578">
        <w:rPr>
          <w:rFonts w:eastAsia="Malgun Gothic"/>
          <w:lang w:eastAsia="ko-KR"/>
        </w:rPr>
        <w:t>configured, otherwise, the values correspond to all pe</w:t>
      </w:r>
      <w:r w:rsidRPr="00063B09">
        <w:rPr>
          <w:rFonts w:eastAsia="Malgun Gothic"/>
          <w:color w:val="000000" w:themeColor="text1"/>
          <w:lang w:eastAsia="ko-KR"/>
        </w:rPr>
        <w:t xml:space="preserve">riodicity from </w:t>
      </w:r>
      <w:r w:rsidRPr="00063B09">
        <w:rPr>
          <w:rFonts w:eastAsia="Malgun Gothic"/>
          <w:i/>
          <w:iCs/>
          <w:color w:val="000000" w:themeColor="text1"/>
          <w:lang w:eastAsia="ko-KR"/>
        </w:rPr>
        <w:t>sl-ResourceReservePeriodList.</w:t>
      </w:r>
      <w:r w:rsidRPr="00063B09">
        <w:rPr>
          <w:rFonts w:eastAsia="Malgun Gothic"/>
          <w:color w:val="000000" w:themeColor="text1"/>
          <w:lang w:eastAsia="ko-KR"/>
        </w:rPr>
        <w:t xml:space="preserve"> </w:t>
      </w:r>
    </w:p>
    <w:p w14:paraId="3978F5F8" w14:textId="77777777" w:rsidR="004F7A89" w:rsidRPr="00903FB5" w:rsidRDefault="004F7A89" w:rsidP="00DC4DC3">
      <w:pPr>
        <w:pStyle w:val="B1"/>
        <w:rPr>
          <w:rFonts w:eastAsia="Times New Roman"/>
          <w:lang w:val="en-US" w:eastAsia="en-GB"/>
        </w:rPr>
      </w:pPr>
      <w:r>
        <w:rPr>
          <w:lang w:eastAsia="ko-KR"/>
        </w:rPr>
        <w:tab/>
      </w:r>
      <w:r w:rsidRPr="00903FB5">
        <w:rPr>
          <w:lang w:eastAsia="ko-KR"/>
        </w:rPr>
        <w:t>The UE monitors sensing occasion</w:t>
      </w:r>
      <w:r>
        <w:rPr>
          <w:lang w:eastAsia="ko-KR"/>
        </w:rPr>
        <w:t>(</w:t>
      </w:r>
      <w:r w:rsidRPr="00903FB5">
        <w:rPr>
          <w:lang w:eastAsia="ko-KR"/>
        </w:rPr>
        <w:t>s</w:t>
      </w:r>
      <w:r>
        <w:rPr>
          <w:lang w:eastAsia="ko-KR"/>
        </w:rPr>
        <w:t>)</w:t>
      </w:r>
      <w:r w:rsidRPr="00903FB5">
        <w:rPr>
          <w:lang w:eastAsia="ko-KR"/>
        </w:rPr>
        <w:t xml:space="preserve"> determined by </w:t>
      </w:r>
      <w:r w:rsidRPr="00903FB5">
        <w:rPr>
          <w:i/>
          <w:lang w:eastAsia="zh-CN"/>
        </w:rPr>
        <w:t>sl-Additional-PBPS-Occasion</w:t>
      </w:r>
      <w:r w:rsidRPr="00903FB5">
        <w:rPr>
          <w:lang w:eastAsia="ko-KR"/>
        </w:rPr>
        <w:t xml:space="preserve">, as previously described, and not earlier than </w:t>
      </w:r>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sidRPr="00903FB5">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eastAsia="Times New Roman" w:hAnsi="Cambria Math"/>
                <w:lang w:eastAsia="ko-KR"/>
              </w:rPr>
              <m:t>P</m:t>
            </m:r>
          </m:e>
          <m:sub>
            <m:r>
              <m:rPr>
                <m:sty m:val="p"/>
              </m:rPr>
              <w:rPr>
                <w:rFonts w:ascii="Cambria Math" w:eastAsia="Times New Roman" w:hAnsi="Cambria Math"/>
                <w:lang w:eastAsia="ko-KR"/>
              </w:rPr>
              <m:t>reserve</m:t>
            </m:r>
          </m:sub>
        </m:sSub>
      </m:oMath>
      <w:r w:rsidRPr="00903FB5">
        <w:rPr>
          <w:sz w:val="22"/>
          <w:szCs w:val="22"/>
          <w:lang w:eastAsia="ko-KR"/>
        </w:rPr>
        <w:t>, t</w:t>
      </w:r>
      <w:r w:rsidRPr="00903FB5">
        <w:rPr>
          <w:lang w:eastAsia="ko-KR"/>
        </w:rPr>
        <w:t xml:space="preserve">he values of </w:t>
      </w:r>
      <w:r w:rsidRPr="00903FB5">
        <w:rPr>
          <w:rFonts w:eastAsia="Times New Roman"/>
          <w:i/>
          <w:lang w:eastAsia="ko-KR"/>
        </w:rPr>
        <w:t>k</w:t>
      </w:r>
      <w:r w:rsidRPr="00903FB5">
        <w:rPr>
          <w:rFonts w:eastAsia="Times New Roman"/>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r>
          <w:rPr>
            <w:rFonts w:ascii="Cambria Math" w:eastAsia="Times New Roman" w:hAnsi="Cambria Math"/>
            <w:lang w:eastAsia="ko-KR"/>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m:rPr>
            <m:sty m:val="p"/>
          </m:rPr>
          <w:rPr>
            <w:rFonts w:ascii="Cambria Math" w:eastAsia="Times New Roman" w:hAnsi="Cambria Math"/>
            <w:lang w:eastAsia="en-GB"/>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m:rPr>
            <m:sty m:val="p"/>
          </m:rPr>
          <w:rPr>
            <w:rFonts w:ascii="Cambria Math" w:eastAsia="Times New Roman" w:hAnsi="Cambria Math"/>
            <w:lang w:eastAsia="en-GB"/>
          </w:rPr>
          <m:t xml:space="preserve"> </m:t>
        </m:r>
        <m:r>
          <w:rPr>
            <w:rFonts w:ascii="Cambria Math" w:eastAsia="Times New Roman" w:hAnsi="Cambria Math"/>
            <w:lang w:eastAsia="en-GB"/>
          </w:rPr>
          <m:t>)</m:t>
        </m:r>
        <m:r>
          <m:rPr>
            <m:sty m:val="p"/>
          </m:rPr>
          <w:rPr>
            <w:rFonts w:ascii="Cambria Math" w:eastAsia="Times New Roman" w:hAnsi="Cambria Math"/>
            <w:lang w:eastAsia="en-GB"/>
          </w:rPr>
          <m:t xml:space="preserve"> </m:t>
        </m:r>
      </m:oMath>
      <w:r w:rsidRPr="00903FB5">
        <w:rPr>
          <w:rFonts w:eastAsia="Times New Roman"/>
          <w:lang w:eastAsia="en-GB"/>
        </w:rPr>
        <w:t xml:space="preserve">if </w:t>
      </w:r>
      <w:r w:rsidRPr="00903FB5">
        <w:rPr>
          <w:i/>
          <w:lang w:eastAsia="zh-CN"/>
        </w:rPr>
        <w:t>sl-Additional-PBPS-Occasion</w:t>
      </w:r>
      <w:r w:rsidRPr="00903FB5">
        <w:rPr>
          <w:rFonts w:eastAsia="Times New Roman"/>
          <w:lang w:eastAsia="en-GB"/>
        </w:rPr>
        <w:t xml:space="preserve"> is not (pre-)configured, </w:t>
      </w:r>
      <w:r w:rsidRPr="00903FB5">
        <w:rPr>
          <w:rFonts w:eastAsia="Times New Roman"/>
        </w:rPr>
        <w:t>and additionally includes the value of</w:t>
      </w:r>
      <w:r w:rsidRPr="00903FB5">
        <w:rPr>
          <w:rFonts w:eastAsia="Times New Roman"/>
          <w:i/>
        </w:rPr>
        <w:t xml:space="preserve"> k</w:t>
      </w:r>
      <w:r w:rsidRPr="00903FB5">
        <w:rPr>
          <w:rFonts w:eastAsia="Times New Roman"/>
        </w:rPr>
        <w:t xml:space="preserve"> corresponding to the last periodic sensing occasion prior to the most recent one if </w:t>
      </w:r>
      <w:r w:rsidRPr="00903FB5">
        <w:rPr>
          <w:i/>
          <w:lang w:eastAsia="zh-CN"/>
        </w:rPr>
        <w:t>sl-Additional-PBPS-Occasion</w:t>
      </w:r>
      <w:r w:rsidRPr="00903FB5">
        <w:rPr>
          <w:rFonts w:eastAsia="Times New Roman"/>
          <w:lang w:eastAsia="en-GB"/>
        </w:rPr>
        <w:t xml:space="preserve"> is (pre-)configured</w:t>
      </w:r>
      <w:r w:rsidRPr="00903FB5">
        <w:rPr>
          <w:rFonts w:eastAsia="Times New Roman"/>
        </w:rPr>
        <w:t xml:space="preserve">.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oMath>
      <w:r w:rsidRPr="00903FB5">
        <w:rPr>
          <w:rFonts w:eastAsia="Times New Roman"/>
          <w:lang w:val="en-US" w:eastAsia="en-GB"/>
        </w:rPr>
        <w:t xml:space="preserve"> is the first slot of the selected </w:t>
      </w:r>
      <w:r w:rsidRPr="00903FB5">
        <w:rPr>
          <w:rFonts w:eastAsia="Times New Roman"/>
          <w:i/>
          <w:lang w:val="en-US" w:eastAsia="en-GB"/>
        </w:rPr>
        <w:t>Y</w:t>
      </w:r>
      <w:r w:rsidRPr="00903FB5">
        <w:rPr>
          <w:rFonts w:eastAsia="Times New Roman"/>
          <w:lang w:val="en-US" w:eastAsia="en-GB"/>
        </w:rPr>
        <w:t xml:space="preserve"> candidate slots of PBPS.</w:t>
      </w:r>
    </w:p>
    <w:p w14:paraId="708104DB" w14:textId="77777777" w:rsidR="004F7A89" w:rsidRPr="00903FB5" w:rsidRDefault="004F7A89" w:rsidP="00DC4DC3">
      <w:pPr>
        <w:pStyle w:val="B1"/>
        <w:rPr>
          <w:lang w:eastAsia="en-GB"/>
        </w:rPr>
      </w:pPr>
      <w:r w:rsidRPr="00903FB5">
        <w:rPr>
          <w:rFonts w:eastAsia="Malgun Gothic"/>
          <w:lang w:eastAsia="ko-KR"/>
        </w:rPr>
        <w:tab/>
        <w:t>When the UE performs periodic-based partial sensing and contiguous partial sensing with periodic reservation for another TB (</w:t>
      </w:r>
      <w:r w:rsidRPr="00903FB5">
        <w:rPr>
          <w:rFonts w:eastAsia="Malgun Gothic"/>
          <w:i/>
          <w:iCs/>
          <w:lang w:eastAsia="ko-KR"/>
        </w:rPr>
        <w:t>sl-MultiReserveResource</w:t>
      </w:r>
      <w:r w:rsidRPr="00903FB5">
        <w:rPr>
          <w:rFonts w:eastAsia="Malgun Gothic"/>
          <w:lang w:eastAsia="ko-KR"/>
        </w:rPr>
        <w:t>) enabled</w:t>
      </w:r>
      <w:r>
        <w:rPr>
          <w:rFonts w:eastAsia="Malgun Gothic"/>
          <w:lang w:eastAsia="ko-KR"/>
        </w:rPr>
        <w:t xml:space="preserve"> and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03FB5">
        <w:rPr>
          <w:rFonts w:eastAsia="Malgun Gothic"/>
          <w:lang w:eastAsia="ko-KR"/>
        </w:rPr>
        <w:t xml:space="preserve">, the </w:t>
      </w:r>
      <w:r>
        <w:rPr>
          <w:rFonts w:eastAsia="Malgun Gothic"/>
          <w:lang w:eastAsia="ko-KR"/>
        </w:rPr>
        <w:t xml:space="preserve">contiguous partial </w:t>
      </w:r>
      <w:r w:rsidRPr="00903FB5">
        <w:rPr>
          <w:rFonts w:eastAsia="Malgun Gothic"/>
          <w:lang w:eastAsia="ko-KR"/>
        </w:rPr>
        <w:t xml:space="preserve">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r w:rsidRPr="00903FB5">
        <w:rPr>
          <w:i/>
          <w:iCs/>
        </w:rPr>
        <w:t>n</w:t>
      </w:r>
      <w:r w:rsidRPr="00903FB5">
        <w:t>+</w:t>
      </w:r>
      <w:r w:rsidRPr="00903FB5">
        <w:rPr>
          <w:i/>
          <w:iCs/>
        </w:rPr>
        <w:t>T</w:t>
      </w:r>
      <w:r w:rsidRPr="00903FB5">
        <w:rPr>
          <w:vertAlign w:val="subscript"/>
        </w:rPr>
        <w:t>A</w:t>
      </w:r>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n</w:t>
      </w:r>
      <w:r w:rsidRPr="00903FB5">
        <w:t>+</w:t>
      </w:r>
      <w:r w:rsidRPr="00903FB5">
        <w:rPr>
          <w:i/>
          <w:iCs/>
        </w:rPr>
        <w:t>T</w:t>
      </w:r>
      <w:r w:rsidRPr="00903FB5">
        <w:rPr>
          <w:vertAlign w:val="subscript"/>
        </w:rPr>
        <w:t>B</w:t>
      </w:r>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w:t>
      </w:r>
      <w:r w:rsidRPr="00903FB5">
        <w:rPr>
          <w:lang w:eastAsia="en-GB"/>
        </w:rPr>
        <w:lastRenderedPageBreak/>
        <w:t xml:space="preserve">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w:t>
      </w:r>
      <w:r>
        <w:rPr>
          <w:lang w:eastAsia="en-GB"/>
        </w:rPr>
        <w:t>T</w:t>
      </w:r>
      <w:r w:rsidRPr="00903FB5">
        <w:rPr>
          <w:lang w:eastAsia="en-GB"/>
        </w:rPr>
        <w:t xml:space="preserve">he value of </w:t>
      </w:r>
      <w:r w:rsidRPr="00903FB5">
        <w:rPr>
          <w:i/>
          <w:iCs/>
          <w:lang w:eastAsia="en-GB"/>
        </w:rPr>
        <w:t>M</w:t>
      </w:r>
      <w:r w:rsidRPr="00903FB5">
        <w:rPr>
          <w:lang w:eastAsia="en-GB"/>
        </w:rPr>
        <w:t xml:space="preserve"> is (pre-)configured with the </w:t>
      </w:r>
      <w:r>
        <w:rPr>
          <w:i/>
          <w:iCs/>
          <w:lang w:val="en-AU"/>
        </w:rPr>
        <w:t>sl-</w:t>
      </w:r>
      <w:r w:rsidRPr="00B83307">
        <w:rPr>
          <w:i/>
          <w:iCs/>
        </w:rPr>
        <w:t>CPS-WindowPeriodic</w:t>
      </w:r>
      <w:r w:rsidRPr="00903FB5">
        <w:rPr>
          <w:lang w:eastAsia="en-GB"/>
        </w:rPr>
        <w:t xml:space="preserve">. </w:t>
      </w:r>
      <w:r w:rsidRPr="002E0DB9">
        <w:rPr>
          <w:rFonts w:eastAsia="Malgun Gothic"/>
        </w:rPr>
        <w:t>The UE shall perform the behaviour in the following steps based on PSCCH decoded and RSRP measured in these slots.</w:t>
      </w:r>
      <w:r>
        <w:rPr>
          <w:rFonts w:eastAsia="Malgun Gothic"/>
        </w:rPr>
        <w:t xml:space="preserve"> </w:t>
      </w:r>
      <w:r w:rsidRPr="00903FB5">
        <w:rPr>
          <w:lang w:eastAsia="en-GB"/>
        </w:rPr>
        <w:t xml:space="preserve">If </w:t>
      </w:r>
      <w:r>
        <w:rPr>
          <w:i/>
          <w:iCs/>
          <w:lang w:val="en-AU"/>
        </w:rPr>
        <w:t>sl-</w:t>
      </w:r>
      <w:r w:rsidRPr="00B83307">
        <w:rPr>
          <w:i/>
          <w:iCs/>
        </w:rPr>
        <w:t>CPS-WindowPeriodic</w:t>
      </w:r>
      <w:r w:rsidRPr="00903FB5">
        <w:rPr>
          <w:lang w:eastAsia="en-GB"/>
        </w:rPr>
        <w:t xml:space="preserve"> is not (pre-)configured, </w:t>
      </w:r>
      <w:r w:rsidRPr="00903FB5">
        <w:rPr>
          <w:i/>
          <w:iCs/>
          <w:lang w:eastAsia="en-GB"/>
        </w:rPr>
        <w:t>M</w:t>
      </w:r>
      <w:r w:rsidRPr="00903FB5">
        <w:rPr>
          <w:lang w:eastAsia="en-GB"/>
        </w:rPr>
        <w:t xml:space="preserve"> equals to 31. </w:t>
      </w:r>
    </w:p>
    <w:p w14:paraId="20A436A1" w14:textId="77777777" w:rsidR="004F7A89" w:rsidRDefault="004F7A89" w:rsidP="00DC4DC3">
      <w:pPr>
        <w:pStyle w:val="B1"/>
        <w:rPr>
          <w:color w:val="000000" w:themeColor="text1"/>
          <w:lang w:eastAsia="ko-KR"/>
        </w:rPr>
      </w:pPr>
      <w:r>
        <w:rPr>
          <w:rFonts w:eastAsia="Malgun Gothic"/>
          <w:lang w:eastAsia="ko-KR"/>
        </w:rPr>
        <w:tab/>
        <w:t>When the UE performs at least contiguous partial sens</w:t>
      </w:r>
      <w:r w:rsidRPr="00AE3062">
        <w:rPr>
          <w:rFonts w:eastAsia="Malgun Gothic"/>
          <w:color w:val="000000" w:themeColor="text1"/>
          <w:lang w:eastAsia="ko-KR"/>
        </w:rPr>
        <w:t xml:space="preserve">ing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w:t>
      </w:r>
      <w:r>
        <w:rPr>
          <w:rFonts w:eastAsia="Malgun Gothic"/>
          <w:lang w:eastAsia="ko-KR"/>
        </w:rPr>
        <w:t xml:space="preserve">contiguous partial </w:t>
      </w:r>
      <w:r w:rsidRPr="00AE3062">
        <w:rPr>
          <w:rFonts w:eastAsia="Malgun Gothic"/>
          <w:color w:val="000000" w:themeColor="text1"/>
          <w:lang w:eastAsia="ko-KR"/>
        </w:rPr>
        <w:t xml:space="preserve">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Pr>
          <w:color w:val="000000"/>
          <w:sz w:val="22"/>
          <w:szCs w:val="22"/>
          <w:lang w:eastAsia="zh-CN"/>
        </w:rPr>
        <w:t xml:space="preserve">, </w:t>
      </w:r>
      <w:r w:rsidRPr="00A60A86">
        <w:rPr>
          <w:color w:val="000000"/>
          <w:lang w:eastAsia="en-GB"/>
        </w:rPr>
        <w:t xml:space="preserve">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A60A86">
        <w:rPr>
          <w:color w:val="000000"/>
          <w:lang w:eastAsia="en-GB"/>
        </w:rPr>
        <w:t xml:space="preserve"> is the first slot of the selected </w:t>
      </w:r>
      <m:oMath>
        <m:r>
          <w:rPr>
            <w:rFonts w:ascii="Cambria Math" w:hAnsi="Cambria Math"/>
            <w:sz w:val="21"/>
            <w:szCs w:val="21"/>
          </w:rPr>
          <m:t>Y</m:t>
        </m:r>
        <m:r>
          <m:rPr>
            <m:sty m:val="p"/>
          </m:rPr>
          <w:rPr>
            <w:rFonts w:ascii="Cambria Math" w:hAnsi="Cambria Math"/>
            <w:sz w:val="21"/>
            <w:szCs w:val="21"/>
          </w:rPr>
          <m:t>'</m:t>
        </m:r>
      </m:oMath>
      <w:r w:rsidRPr="00A60A86">
        <w:rPr>
          <w:color w:val="000000"/>
          <w:lang w:eastAsia="en-GB"/>
        </w:rPr>
        <w:t>candidate slots</w:t>
      </w:r>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w:t>
      </w:r>
      <w:r w:rsidRPr="002E0DB9">
        <w:rPr>
          <w:rFonts w:eastAsia="Malgun Gothic"/>
        </w:rPr>
        <w:t>The UE shall perform the behaviour in the following steps based on PSCCH decoded and RSRP measured in these slots.</w:t>
      </w:r>
      <w:r>
        <w:rPr>
          <w:rFonts w:eastAsia="Malgun Gothic"/>
        </w:rPr>
        <w:t xml:space="preserve"> </w:t>
      </w:r>
      <w:r w:rsidRPr="00C3592F">
        <w:rPr>
          <w:color w:val="000000" w:themeColor="text1"/>
          <w:lang w:eastAsia="en-GB"/>
        </w:rPr>
        <w:t xml:space="preserve">If </w:t>
      </w:r>
      <w:r>
        <w:rPr>
          <w:i/>
          <w:iCs/>
          <w:lang w:val="en-AU"/>
        </w:rPr>
        <w:t>sl-</w:t>
      </w:r>
      <w:r w:rsidRPr="00B83307">
        <w:rPr>
          <w:i/>
          <w:iCs/>
        </w:rPr>
        <w:t>CPS-Window</w:t>
      </w:r>
      <w:r>
        <w:rPr>
          <w:i/>
          <w:iCs/>
        </w:rPr>
        <w:t>Ap</w:t>
      </w:r>
      <w:r w:rsidRPr="00B83307">
        <w:rPr>
          <w:i/>
          <w:iCs/>
        </w:rPr>
        <w:t>eriodic</w:t>
      </w:r>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sSub>
              <m:sSubPr>
                <m:ctrlPr>
                  <w:ins w:id="360" w:author="Mihai Enescu" w:date="2023-10-15T17:17:00Z">
                    <w:rPr>
                      <w:rFonts w:ascii="Cambria Math" w:eastAsia="Calibri" w:hAnsi="Cambria Math"/>
                      <w:color w:val="000000" w:themeColor="text1"/>
                      <w:lang w:val="en-US"/>
                    </w:rPr>
                  </w:ins>
                </m:ctrlPr>
              </m:sSubPr>
              <m:e>
                <m:r>
                  <w:ins w:id="361" w:author="Mihai Enescu" w:date="2023-10-15T17:17:00Z">
                    <w:rPr>
                      <w:rFonts w:ascii="Cambria Math" w:eastAsia="Calibri"/>
                      <w:color w:val="000000" w:themeColor="text1"/>
                      <w:lang w:val="en-US"/>
                    </w:rPr>
                    <m:t>rsvp</m:t>
                  </w:ins>
                </m:r>
              </m:e>
              <m:sub>
                <m:r>
                  <w:ins w:id="362" w:author="Mihai Enescu" w:date="2023-10-15T17:17:00Z">
                    <w:rPr>
                      <w:rFonts w:ascii="Cambria Math" w:eastAsia="Calibri"/>
                      <w:color w:val="000000" w:themeColor="text1"/>
                      <w:lang w:val="en-US"/>
                    </w:rPr>
                    <m:t>TX</m:t>
                  </w:ins>
                </m:r>
              </m:sub>
            </m:sSub>
            <m:r>
              <w:del w:id="363" w:author="Mihai Enescu" w:date="2023-10-15T17:17:00Z">
                <w:rPr>
                  <w:rFonts w:ascii="Cambria Math" w:eastAsia="Calibri"/>
                  <w:color w:val="000000" w:themeColor="text1"/>
                  <w:lang w:val="en-US"/>
                </w:rPr>
                <m:t>rsvp</m:t>
              </w:del>
            </m:r>
            <m:r>
              <w:del w:id="364" w:author="Mihai Enescu" w:date="2023-10-15T17:17:00Z">
                <m:rPr>
                  <m:nor/>
                </m:rPr>
                <w:rPr>
                  <w:rFonts w:ascii="Cambria Math" w:eastAsia="Calibri"/>
                  <w:color w:val="000000" w:themeColor="text1"/>
                  <w:lang w:val="en-US"/>
                </w:rPr>
                <m:t>_TX</m:t>
              </w:del>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56D075B6" w14:textId="77777777" w:rsidR="004F7A89" w:rsidRDefault="004F7A89" w:rsidP="00DC4DC3">
      <w:pPr>
        <w:pStyle w:val="B1"/>
      </w:pPr>
      <w:r>
        <w:rPr>
          <w:lang w:eastAsia="ko-KR"/>
        </w:rPr>
        <w:tab/>
      </w:r>
      <w:r w:rsidRPr="00903456">
        <w:rPr>
          <w:lang w:eastAsia="ko-KR"/>
        </w:rPr>
        <w:t xml:space="preserve">Whether the UE is required to performs SL reception of PSCCH and RSRP measurement for partial sensing on slots in SL DRX inactive time is enabled/disabled by higher layer parameter </w:t>
      </w:r>
      <w:r w:rsidRPr="006F1277">
        <w:rPr>
          <w:i/>
          <w:iCs/>
          <w:lang w:eastAsia="ko-KR"/>
        </w:rPr>
        <w:t>sl-</w:t>
      </w:r>
      <w:r>
        <w:rPr>
          <w:i/>
          <w:lang w:eastAsia="ko-KR"/>
        </w:rPr>
        <w:t>P</w:t>
      </w:r>
      <w:r w:rsidRPr="00903456">
        <w:rPr>
          <w:i/>
          <w:lang w:eastAsia="ko-KR"/>
        </w:rPr>
        <w:t>artialSensingInactiveTime</w:t>
      </w:r>
      <w:r w:rsidRPr="00903456">
        <w:rPr>
          <w:i/>
          <w:iCs/>
        </w:rPr>
        <w:t xml:space="preserve">. </w:t>
      </w:r>
      <w:r w:rsidRPr="00903456">
        <w:t>When it is enabled, if UE performs periodic-based partial sensing on the slots in SL DRX inactive time for a given</w:t>
      </w:r>
      <w:r w:rsidRPr="00903456">
        <w:rPr>
          <w:rFonts w:eastAsia="Times New Roman"/>
        </w:rPr>
        <w:t xml:space="preserve"> </w:t>
      </w:r>
      <w:r w:rsidRPr="00903456">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903456">
        <w:rPr>
          <w:lang w:val="en-US"/>
        </w:rPr>
        <w:t>, UE monitors only the def</w:t>
      </w:r>
      <w:r w:rsidRPr="00903456">
        <w:t>a</w:t>
      </w:r>
      <w:r w:rsidRPr="00903456">
        <w:rPr>
          <w:lang w:val="en-US"/>
        </w:rPr>
        <w:t>ult periodic sensing occasions</w:t>
      </w:r>
      <w:r w:rsidRPr="00903456">
        <w:t xml:space="preserve"> (most recent sensing occasion) from the slots</w:t>
      </w:r>
      <w:r w:rsidRPr="00903456">
        <w:rPr>
          <w:lang w:val="en-US"/>
        </w:rPr>
        <w:t>; if UE performs contiguous partial sensing</w:t>
      </w:r>
      <w:r w:rsidRPr="00903456">
        <w:t xml:space="preserve"> on the slots in SL DRX inactive time</w:t>
      </w:r>
      <w:r w:rsidRPr="00903456">
        <w:rPr>
          <w:lang w:val="en-US"/>
        </w:rPr>
        <w:t xml:space="preserve">, UE monitors a minimum of </w:t>
      </w:r>
      <w:r w:rsidRPr="00903456">
        <w:rPr>
          <w:i/>
          <w:iCs/>
          <w:lang w:val="en-US"/>
        </w:rPr>
        <w:t>M</w:t>
      </w:r>
      <w:r w:rsidRPr="00903456">
        <w:t xml:space="preserve"> slots from the slots.</w:t>
      </w:r>
    </w:p>
    <w:p w14:paraId="16409BF0" w14:textId="7CDBD508" w:rsidR="004F7A89" w:rsidRPr="009B7352" w:rsidRDefault="004F7A89" w:rsidP="00DC4DC3">
      <w:pPr>
        <w:pStyle w:val="B1"/>
      </w:pPr>
      <w:r w:rsidRPr="00CE2E21">
        <w:rPr>
          <w:lang w:val="en-US"/>
        </w:rPr>
        <w:t>2LTE</w:t>
      </w:r>
      <w:ins w:id="365" w:author="Mihai Enescu - after RAN1#115" w:date="2023-11-29T09:48:00Z">
        <w:r w:rsidR="00C14048">
          <w:rPr>
            <w:lang/>
          </w:rPr>
          <w:t>1</w:t>
        </w:r>
      </w:ins>
      <w:r w:rsidRPr="00CE2E21">
        <w:t>)</w:t>
      </w:r>
      <w:r w:rsidRPr="00CE2E21">
        <w:tab/>
        <w:t xml:space="preserve">In case of dynamic co-channel coexistence of LTE sidelink and NR sidelink: The </w:t>
      </w:r>
      <w:del w:id="366" w:author="Mihai Enescu" w:date="2023-10-15T17:50:00Z">
        <w:r w:rsidRPr="00CE2E21" w:rsidDel="0031088A">
          <w:delText>[LTE sensing window is defined by]</w:delText>
        </w:r>
      </w:del>
      <w:ins w:id="367" w:author="Mihai Enescu" w:date="2023-10-15T17:50:00Z">
        <w:r>
          <w:t>UE uses info</w:t>
        </w:r>
      </w:ins>
      <w:ins w:id="368" w:author="Mihai Enescu" w:date="2023-10-15T17:51:00Z">
        <w:r>
          <w:t xml:space="preserve">rmation determined by </w:t>
        </w:r>
      </w:ins>
      <w:ins w:id="369" w:author="Mihai Enescu" w:date="2023-10-15T17:56:00Z">
        <w:r>
          <w:t xml:space="preserve">the </w:t>
        </w:r>
      </w:ins>
      <w:ins w:id="370" w:author="Mihai Enescu" w:date="2023-10-15T17:51:00Z">
        <w:r>
          <w:t>E-UTRA radio access within</w:t>
        </w:r>
      </w:ins>
      <w:r w:rsidRPr="00CE2E21">
        <w:t xml:space="preserve"> the range of LTE subframes [</w:t>
      </w:r>
      <m:oMath>
        <m:sSub>
          <m:sSubPr>
            <m:ctrlPr>
              <w:rPr>
                <w:rFonts w:ascii="Cambria Math" w:hAnsi="Cambria Math"/>
                <w:i/>
              </w:rPr>
            </m:ctrlPr>
          </m:sSubPr>
          <m:e>
            <m:r>
              <w:rPr>
                <w:rFonts w:ascii="Cambria Math" w:hAnsi="Cambria Math"/>
              </w:rPr>
              <m:t>n</m:t>
            </m:r>
          </m:e>
          <m:sub>
            <m:r>
              <w:rPr>
                <w:rFonts w:ascii="Cambria Math" w:hAnsi="Cambria Math"/>
              </w:rPr>
              <m:t>LTE</m:t>
            </m:r>
            <m:r>
              <w:ins w:id="371" w:author="Mihai Enescu" w:date="2023-10-15T17:51:00Z">
                <w:rPr>
                  <w:rFonts w:ascii="Cambria Math" w:hAnsi="Cambria Math"/>
                </w:rPr>
                <m:t>,start</m:t>
              </w:ins>
            </m:r>
          </m:sub>
        </m:sSub>
        <m:r>
          <w:del w:id="372" w:author="Mihai Enescu" w:date="2023-10-15T17:53:00Z">
            <w:rPr>
              <w:rFonts w:ascii="Cambria Math" w:hAnsi="Cambria Math"/>
            </w:rPr>
            <m:t> –</m:t>
          </w:del>
        </m:r>
        <m:sSub>
          <m:sSubPr>
            <m:ctrlPr>
              <w:del w:id="373" w:author="Mihai Enescu" w:date="2023-10-15T17:53:00Z">
                <w:rPr>
                  <w:rFonts w:ascii="Cambria Math" w:hAnsi="Cambria Math"/>
                  <w:i/>
                </w:rPr>
              </w:del>
            </m:ctrlPr>
          </m:sSubPr>
          <m:e>
            <m:r>
              <w:del w:id="374" w:author="Mihai Enescu" w:date="2023-10-15T17:53:00Z">
                <w:rPr>
                  <w:rFonts w:ascii="Cambria Math" w:hAnsi="Cambria Math"/>
                </w:rPr>
                <m:t>T</m:t>
              </w:del>
            </m:r>
          </m:e>
          <m:sub>
            <m:r>
              <w:del w:id="375" w:author="Mihai Enescu" w:date="2023-10-15T17:53:00Z">
                <w:rPr>
                  <w:rFonts w:ascii="Cambria Math" w:hAnsi="Cambria Math"/>
                </w:rPr>
                <m:t>start</m:t>
              </w:del>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m:t>
            </m:r>
            <m:r>
              <w:ins w:id="376" w:author="Mihai Enescu" w:date="2023-10-15T17:51:00Z">
                <w:rPr>
                  <w:rFonts w:ascii="Cambria Math" w:hAnsi="Cambria Math"/>
                </w:rPr>
                <m:t>,</m:t>
              </w:ins>
            </m:r>
            <m:r>
              <w:ins w:id="377" w:author="Mihai Enescu" w:date="2023-10-15T17:52:00Z">
                <w:rPr>
                  <w:rFonts w:ascii="Cambria Math" w:hAnsi="Cambria Math"/>
                </w:rPr>
                <m:t>end</m:t>
              </w:ins>
            </m:r>
          </m:sub>
        </m:sSub>
        <m:r>
          <w:del w:id="378" w:author="Mihai Enescu" w:date="2023-10-15T17:55:00Z">
            <w:rPr>
              <w:rFonts w:ascii="Cambria Math" w:hAnsi="Cambria Math"/>
            </w:rPr>
            <m:t>–</m:t>
          </w:del>
        </m:r>
        <m:sSub>
          <m:sSubPr>
            <m:ctrlPr>
              <w:del w:id="379" w:author="Mihai Enescu" w:date="2023-10-15T17:55:00Z">
                <w:rPr>
                  <w:rFonts w:ascii="Cambria Math" w:hAnsi="Cambria Math"/>
                  <w:i/>
                </w:rPr>
              </w:del>
            </m:ctrlPr>
          </m:sSubPr>
          <m:e>
            <m:r>
              <w:del w:id="380" w:author="Mihai Enescu" w:date="2023-10-15T17:55:00Z">
                <w:rPr>
                  <w:rFonts w:ascii="Cambria Math" w:hAnsi="Cambria Math"/>
                </w:rPr>
                <m:t>T</m:t>
              </w:del>
            </m:r>
          </m:e>
          <m:sub>
            <m:r>
              <w:del w:id="381" w:author="Mihai Enescu" w:date="2023-10-15T17:55:00Z">
                <w:rPr>
                  <w:rFonts w:ascii="Cambria Math" w:hAnsi="Cambria Math"/>
                </w:rPr>
                <m:t>end</m:t>
              </w:del>
            </m:r>
          </m:sub>
        </m:sSub>
      </m:oMath>
      <w:r w:rsidRPr="00CE2E21">
        <w:t xml:space="preserve">], where </w:t>
      </w:r>
      <m:oMath>
        <m:sSub>
          <m:sSubPr>
            <m:ctrlPr>
              <w:rPr>
                <w:rFonts w:ascii="Cambria Math" w:hAnsi="Cambria Math"/>
                <w:i/>
              </w:rPr>
            </m:ctrlPr>
          </m:sSubPr>
          <m:e>
            <m:r>
              <w:rPr>
                <w:rFonts w:ascii="Cambria Math" w:hAnsi="Cambria Math"/>
              </w:rPr>
              <m:t>n</m:t>
            </m:r>
          </m:e>
          <m:sub>
            <m:r>
              <w:rPr>
                <w:rFonts w:ascii="Cambria Math" w:hAnsi="Cambria Math"/>
              </w:rPr>
              <m:t>LTE</m:t>
            </m:r>
            <m:r>
              <w:ins w:id="382" w:author="Mihai Enescu" w:date="2023-10-15T17:52:00Z">
                <w:rPr>
                  <w:rFonts w:ascii="Cambria Math" w:hAnsi="Cambria Math"/>
                </w:rPr>
                <m:t>,start</m:t>
              </w:ins>
            </m:r>
          </m:sub>
        </m:sSub>
        <m:r>
          <w:rPr>
            <w:rFonts w:ascii="Cambria Math" w:hAnsi="Cambria Math"/>
          </w:rPr>
          <m:t xml:space="preserve"> </m:t>
        </m:r>
      </m:oMath>
      <w:r w:rsidRPr="00CE2E21">
        <w:t xml:space="preserve">is </w:t>
      </w:r>
      <w:ins w:id="383" w:author="Mihai Enescu" w:date="2023-10-15T17:52:00Z">
        <w:r>
          <w:t xml:space="preserve">an LTE subframe no later than LTE subframe </w:t>
        </w:r>
      </w:ins>
      <m:oMath>
        <m:sSub>
          <m:sSubPr>
            <m:ctrlPr>
              <w:ins w:id="384" w:author="Mihai Enescu" w:date="2023-10-15T17:53:00Z">
                <w:rPr>
                  <w:rFonts w:ascii="Cambria Math" w:hAnsi="Cambria Math"/>
                  <w:i/>
                </w:rPr>
              </w:ins>
            </m:ctrlPr>
          </m:sSubPr>
          <m:e>
            <m:r>
              <w:ins w:id="385" w:author="Mihai Enescu" w:date="2023-10-15T17:53:00Z">
                <w:rPr>
                  <w:rFonts w:ascii="Cambria Math" w:hAnsi="Cambria Math"/>
                </w:rPr>
                <m:t>n</m:t>
              </w:ins>
            </m:r>
          </m:e>
          <m:sub>
            <m:r>
              <w:ins w:id="386" w:author="Mihai Enescu" w:date="2023-10-15T17:53:00Z">
                <w:rPr>
                  <w:rFonts w:ascii="Cambria Math" w:hAnsi="Cambria Math"/>
                </w:rPr>
                <m:t>LTE</m:t>
              </w:ins>
            </m:r>
          </m:sub>
        </m:sSub>
        <m:r>
          <w:ins w:id="387" w:author="Mihai Enescu" w:date="2023-10-15T17:53:00Z">
            <w:rPr>
              <w:rFonts w:ascii="Cambria Math" w:hAnsi="Cambria Math"/>
            </w:rPr>
            <m:t> –</m:t>
          </w:ins>
        </m:r>
        <m:sSub>
          <m:sSubPr>
            <m:ctrlPr>
              <w:ins w:id="388" w:author="Mihai Enescu" w:date="2023-10-15T17:53:00Z">
                <w:rPr>
                  <w:rFonts w:ascii="Cambria Math" w:hAnsi="Cambria Math"/>
                  <w:i/>
                </w:rPr>
              </w:ins>
            </m:ctrlPr>
          </m:sSubPr>
          <m:e>
            <m:r>
              <w:ins w:id="389" w:author="Mihai Enescu" w:date="2023-10-15T17:53:00Z">
                <w:rPr>
                  <w:rFonts w:ascii="Cambria Math" w:hAnsi="Cambria Math"/>
                </w:rPr>
                <m:t>T</m:t>
              </w:ins>
            </m:r>
          </m:e>
          <m:sub>
            <m:r>
              <w:ins w:id="390" w:author="Mihai Enescu" w:date="2023-10-15T17:53:00Z">
                <w:rPr>
                  <w:rFonts w:ascii="Cambria Math" w:hAnsi="Cambria Math"/>
                </w:rPr>
                <m:t>start</m:t>
              </w:ins>
            </m:r>
          </m:sub>
        </m:sSub>
        <m:r>
          <w:ins w:id="391" w:author="Mihai Enescu" w:date="2023-10-15T17:53:00Z">
            <w:rPr>
              <w:rFonts w:ascii="Cambria Math" w:hAnsi="Cambria Math"/>
            </w:rPr>
            <m:t>,</m:t>
          </w:ins>
        </m:r>
        <m:sSub>
          <m:sSubPr>
            <m:ctrlPr>
              <w:ins w:id="392" w:author="Mihai Enescu" w:date="2023-10-15T17:53:00Z">
                <w:rPr>
                  <w:rFonts w:ascii="Cambria Math" w:hAnsi="Cambria Math"/>
                  <w:i/>
                </w:rPr>
              </w:ins>
            </m:ctrlPr>
          </m:sSubPr>
          <m:e>
            <m:r>
              <w:ins w:id="393" w:author="Mihai Enescu" w:date="2023-10-15T17:53:00Z">
                <w:rPr>
                  <w:rFonts w:ascii="Cambria Math" w:hAnsi="Cambria Math"/>
                </w:rPr>
                <m:t>n</m:t>
              </w:ins>
            </m:r>
          </m:e>
          <m:sub>
            <m:r>
              <w:ins w:id="394" w:author="Mihai Enescu" w:date="2023-10-15T17:53:00Z">
                <w:rPr>
                  <w:rFonts w:ascii="Cambria Math" w:hAnsi="Cambria Math"/>
                </w:rPr>
                <m:t>LTE,end</m:t>
              </w:ins>
            </m:r>
          </m:sub>
        </m:sSub>
      </m:oMath>
      <w:ins w:id="395" w:author="Mihai Enescu" w:date="2023-10-15T17:53:00Z">
        <w:r>
          <w:t xml:space="preserve"> </w:t>
        </w:r>
      </w:ins>
      <w:ins w:id="396" w:author="Mihai Enescu" w:date="2023-10-15T17:54:00Z">
        <w:r>
          <w:t>is the LTE subframe</w:t>
        </w:r>
      </w:ins>
      <w:ins w:id="397" w:author="Mihai Enescu" w:date="2023-10-15T17:55:00Z">
        <w:r>
          <w:t xml:space="preserve"> </w:t>
        </w:r>
      </w:ins>
      <m:oMath>
        <m:sSub>
          <m:sSubPr>
            <m:ctrlPr>
              <w:ins w:id="398" w:author="Mihai Enescu" w:date="2023-10-15T17:55:00Z">
                <w:rPr>
                  <w:rFonts w:ascii="Cambria Math" w:hAnsi="Cambria Math"/>
                  <w:i/>
                </w:rPr>
              </w:ins>
            </m:ctrlPr>
          </m:sSubPr>
          <m:e>
            <m:r>
              <w:ins w:id="399" w:author="Mihai Enescu" w:date="2023-10-15T17:55:00Z">
                <w:rPr>
                  <w:rFonts w:ascii="Cambria Math" w:hAnsi="Cambria Math"/>
                </w:rPr>
                <m:t>n</m:t>
              </w:ins>
            </m:r>
          </m:e>
          <m:sub>
            <m:r>
              <w:ins w:id="400" w:author="Mihai Enescu" w:date="2023-10-15T17:55:00Z">
                <w:rPr>
                  <w:rFonts w:ascii="Cambria Math" w:hAnsi="Cambria Math"/>
                </w:rPr>
                <m:t>LTE</m:t>
              </w:ins>
            </m:r>
          </m:sub>
        </m:sSub>
        <m:r>
          <w:ins w:id="401" w:author="Mihai Enescu" w:date="2023-10-15T17:55:00Z">
            <w:rPr>
              <w:rFonts w:ascii="Cambria Math" w:hAnsi="Cambria Math"/>
            </w:rPr>
            <m:t>–</m:t>
          </w:ins>
        </m:r>
        <m:sSub>
          <m:sSubPr>
            <m:ctrlPr>
              <w:ins w:id="402" w:author="Mihai Enescu" w:date="2023-10-15T17:55:00Z">
                <w:rPr>
                  <w:rFonts w:ascii="Cambria Math" w:hAnsi="Cambria Math"/>
                  <w:i/>
                </w:rPr>
              </w:ins>
            </m:ctrlPr>
          </m:sSubPr>
          <m:e>
            <m:r>
              <w:ins w:id="403" w:author="Mihai Enescu" w:date="2023-10-15T17:55:00Z">
                <w:rPr>
                  <w:rFonts w:ascii="Cambria Math" w:hAnsi="Cambria Math"/>
                </w:rPr>
                <m:t>T</m:t>
              </w:ins>
            </m:r>
          </m:e>
          <m:sub>
            <m:r>
              <w:ins w:id="404" w:author="Mihai Enescu" w:date="2023-10-15T17:55:00Z">
                <w:rPr>
                  <w:rFonts w:ascii="Cambria Math" w:hAnsi="Cambria Math"/>
                </w:rPr>
                <m:t>end</m:t>
              </w:ins>
            </m:r>
          </m:sub>
        </m:sSub>
      </m:oMath>
      <w:ins w:id="405" w:author="Mihai Enescu" w:date="2023-10-15T17:55:00Z">
        <w:r>
          <w:t>,</w:t>
        </w:r>
      </w:ins>
      <w:ins w:id="406" w:author="Mihai Enescu" w:date="2023-10-15T17:54:00Z">
        <w:r>
          <w:t xml:space="preserve"> </w:t>
        </w:r>
      </w:ins>
      <m:oMath>
        <m:sSub>
          <m:sSubPr>
            <m:ctrlPr>
              <w:ins w:id="407" w:author="Mihai Enescu" w:date="2023-10-15T17:56:00Z">
                <w:rPr>
                  <w:rFonts w:ascii="Cambria Math" w:hAnsi="Cambria Math"/>
                  <w:i/>
                </w:rPr>
              </w:ins>
            </m:ctrlPr>
          </m:sSubPr>
          <m:e>
            <m:r>
              <w:ins w:id="408" w:author="Mihai Enescu" w:date="2023-10-15T17:56:00Z">
                <w:rPr>
                  <w:rFonts w:ascii="Cambria Math" w:hAnsi="Cambria Math"/>
                </w:rPr>
                <m:t>n</m:t>
              </w:ins>
            </m:r>
          </m:e>
          <m:sub>
            <m:r>
              <w:ins w:id="409" w:author="Mihai Enescu" w:date="2023-10-15T17:56:00Z">
                <w:rPr>
                  <w:rFonts w:ascii="Cambria Math" w:hAnsi="Cambria Math"/>
                </w:rPr>
                <m:t>LTE</m:t>
              </w:ins>
            </m:r>
          </m:sub>
        </m:sSub>
      </m:oMath>
      <w:ins w:id="410" w:author="Mihai Enescu" w:date="2023-10-15T17:56:00Z">
        <w:r>
          <w:t xml:space="preserve"> is </w:t>
        </w:r>
      </w:ins>
      <w:r w:rsidRPr="00CE2E21">
        <w:t xml:space="preserve">the LTE subframe </w:t>
      </w:r>
      <w:del w:id="411" w:author="Mihai Enescu" w:date="2023-10-15T17:56:00Z">
        <w:r w:rsidRPr="00CE2E21" w:rsidDel="009D7CB0">
          <w:delText xml:space="preserve">in which this procedure is triggered and </w:delText>
        </w:r>
      </w:del>
      <w:r w:rsidRPr="00CE2E21">
        <w:t xml:space="preserve">which overlaps slot </w:t>
      </w:r>
      <w:r w:rsidRPr="00CE2E21">
        <w:rPr>
          <w:i/>
          <w:iCs/>
        </w:rPr>
        <w:t>n</w:t>
      </w:r>
      <w:r w:rsidRPr="00CE2E21">
        <w:t xml:space="preserve">,  </w:t>
      </w:r>
      <m:oMath>
        <m:sSub>
          <m:sSubPr>
            <m:ctrlPr>
              <w:rPr>
                <w:rFonts w:ascii="Cambria Math" w:hAnsi="Cambria Math"/>
                <w:i/>
              </w:rPr>
            </m:ctrlPr>
          </m:sSubPr>
          <m:e>
            <m:r>
              <w:rPr>
                <w:rFonts w:ascii="Cambria Math" w:hAnsi="Cambria Math"/>
              </w:rPr>
              <m:t>T</m:t>
            </m:r>
          </m:e>
          <m:sub>
            <m:r>
              <w:rPr>
                <w:rFonts w:ascii="Cambria Math" w:hAnsi="Cambria Math"/>
              </w:rPr>
              <m:t>start</m:t>
            </m:r>
          </m:sub>
        </m:sSub>
      </m:oMath>
      <w:r w:rsidRPr="00CE2E21">
        <w:t xml:space="preserve"> is </w:t>
      </w:r>
      <w:r w:rsidRPr="00CE2E21">
        <w:rPr>
          <w:lang w:eastAsia="en-GB"/>
        </w:rPr>
        <w:t xml:space="preserve">1100 msec </w:t>
      </w:r>
      <w:r w:rsidRPr="00CE2E21">
        <w:t xml:space="preserve">and </w:t>
      </w:r>
      <m:oMath>
        <m:sSub>
          <m:sSubPr>
            <m:ctrlPr>
              <w:rPr>
                <w:rFonts w:ascii="Cambria Math" w:hAnsi="Cambria Math"/>
                <w:i/>
              </w:rPr>
            </m:ctrlPr>
          </m:sSubPr>
          <m:e>
            <m:r>
              <w:rPr>
                <w:rFonts w:ascii="Cambria Math" w:hAnsi="Cambria Math"/>
              </w:rPr>
              <m:t>T</m:t>
            </m:r>
          </m:e>
          <m:sub>
            <m:r>
              <w:rPr>
                <w:rFonts w:ascii="Cambria Math" w:hAnsi="Cambria Math"/>
              </w:rPr>
              <m:t>end</m:t>
            </m:r>
          </m:sub>
        </m:sSub>
      </m:oMath>
      <w:r w:rsidRPr="00CE2E21">
        <w:t xml:space="preserve">  is up to UE implementation under </w:t>
      </w:r>
      <m:oMath>
        <m:sSub>
          <m:sSubPr>
            <m:ctrlPr>
              <w:rPr>
                <w:rFonts w:ascii="Cambria Math" w:hAnsi="Cambria Math"/>
                <w:i/>
              </w:rPr>
            </m:ctrlPr>
          </m:sSubPr>
          <m:e>
            <m:r>
              <w:rPr>
                <w:rFonts w:ascii="Cambria Math" w:hAnsi="Cambria Math"/>
              </w:rPr>
              <m:t>T</m:t>
            </m:r>
          </m:e>
          <m:sub>
            <m:r>
              <w:rPr>
                <w:rFonts w:ascii="Cambria Math" w:hAnsi="Cambria Math"/>
              </w:rPr>
              <m:t>end</m:t>
            </m:r>
          </m:sub>
        </m:sSub>
        <m:r>
          <w:rPr>
            <w:rFonts w:ascii="Cambria Math" w:hAnsi="Cambria Math"/>
          </w:rPr>
          <m:t xml:space="preserve">≤ </m:t>
        </m:r>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CE2E21">
        <w:rPr>
          <w:lang w:eastAsia="en-GB"/>
        </w:rPr>
        <w:t xml:space="preserve">; </w:t>
      </w:r>
      <m:oMath>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CE2E21">
        <w:rPr>
          <w:lang w:eastAsia="en-GB"/>
        </w:rPr>
        <w:t>is 4+T msec, where T ≤ 4 msec</w:t>
      </w:r>
      <w:r w:rsidRPr="00CE2E21">
        <w:t xml:space="preserve">. The UE shall perform the procedures in </w:t>
      </w:r>
      <w:ins w:id="412" w:author="Mihai Enescu" w:date="2023-10-15T17:57:00Z">
        <w:r w:rsidRPr="00CE2E21">
          <w:t>5LTE</w:t>
        </w:r>
        <w:r>
          <w:t xml:space="preserve">1, </w:t>
        </w:r>
      </w:ins>
      <w:r w:rsidRPr="00CE2E21">
        <w:t xml:space="preserve">5LTE3 and 6LTE based on </w:t>
      </w:r>
      <w:del w:id="413" w:author="Mihai Enescu" w:date="2023-10-15T17:58:00Z">
        <w:r w:rsidRPr="00CE2E21" w:rsidDel="00FF0594">
          <w:delText>PSCCH decoded and RSRP measured in</w:delText>
        </w:r>
      </w:del>
      <w:ins w:id="414" w:author="Mihai Enescu" w:date="2023-10-15T17:58:00Z">
        <w:r>
          <w:t>the information for</w:t>
        </w:r>
      </w:ins>
      <w:r w:rsidRPr="00CE2E21">
        <w:t xml:space="preserve"> these LTE subframes</w:t>
      </w:r>
      <w:ins w:id="415" w:author="Mihai Enescu" w:date="2023-10-15T17:58:00Z">
        <w:r>
          <w:t xml:space="preserve"> which </w:t>
        </w:r>
      </w:ins>
      <w:ins w:id="416" w:author="Mihai Enescu" w:date="2023-10-15T18:00:00Z">
        <w:r>
          <w:t>is</w:t>
        </w:r>
      </w:ins>
      <w:ins w:id="417" w:author="Mihai Enescu" w:date="2023-10-15T17:58:00Z">
        <w:r>
          <w:t xml:space="preserve"> known </w:t>
        </w:r>
      </w:ins>
      <w:ins w:id="418" w:author="Mihai Enescu" w:date="2023-10-15T18:00:00Z">
        <w:r>
          <w:t>to</w:t>
        </w:r>
      </w:ins>
      <w:ins w:id="419" w:author="Mihai Enescu" w:date="2023-10-15T17:58:00Z">
        <w:r>
          <w:t xml:space="preserve"> the NR radio access a</w:t>
        </w:r>
      </w:ins>
      <w:ins w:id="420" w:author="Mihai Enescu" w:date="2023-10-18T09:13:00Z">
        <w:r>
          <w:t>t</w:t>
        </w:r>
      </w:ins>
      <w:ins w:id="421" w:author="Mihai Enescu" w:date="2023-10-15T17:58:00Z">
        <w:r>
          <w:t xml:space="preserve"> the latest </w:t>
        </w:r>
        <w:r w:rsidRPr="00FF0594">
          <w:rPr>
            <w:i/>
            <w:iCs/>
          </w:rPr>
          <w:t>T</w:t>
        </w:r>
        <w:r>
          <w:t xml:space="preserve"> msec prior to slot </w:t>
        </w:r>
        <w:r w:rsidRPr="00FF0594">
          <w:rPr>
            <w:i/>
            <w:iCs/>
          </w:rPr>
          <w:t>n</w:t>
        </w:r>
      </w:ins>
      <w:r w:rsidRPr="00CE2E21">
        <w:t xml:space="preserve">. </w:t>
      </w:r>
    </w:p>
    <w:p w14:paraId="36AFB0CD" w14:textId="77777777" w:rsidR="00524054" w:rsidRPr="00383018" w:rsidRDefault="00524054" w:rsidP="00524054">
      <w:pPr>
        <w:ind w:left="568" w:hanging="284"/>
        <w:rPr>
          <w:ins w:id="422" w:author="Mihai Enescu - after RAN1#115" w:date="2023-11-24T15:35:00Z"/>
          <w:rFonts w:eastAsia="Malgun Gothic"/>
          <w:color w:val="000000" w:themeColor="text1"/>
          <w:lang w:eastAsia="en-GB"/>
        </w:rPr>
      </w:pPr>
      <w:ins w:id="423" w:author="Mihai Enescu - after RAN1#115" w:date="2023-11-24T15:35:00Z">
        <w:r w:rsidRPr="00383018">
          <w:rPr>
            <w:rFonts w:eastAsia="Malgun Gothic"/>
            <w:color w:val="000000" w:themeColor="text1"/>
            <w:lang w:eastAsia="en-GB"/>
          </w:rPr>
          <w:t xml:space="preserve">2LTE2) In case of dynamic co-channel coexistence of LTE </w:t>
        </w:r>
        <w:proofErr w:type="spellStart"/>
        <w:r w:rsidRPr="00383018">
          <w:rPr>
            <w:rFonts w:eastAsia="Malgun Gothic"/>
            <w:color w:val="000000" w:themeColor="text1"/>
            <w:lang w:eastAsia="en-GB"/>
          </w:rPr>
          <w:t>sidelink</w:t>
        </w:r>
        <w:proofErr w:type="spellEnd"/>
        <w:r w:rsidRPr="00383018">
          <w:rPr>
            <w:rFonts w:eastAsia="Malgun Gothic"/>
            <w:color w:val="000000" w:themeColor="text1"/>
            <w:lang w:eastAsia="en-GB"/>
          </w:rPr>
          <w:t xml:space="preserve"> and NR </w:t>
        </w:r>
        <w:proofErr w:type="spellStart"/>
        <w:r w:rsidRPr="00383018">
          <w:rPr>
            <w:rFonts w:eastAsia="Malgun Gothic"/>
            <w:color w:val="000000" w:themeColor="text1"/>
            <w:lang w:eastAsia="en-GB"/>
          </w:rPr>
          <w:t>sidelink</w:t>
        </w:r>
        <w:proofErr w:type="spellEnd"/>
        <w:r w:rsidRPr="00383018">
          <w:rPr>
            <w:rFonts w:eastAsia="Malgun Gothic"/>
            <w:color w:val="000000" w:themeColor="text1"/>
            <w:lang w:eastAsia="en-GB"/>
          </w:rPr>
          <w:t>:</w:t>
        </w:r>
        <w:r w:rsidRPr="00383018">
          <w:rPr>
            <w:rFonts w:eastAsia="Malgun Gothic"/>
            <w:color w:val="000000" w:themeColor="text1"/>
          </w:rPr>
          <w:t xml:space="preserve"> </w:t>
        </w:r>
        <w:r w:rsidRPr="00383018">
          <w:rPr>
            <w:rFonts w:eastAsia="Malgun Gothic"/>
            <w:color w:val="000000" w:themeColor="text1"/>
            <w:lang w:eastAsia="en-GB"/>
          </w:rPr>
          <w:t xml:space="preserve">The UE shall perform the procedures in 5LTE2 based on the information determined by the E-UTRA radio access, which is known by the NR radio access at the latest </w:t>
        </w:r>
        <w:r w:rsidRPr="00383018">
          <w:rPr>
            <w:rFonts w:eastAsia="Malgun Gothic"/>
            <w:i/>
            <w:color w:val="000000" w:themeColor="text1"/>
            <w:lang w:eastAsia="en-GB"/>
          </w:rPr>
          <w:t>T</w:t>
        </w:r>
        <w:r w:rsidRPr="00383018">
          <w:rPr>
            <w:rFonts w:eastAsia="Malgun Gothic"/>
            <w:color w:val="000000" w:themeColor="text1"/>
            <w:lang w:eastAsia="en-GB"/>
          </w:rPr>
          <w:t xml:space="preserve"> msec prior to slot </w:t>
        </w:r>
        <w:r w:rsidRPr="00383018">
          <w:rPr>
            <w:rFonts w:eastAsia="Malgun Gothic"/>
            <w:i/>
            <w:color w:val="000000" w:themeColor="text1"/>
            <w:lang w:eastAsia="en-GB"/>
          </w:rPr>
          <w:t>n</w:t>
        </w:r>
        <w:r w:rsidRPr="00383018">
          <w:rPr>
            <w:rFonts w:eastAsia="Malgun Gothic"/>
            <w:color w:val="000000" w:themeColor="text1"/>
            <w:lang w:eastAsia="en-GB"/>
          </w:rPr>
          <w:t>.</w:t>
        </w:r>
      </w:ins>
    </w:p>
    <w:p w14:paraId="47AB1157" w14:textId="6C72EF50" w:rsidR="004F7A89" w:rsidRPr="00CE2E21" w:rsidRDefault="004F7A89" w:rsidP="00DC4DC3">
      <w:pPr>
        <w:pStyle w:val="B1"/>
        <w:rPr>
          <w:lang w:val="en-US"/>
        </w:rPr>
      </w:pPr>
      <w:r>
        <w:rPr>
          <w:lang w:val="en-US" w:eastAsia="ko-KR"/>
        </w:rPr>
        <w:t>3</w:t>
      </w:r>
      <w:r>
        <w:rPr>
          <w:lang w:eastAsia="ko-KR"/>
        </w:rPr>
        <w:t>)</w:t>
      </w:r>
      <w:r>
        <w:rPr>
          <w:lang w:eastAsia="ko-KR"/>
        </w:rPr>
        <w:tab/>
      </w:r>
      <w:r w:rsidRPr="009B0C19">
        <w:rPr>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eastAsia="ko-KR"/>
          </w:rPr>
          <m:t>)</m:t>
        </m:r>
        <m:r>
          <m:rPr>
            <m:sty m:val="p"/>
          </m:rPr>
          <w:rPr>
            <w:rFonts w:ascii="Cambria Math" w:hAnsi="Cambria Math"/>
            <w:lang w:eastAsia="en-GB"/>
          </w:rPr>
          <m:t xml:space="preserve"> </m:t>
        </m:r>
      </m:oMath>
      <w:r w:rsidRPr="009B0C19">
        <w:rPr>
          <w:lang w:eastAsia="en-GB"/>
        </w:rPr>
        <w:t xml:space="preserve"> is set to the corresponding value </w:t>
      </w:r>
      <w:r>
        <w:rPr>
          <w:lang w:val="en-US" w:eastAsia="en-GB"/>
        </w:rPr>
        <w:t xml:space="preserve">of RSRP threshold </w:t>
      </w:r>
      <w:r w:rsidRPr="004C0F78">
        <w:t xml:space="preserve">indicated by the </w:t>
      </w:r>
      <w:r w:rsidRPr="004C0F78">
        <w:rPr>
          <w:i/>
        </w:rPr>
        <w:t>i</w:t>
      </w:r>
      <w:r w:rsidRPr="004C0F78">
        <w:t xml:space="preserve">-th </w:t>
      </w:r>
      <w:r w:rsidRPr="004C0F78">
        <w:rPr>
          <w:lang w:eastAsia="ko-KR"/>
        </w:rPr>
        <w:t>field</w:t>
      </w:r>
      <w:r w:rsidRPr="004C0F78">
        <w:t xml:space="preserve"> in </w:t>
      </w:r>
      <w:r w:rsidRPr="00254A38">
        <w:rPr>
          <w:i/>
          <w:iCs/>
          <w:lang w:eastAsia="ko-KR"/>
        </w:rPr>
        <w:t>sl-Thres-RSRP-List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d>
          <m:dPr>
            <m:ctrlPr>
              <w:rPr>
                <w:rFonts w:ascii="Cambria Math" w:hAnsi="Cambria Math"/>
                <w:i/>
                <w:lang w:eastAsia="ko-KR"/>
              </w:rPr>
            </m:ctrlPr>
          </m:dPr>
          <m:e>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lang w:eastAsia="ko-KR"/>
          </w:rPr>
          <m:t>8</m:t>
        </m:r>
      </m:oMath>
      <w:r w:rsidRPr="009B0C19">
        <w:rPr>
          <w:lang w:val="en-US"/>
        </w:rPr>
        <w:t>.</w:t>
      </w:r>
    </w:p>
    <w:p w14:paraId="08C51791" w14:textId="77777777" w:rsidR="004F7A89" w:rsidRPr="00CE2E21" w:rsidRDefault="004F7A89" w:rsidP="00DC4DC3">
      <w:pPr>
        <w:pStyle w:val="B1"/>
      </w:pPr>
      <w:r w:rsidRPr="00CE2E21">
        <w:rPr>
          <w:lang w:val="en-US"/>
        </w:rPr>
        <w:t>3LTE</w:t>
      </w:r>
      <w:r w:rsidRPr="00CE2E21">
        <w:t>)</w:t>
      </w:r>
      <w:r w:rsidRPr="00CE2E21">
        <w:tab/>
        <w:t>In case of dynamic co-channel coexistence of LTE sidelink and NR sidelink:</w:t>
      </w:r>
    </w:p>
    <w:p w14:paraId="0C25CACE" w14:textId="77777777" w:rsidR="004F7A89" w:rsidRPr="00CE2E21" w:rsidRDefault="004F7A89" w:rsidP="00DC4DC3">
      <w:pPr>
        <w:pStyle w:val="B2"/>
      </w:pPr>
      <w:r>
        <w:t>-</w:t>
      </w:r>
      <w:r>
        <w:tab/>
      </w:r>
      <w:r w:rsidRPr="00CE2E21">
        <w:t xml:space="preserve">The internal parameter </w:t>
      </w:r>
      <m:oMath>
        <m:r>
          <w:rPr>
            <w:rFonts w:ascii="Cambria Math"/>
            <w:lang w:eastAsia="en-GB"/>
          </w:rPr>
          <m:t>T</m:t>
        </m:r>
        <m:r>
          <w:rPr>
            <w:rFonts w:ascii="Cambria Math" w:hAnsi="Cambria Math" w:cs="Cambria Math"/>
            <w:lang w:eastAsia="en-GB"/>
          </w:rPr>
          <m:t>hLTE</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eastAsia="en-GB"/>
        </w:rPr>
        <w:t xml:space="preserve"> is set to the corresponding value of RSRP threshold </w:t>
      </w:r>
      <w:r w:rsidRPr="00CE2E21">
        <w:t xml:space="preserve">indicated by the </w:t>
      </w:r>
      <w:r w:rsidRPr="00CE2E21">
        <w:rPr>
          <w:i/>
        </w:rPr>
        <w:t>i</w:t>
      </w:r>
      <w:r w:rsidRPr="00CE2E21">
        <w:t xml:space="preserve">-th field in </w:t>
      </w:r>
      <w:r w:rsidRPr="00CE2E21">
        <w:rPr>
          <w:i/>
          <w:iCs/>
        </w:rPr>
        <w:t>sl-NRPSSCH-EUTRA-ThresRSRP-List</w:t>
      </w:r>
      <w:r w:rsidRPr="00CE2E21">
        <w:t xml:space="preserve">, where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rPr>
          <m:t>8</m:t>
        </m:r>
      </m:oMath>
      <w:r w:rsidRPr="00CE2E21">
        <w:t>.</w:t>
      </w:r>
    </w:p>
    <w:p w14:paraId="20E1EBFF" w14:textId="77777777" w:rsidR="004F7A89" w:rsidRPr="00CE2E21" w:rsidRDefault="004F7A89" w:rsidP="00DC4DC3">
      <w:pPr>
        <w:pStyle w:val="B2"/>
      </w:pPr>
      <w:r>
        <w:t>-</w:t>
      </w:r>
      <w:r>
        <w:tab/>
      </w:r>
      <w:r w:rsidRPr="00CE2E21">
        <w:t xml:space="preserve">The internal parameter </w:t>
      </w:r>
      <m:oMath>
        <m:r>
          <w:rPr>
            <w:rFonts w:ascii="Cambria Math"/>
            <w:lang w:eastAsia="en-GB"/>
          </w:rPr>
          <m:t>T</m:t>
        </m:r>
        <m:r>
          <w:rPr>
            <w:rFonts w:ascii="Cambria Math" w:hAnsi="Cambria Math" w:cs="Cambria Math"/>
            <w:lang w:eastAsia="en-GB"/>
          </w:rPr>
          <m:t>hLTEPSFCH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eastAsia="en-GB"/>
        </w:rPr>
        <w:t xml:space="preserve"> is set to the corresponding value of RSRP threshold </w:t>
      </w:r>
      <w:r w:rsidRPr="00CE2E21">
        <w:t xml:space="preserve">indicated by the </w:t>
      </w:r>
      <w:r w:rsidRPr="00CE2E21">
        <w:rPr>
          <w:i/>
        </w:rPr>
        <w:t>i</w:t>
      </w:r>
      <w:r w:rsidRPr="00CE2E21">
        <w:t xml:space="preserve">-th field in </w:t>
      </w:r>
      <w:bookmarkStart w:id="424" w:name="_Hlk136611451"/>
      <w:r w:rsidRPr="00CE2E21">
        <w:rPr>
          <w:i/>
          <w:iCs/>
        </w:rPr>
        <w:t>sl-NRPSFCH-EUTRA-ThresRSRP-List</w:t>
      </w:r>
      <w:r w:rsidRPr="00CE2E21">
        <w:t>, if provided</w:t>
      </w:r>
      <w:bookmarkEnd w:id="424"/>
      <w:r w:rsidRPr="00CE2E21">
        <w:t xml:space="preserve">, where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rPr>
          <m:t>8</m:t>
        </m:r>
      </m:oMath>
      <w:r w:rsidRPr="00CE2E21">
        <w:t xml:space="preserve">. If </w:t>
      </w:r>
      <w:r w:rsidRPr="00CE2E21">
        <w:rPr>
          <w:i/>
          <w:iCs/>
        </w:rPr>
        <w:t>sl-NRPSFCH-EUTRA-ThresRSRP-List</w:t>
      </w:r>
      <w:r w:rsidRPr="00CE2E21">
        <w:t xml:space="preserve"> is not provided then each element of </w:t>
      </w:r>
      <m:oMath>
        <m:r>
          <w:rPr>
            <w:rFonts w:ascii="Cambria Math"/>
            <w:lang w:eastAsia="en-GB"/>
          </w:rPr>
          <m:t>T</m:t>
        </m:r>
        <m:r>
          <w:rPr>
            <w:rFonts w:ascii="Cambria Math" w:hAnsi="Cambria Math" w:cs="Cambria Math"/>
            <w:lang w:eastAsia="en-GB"/>
          </w:rPr>
          <m:t>hLTEPSFCH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t xml:space="preserve"> is set to minus Infinity dBm.</w:t>
      </w:r>
    </w:p>
    <w:p w14:paraId="16276118" w14:textId="77777777" w:rsidR="004F7A89" w:rsidRPr="00CE2E21" w:rsidRDefault="004F7A89" w:rsidP="00DC4DC3">
      <w:pPr>
        <w:pStyle w:val="B1"/>
      </w:pPr>
      <w:r w:rsidRPr="00CE2E21">
        <w:rPr>
          <w:lang w:val="en-US"/>
        </w:rPr>
        <w:t>4</w:t>
      </w:r>
      <w:r w:rsidRPr="00CE2E21">
        <w:t>)</w:t>
      </w:r>
      <w:r w:rsidRPr="00CE2E21">
        <w:tab/>
      </w:r>
      <w:r w:rsidRPr="00CE2E21">
        <w:rPr>
          <w:rFonts w:hint="eastAsia"/>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CE2E21">
        <w:rPr>
          <w:rFonts w:hint="eastAsia"/>
        </w:rPr>
        <w:t xml:space="preserve"> is initialized to the </w:t>
      </w:r>
      <w:r w:rsidRPr="00CE2E21">
        <w:t>set</w:t>
      </w:r>
      <w:r w:rsidRPr="00CE2E21">
        <w:rPr>
          <w:rFonts w:hint="eastAsia"/>
        </w:rPr>
        <w:t xml:space="preserve"> of all the </w:t>
      </w:r>
      <w:ins w:id="425" w:author="Mihai Enescu" w:date="2023-10-15T16:35:00Z">
        <w:r>
          <w:t xml:space="preserve">remaining </w:t>
        </w:r>
      </w:ins>
      <w:r w:rsidRPr="00CE2E21">
        <w:rPr>
          <w:rFonts w:hint="eastAsia"/>
        </w:rPr>
        <w:t>candidate single-slot resources</w:t>
      </w:r>
      <w:r>
        <w:t xml:space="preserve"> or candidate multi-slot resources</w:t>
      </w:r>
      <w:ins w:id="426" w:author="Mihai Enescu" w:date="2023-10-15T16:35:00Z">
        <w:r>
          <w:t xml:space="preserve"> </w:t>
        </w:r>
      </w:ins>
      <w:ins w:id="427" w:author="Mihai Enescu" w:date="2023-10-15T16:36:00Z">
        <w:r>
          <w:t>identified in s</w:t>
        </w:r>
        <w:del w:id="428" w:author="Mihai Enescu" w:date="2023-10-18T10:38:00Z">
          <w:r w:rsidDel="007D3ABB">
            <w:delText>p</w:delText>
          </w:r>
        </w:del>
        <w:r>
          <w:t>te</w:t>
        </w:r>
      </w:ins>
      <w:ins w:id="429" w:author="Mihai Enescu" w:date="2023-10-18T10:38:00Z">
        <w:r w:rsidRPr="00D51E9B">
          <w:rPr>
            <w:lang w:val="en-US"/>
          </w:rPr>
          <w:t>p</w:t>
        </w:r>
      </w:ins>
      <w:ins w:id="430" w:author="Mihai Enescu" w:date="2023-10-15T16:36:00Z">
        <w:r>
          <w:t xml:space="preserve"> 1)</w:t>
        </w:r>
      </w:ins>
      <w:r w:rsidRPr="00CE2E21">
        <w:rPr>
          <w:rFonts w:hint="eastAsia"/>
        </w:rPr>
        <w:t xml:space="preserve">. </w:t>
      </w:r>
    </w:p>
    <w:p w14:paraId="7FC485D2" w14:textId="77777777" w:rsidR="004F7A89" w:rsidRPr="00CE2E21" w:rsidRDefault="004F7A89" w:rsidP="00DC4DC3">
      <w:pPr>
        <w:pStyle w:val="B1"/>
      </w:pPr>
      <w:r w:rsidRPr="00CE2E21">
        <w:rPr>
          <w:lang w:val="en-US"/>
        </w:rPr>
        <w:t>5</w:t>
      </w:r>
      <w:r w:rsidRPr="00CE2E21">
        <w:t>)</w:t>
      </w:r>
      <w:r w:rsidRPr="00CE2E21">
        <w:tab/>
      </w:r>
      <w:r w:rsidRPr="00CE2E21">
        <w:rPr>
          <w:rFonts w:hint="eastAsia"/>
        </w:rPr>
        <w:t>The UE shall exclude any candidate single-slot resource</w:t>
      </w:r>
      <w:r w:rsidRPr="00CE2E21">
        <w:t xml:space="preserv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w:t>
      </w:r>
      <w:r>
        <w:t xml:space="preserve">or </w:t>
      </w:r>
      <w:r w:rsidRPr="00102223">
        <w:rPr>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val="en-US" w:eastAsia="en-GB"/>
        </w:rPr>
        <w:t>,</w:t>
      </w:r>
      <w:r w:rsidRPr="00E93A6B">
        <w:rPr>
          <w:color w:val="000000" w:themeColor="text1"/>
          <w:lang w:val="en-US"/>
        </w:rPr>
        <w:t xml:space="preserve"> </w:t>
      </w:r>
      <w:r>
        <w:rPr>
          <w:color w:val="000000" w:themeColor="text1"/>
          <w:lang w:val="en-US"/>
        </w:rPr>
        <w:t xml:space="preserve">or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hint="eastAsia"/>
          <w:color w:val="000000" w:themeColor="text1"/>
        </w:rPr>
        <w:t xml:space="preserve"> </w:t>
      </w:r>
      <w:r w:rsidRPr="00E93A6B">
        <w:rPr>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eastAsia="en-GB"/>
        </w:rPr>
        <w:t xml:space="preserve"> </w:t>
      </w:r>
      <w:r w:rsidRPr="00CE2E21">
        <w:rPr>
          <w:rFonts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it meets all the following conditions:</w:t>
      </w:r>
    </w:p>
    <w:p w14:paraId="314EBAA8" w14:textId="77777777" w:rsidR="004F7A89" w:rsidRPr="00CE2E21" w:rsidRDefault="004F7A89" w:rsidP="00DC4DC3">
      <w:pPr>
        <w:pStyle w:val="B2"/>
      </w:pPr>
      <w:r w:rsidRPr="00CE2E21">
        <w:t>-</w:t>
      </w:r>
      <w:r w:rsidRPr="00CE2E21">
        <w:tab/>
      </w:r>
      <w:r w:rsidRPr="00CE2E21">
        <w:rPr>
          <w:rFonts w:hint="eastAsia"/>
        </w:rPr>
        <w:t xml:space="preserve">the UE has not monitored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sidRPr="00CE2E21">
        <w:rPr>
          <w:rFonts w:hint="eastAsia"/>
        </w:rPr>
        <w:t xml:space="preserve"> in Step 2.</w:t>
      </w:r>
    </w:p>
    <w:p w14:paraId="345B9221" w14:textId="77777777" w:rsidR="004F7A89" w:rsidRPr="00CE2E21" w:rsidRDefault="004F7A89" w:rsidP="00DC4DC3">
      <w:pPr>
        <w:pStyle w:val="B2"/>
      </w:pPr>
      <w:r w:rsidRPr="00CE2E21">
        <w:t>-</w:t>
      </w:r>
      <w:r w:rsidRPr="00CE2E21">
        <w:tab/>
        <w:t xml:space="preserve">for </w:t>
      </w:r>
      <w:r w:rsidRPr="00CE2E21">
        <w:rPr>
          <w:rFonts w:hint="eastAsia"/>
        </w:rPr>
        <w:t xml:space="preserve">any </w:t>
      </w:r>
      <w:r w:rsidRPr="00CE2E21">
        <w:t xml:space="preserve">periodicity </w:t>
      </w:r>
      <w:r w:rsidRPr="00CE2E21">
        <w:rPr>
          <w:rFonts w:hint="eastAsia"/>
        </w:rPr>
        <w:t xml:space="preserve">value allowed by the higher layer parameter </w:t>
      </w:r>
      <w:r w:rsidRPr="00CE2E21">
        <w:rPr>
          <w:i/>
        </w:rPr>
        <w:t xml:space="preserve">sl-ResourceReservePeriodList </w:t>
      </w:r>
      <w:r w:rsidRPr="00CE2E21">
        <w:t xml:space="preserve">and a hypothetical SCI format 1-A received in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sidRPr="00CE2E21">
        <w:rPr>
          <w:lang w:eastAsia="en-GB"/>
        </w:rPr>
        <w:t xml:space="preserve"> with </w:t>
      </w:r>
      <w:r w:rsidRPr="00CE2E21">
        <w:t>'</w:t>
      </w:r>
      <w:r w:rsidRPr="00CE2E21">
        <w:rPr>
          <w:i/>
          <w:iCs/>
        </w:rPr>
        <w:t>Resource reservation period</w:t>
      </w:r>
      <w:r w:rsidRPr="00CE2E21">
        <w:rPr>
          <w:lang w:val="en-US"/>
        </w:rPr>
        <w:t>'</w:t>
      </w:r>
      <w:r w:rsidRPr="00CE2E21">
        <w:t xml:space="preserve"> field set to that periodicity value and indicating all subchannels of the resource pool in this slot, condition c in step 6 would be met.</w:t>
      </w:r>
    </w:p>
    <w:p w14:paraId="3801C053" w14:textId="77777777" w:rsidR="004F7A89" w:rsidRPr="00CE2E21" w:rsidRDefault="004F7A89" w:rsidP="00DC4DC3">
      <w:pPr>
        <w:pStyle w:val="B1"/>
      </w:pPr>
      <w:r w:rsidRPr="00CE2E21">
        <w:rPr>
          <w:lang w:val="en-US"/>
        </w:rPr>
        <w:t>5LTE1</w:t>
      </w:r>
      <w:r w:rsidRPr="00CE2E21">
        <w:t xml:space="preserve">) 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363BFCCE" w14:textId="77777777" w:rsidR="004F7A89" w:rsidRPr="00CE2E21" w:rsidRDefault="004F7A89" w:rsidP="00DC4DC3">
      <w:pPr>
        <w:pStyle w:val="B2"/>
      </w:pPr>
      <w:r w:rsidRPr="00CE2E21">
        <w:lastRenderedPageBreak/>
        <w:t>-</w:t>
      </w:r>
      <w:r w:rsidRPr="00CE2E21">
        <w:tab/>
        <w:t xml:space="preserve">the resource pool overlaps with an LTE </w:t>
      </w:r>
      <w:r>
        <w:t xml:space="preserve">sidelink </w:t>
      </w:r>
      <w:r w:rsidRPr="00CE2E21">
        <w:t>resource pool;</w:t>
      </w:r>
    </w:p>
    <w:p w14:paraId="365E3DB5" w14:textId="77777777" w:rsidR="004F7A89" w:rsidRPr="00CE2E21" w:rsidRDefault="004F7A89" w:rsidP="00DC4DC3">
      <w:pPr>
        <w:pStyle w:val="B2"/>
      </w:pPr>
      <w:r w:rsidRPr="00CE2E21">
        <w:t>-</w:t>
      </w:r>
      <w:r w:rsidRPr="00CE2E21">
        <w:tab/>
      </w:r>
      <w:r w:rsidRPr="00CE2E21">
        <w:rPr>
          <w:rFonts w:hint="eastAsia"/>
        </w:rPr>
        <w:t xml:space="preserve">the UE has not monitored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xml:space="preserve"> .</w:t>
      </w:r>
    </w:p>
    <w:p w14:paraId="58721E8C" w14:textId="77777777" w:rsidR="004F7A89" w:rsidRPr="00CE2E21" w:rsidRDefault="004F7A89" w:rsidP="00DC4DC3">
      <w:pPr>
        <w:pStyle w:val="B2"/>
      </w:pPr>
      <w:r w:rsidRPr="00CE2E21">
        <w:t>-</w:t>
      </w:r>
      <w:r w:rsidRPr="00CE2E21">
        <w:tab/>
        <w:t xml:space="preserve">for </w:t>
      </w:r>
      <w:r w:rsidRPr="00CE2E21">
        <w:rPr>
          <w:rFonts w:hint="eastAsia"/>
        </w:rPr>
        <w:t xml:space="preserve">any </w:t>
      </w:r>
      <w:r w:rsidRPr="00CE2E21">
        <w:t xml:space="preserve">periodicity </w:t>
      </w:r>
      <w:r w:rsidRPr="00CE2E21">
        <w:rPr>
          <w:rFonts w:hint="eastAsia"/>
        </w:rPr>
        <w:t>value allowed by the</w:t>
      </w:r>
      <w:r w:rsidRPr="00CE2E21">
        <w:t xml:space="preserve"> LTE</w:t>
      </w:r>
      <w:r w:rsidRPr="00CE2E21">
        <w:rPr>
          <w:rFonts w:hint="eastAsia"/>
        </w:rPr>
        <w:t xml:space="preserve"> higher layer parameter </w:t>
      </w:r>
      <w:r w:rsidRPr="00CE2E21">
        <w:rPr>
          <w:i/>
        </w:rPr>
        <w:t xml:space="preserve">restrictResourceReservationPeriod </w:t>
      </w:r>
      <w:r w:rsidRPr="00CE2E21">
        <w:t xml:space="preserve">and a hypothetical LTE SCI format 1 received in LTE subframe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lang w:eastAsia="en-GB"/>
        </w:rPr>
        <w:t xml:space="preserve"> with </w:t>
      </w:r>
      <w:r w:rsidRPr="00CE2E21">
        <w:t>'</w:t>
      </w:r>
      <w:r w:rsidRPr="00CE2E21">
        <w:rPr>
          <w:i/>
          <w:iCs/>
        </w:rPr>
        <w:t xml:space="preserve">Resource reservation’ </w:t>
      </w:r>
      <w:r w:rsidRPr="00CE2E21">
        <w:t xml:space="preserve">field set to that periodicity value and indicating all subchannels of the LTE </w:t>
      </w:r>
      <w:r>
        <w:t xml:space="preserve">sidelink </w:t>
      </w:r>
      <w:r w:rsidRPr="00CE2E21">
        <w:t>resource pool in this LTE subframe, condition c in step 6LTE would be met.</w:t>
      </w:r>
    </w:p>
    <w:p w14:paraId="2D0AB9E0" w14:textId="77777777" w:rsidR="004F7A89" w:rsidRPr="00CE2E21" w:rsidRDefault="004F7A89" w:rsidP="00DC4DC3">
      <w:pPr>
        <w:pStyle w:val="B1"/>
      </w:pPr>
      <w:r w:rsidRPr="00CE2E21">
        <w:rPr>
          <w:lang w:val="en-US"/>
        </w:rPr>
        <w:t>5LTE2</w:t>
      </w:r>
      <w:r w:rsidRPr="00CE2E21">
        <w:t xml:space="preserve">) 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0F899820" w14:textId="77777777" w:rsidR="004F7A89" w:rsidRPr="00CE2E21" w:rsidRDefault="004F7A89" w:rsidP="00DC4DC3">
      <w:pPr>
        <w:pStyle w:val="B2"/>
      </w:pPr>
      <w:r w:rsidRPr="00CE2E21">
        <w:t>-</w:t>
      </w:r>
      <w:r w:rsidRPr="00CE2E21">
        <w:tab/>
      </w:r>
      <w:r w:rsidRPr="00CE2E21">
        <w:rPr>
          <w:rFonts w:hint="eastAsia"/>
        </w:rPr>
        <w:t xml:space="preserve">the UE has </w:t>
      </w:r>
      <w:r w:rsidRPr="00CE2E21">
        <w:t xml:space="preserve">a selected sidelink grant for LTE V2X </w:t>
      </w:r>
      <w:ins w:id="431" w:author="Mihai Enescu" w:date="2023-10-15T22:59:00Z">
        <w:r>
          <w:t xml:space="preserve">sidelink </w:t>
        </w:r>
      </w:ins>
      <w:r w:rsidRPr="00CE2E21">
        <w:t xml:space="preserve">according to [19, TS 36.321] </w:t>
      </w:r>
      <w:r w:rsidRPr="00CE2E21">
        <w:rPr>
          <w:rFonts w:hint="eastAsia"/>
        </w:rPr>
        <w:t xml:space="preserve"> .</w:t>
      </w:r>
    </w:p>
    <w:p w14:paraId="2C9DBD9F" w14:textId="77777777" w:rsidR="004F7A89" w:rsidRPr="00CE2E21" w:rsidRDefault="004F7A89" w:rsidP="00DC4DC3">
      <w:pPr>
        <w:pStyle w:val="B2"/>
        <w:rPr>
          <w:lang w:eastAsia="en-GB"/>
        </w:rPr>
      </w:pPr>
      <w:r w:rsidRPr="00CE2E21">
        <w:t>-</w:t>
      </w:r>
      <w:r w:rsidRPr="00CE2E21">
        <w:tab/>
        <w:t xml:space="preserve">the selected sidelink grant for LTE V2X </w:t>
      </w:r>
      <w:ins w:id="432" w:author="Mihai Enescu" w:date="2023-10-15T22:59:00Z">
        <w:r>
          <w:t xml:space="preserve">sidelink </w:t>
        </w:r>
      </w:ins>
      <w:r w:rsidRPr="00CE2E21">
        <w:t>determines the set of LTE resource blocks and LTE subframes which</w:t>
      </w:r>
      <w:r w:rsidRPr="00CE2E21">
        <w:rPr>
          <w:rFonts w:hint="eastAsia"/>
        </w:rPr>
        <w:t xml:space="preserve"> overlaps </w:t>
      </w:r>
      <w:r w:rsidRPr="00CE2E21">
        <w:t xml:space="preserve">in time </w:t>
      </w:r>
      <w:r w:rsidRPr="00CE2E21">
        <w:rPr>
          <w:rFonts w:hint="eastAsia"/>
        </w:rPr>
        <w:t xml:space="preserve">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TX</m:t>
                    </m:r>
                  </m:sub>
                </m:sSub>
              </m:sub>
              <m:sup>
                <m:r>
                  <w:rPr>
                    <w:rFonts w:ascii="Cambria Math" w:hAnsi="Cambria Math"/>
                    <w:lang w:eastAsia="en-GB"/>
                  </w:rPr>
                  <m:t>'</m:t>
                </m:r>
              </m:sup>
            </m:sSubSup>
          </m:sub>
        </m:sSub>
      </m:oMath>
      <w:r w:rsidRPr="00CE2E21">
        <w:rPr>
          <w:rFonts w:hint="eastAsia"/>
        </w:rPr>
        <w:t xml:space="preserve"> for</w:t>
      </w:r>
      <w:r w:rsidRPr="00CE2E21">
        <w:t xml:space="preserve"> </w:t>
      </w:r>
      <w:r w:rsidRPr="00CE2E21">
        <w:rPr>
          <w:rFonts w:hint="eastAsia"/>
          <w:i/>
        </w:rPr>
        <w:t>j=</w:t>
      </w:r>
      <w:r w:rsidRPr="00CE2E21">
        <w:rPr>
          <w:rFonts w:hint="eastAsia"/>
        </w:rPr>
        <w:t xml:space="preserve">0, 1, </w:t>
      </w:r>
      <w:r w:rsidRPr="00CE2E21">
        <w:t>…</w:t>
      </w:r>
      <w:r w:rsidRPr="00CE2E21">
        <w:rPr>
          <w:rFonts w:hint="eastAsia"/>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CE2E21">
        <w:rPr>
          <w:lang w:eastAsia="en-GB"/>
        </w:rPr>
        <w:t>;</w:t>
      </w:r>
    </w:p>
    <w:p w14:paraId="3A8046DE" w14:textId="77777777" w:rsidR="004F7A89" w:rsidRPr="00CE2E21" w:rsidRDefault="004F7A89" w:rsidP="00DC4DC3">
      <w:pPr>
        <w:pStyle w:val="B2"/>
        <w:rPr>
          <w:rFonts w:eastAsia="Calibri"/>
          <w:lang w:val="en-US"/>
        </w:rPr>
      </w:pPr>
      <w:r w:rsidRPr="00CE2E21">
        <w:t>-</w:t>
      </w:r>
      <w:r w:rsidRPr="00CE2E21">
        <w:tab/>
        <w:t xml:space="preserve">the priority value associated with the selected sidelink grant for LTE V2X </w:t>
      </w:r>
      <w:ins w:id="433" w:author="Mihai Enescu" w:date="2023-10-15T22:59:00Z">
        <w:r>
          <w:t xml:space="preserve">sidelink </w:t>
        </w:r>
      </w:ins>
      <w:r w:rsidRPr="00CE2E21">
        <w:t xml:space="preserve">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rFonts w:eastAsia="Calibri"/>
          <w:lang w:val="en-US"/>
        </w:rPr>
        <w:t xml:space="preserve">; </w:t>
      </w:r>
      <w:r w:rsidRPr="00CE2E21">
        <w:rPr>
          <w:lang w:eastAsia="ko-KR"/>
        </w:rPr>
        <w:t xml:space="preserve">It is up to UE implementation whether or not to apply this exclusion step if the priority value associated with selected sidelink grant for LTE V2X </w:t>
      </w:r>
      <w:ins w:id="434" w:author="Mihai Enescu" w:date="2023-10-15T22:59:00Z">
        <w:r>
          <w:rPr>
            <w:lang w:eastAsia="ko-KR"/>
          </w:rPr>
          <w:t xml:space="preserve">sidelink </w:t>
        </w:r>
      </w:ins>
      <w:r w:rsidRPr="00CE2E21">
        <w:rPr>
          <w:lang w:eastAsia="ko-KR"/>
        </w:rPr>
        <w:t xml:space="preserve">is higher than or equal to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lang w:val="en-US"/>
        </w:rPr>
        <w:t>.</w:t>
      </w:r>
    </w:p>
    <w:p w14:paraId="662B7EC6" w14:textId="77777777" w:rsidR="004F7A89" w:rsidRPr="00CE2E21" w:rsidRDefault="004F7A89" w:rsidP="00DC4DC3">
      <w:pPr>
        <w:pStyle w:val="B1"/>
      </w:pPr>
      <w:r w:rsidRPr="00CE2E21">
        <w:rPr>
          <w:lang w:val="en-US"/>
        </w:rPr>
        <w:t>5LTE3</w:t>
      </w:r>
      <w:r w:rsidRPr="00CE2E21">
        <w:t xml:space="preserve">) 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2DAB60C0" w14:textId="77777777" w:rsidR="004F7A89" w:rsidRPr="00CE2E21" w:rsidRDefault="004F7A89" w:rsidP="00DC4DC3">
      <w:pPr>
        <w:pStyle w:val="B2"/>
      </w:pPr>
      <w:r w:rsidRPr="00CE2E21">
        <w:t>a)</w:t>
      </w:r>
      <w:r w:rsidRPr="00CE2E21">
        <w:tab/>
        <w:t>the resource pool is configured with PSFCH resources;</w:t>
      </w:r>
    </w:p>
    <w:p w14:paraId="22AB7207" w14:textId="77777777" w:rsidR="004F7A89" w:rsidRPr="00CE2E21" w:rsidRDefault="004F7A89" w:rsidP="00DC4DC3">
      <w:pPr>
        <w:pStyle w:val="B2"/>
      </w:pPr>
      <w:r w:rsidRPr="00CE2E21">
        <w:t>b)</w:t>
      </w:r>
      <w:r w:rsidRPr="00CE2E21">
        <w:tab/>
      </w:r>
      <w:r w:rsidRPr="00CE2E21">
        <w:rPr>
          <w:rFonts w:hint="eastAsia"/>
        </w:rPr>
        <w:t xml:space="preserve">an </w:t>
      </w:r>
      <w:r w:rsidRPr="00CE2E21">
        <w:t xml:space="preserve">LTE </w:t>
      </w:r>
      <w:r w:rsidRPr="00CE2E21">
        <w:rPr>
          <w:rFonts w:hint="eastAsia"/>
        </w:rPr>
        <w:t xml:space="preserve">SCI format </w:t>
      </w:r>
      <w:r w:rsidRPr="00CE2E21">
        <w:t>1</w:t>
      </w:r>
      <w:r w:rsidRPr="00CE2E21">
        <w:rPr>
          <w:rFonts w:hint="eastAsia"/>
        </w:rPr>
        <w:t xml:space="preserve"> </w:t>
      </w:r>
      <w:r>
        <w:t xml:space="preserve">is received </w:t>
      </w:r>
      <w:r w:rsidRPr="00CE2E21">
        <w:rPr>
          <w:rFonts w:hint="eastAsia"/>
        </w:rPr>
        <w:t xml:space="preserve">in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and</w:t>
      </w:r>
      <w:r w:rsidRPr="00CE2E21">
        <w:t xml:space="preserve"> the</w:t>
      </w:r>
      <w:r w:rsidRPr="00CE2E21">
        <w:rPr>
          <w:rFonts w:hint="eastAsia"/>
        </w:rPr>
        <w:t xml:space="preserve"> </w:t>
      </w:r>
      <w:r w:rsidRPr="00CE2E21">
        <w:rPr>
          <w:lang w:val="en-US"/>
        </w:rPr>
        <w:t>'</w:t>
      </w:r>
      <w:r w:rsidRPr="00CE2E21">
        <w:rPr>
          <w:i/>
          <w:iCs/>
        </w:rPr>
        <w:t>Resource reservation</w:t>
      </w:r>
      <w:r w:rsidRPr="00CE2E21">
        <w:rPr>
          <w:i/>
          <w:iCs/>
          <w:lang w:val="en-US"/>
        </w:rPr>
        <w:t>'</w:t>
      </w:r>
      <w:r w:rsidRPr="00CE2E21">
        <w:t xml:space="preserve"> field </w:t>
      </w:r>
      <w:r w:rsidRPr="00CE2E21">
        <w:rPr>
          <w:rFonts w:hint="eastAsia"/>
        </w:rPr>
        <w:t xml:space="preserve">and </w:t>
      </w:r>
      <w:r w:rsidRPr="00CE2E21">
        <w:rPr>
          <w:lang w:val="en-US"/>
        </w:rPr>
        <w:t>'</w:t>
      </w:r>
      <w:r w:rsidRPr="00CE2E21">
        <w:rPr>
          <w:rFonts w:hint="eastAsia"/>
          <w:i/>
          <w:iCs/>
        </w:rPr>
        <w:t>Priority</w:t>
      </w:r>
      <w:r w:rsidRPr="00CE2E21">
        <w:rPr>
          <w:lang w:val="en-US"/>
        </w:rPr>
        <w:t>'</w:t>
      </w:r>
      <w:r w:rsidRPr="00CE2E21">
        <w:rPr>
          <w:rFonts w:hint="eastAsia"/>
        </w:rPr>
        <w:t xml:space="preserve"> field</w:t>
      </w:r>
      <w:r w:rsidRPr="00CE2E21">
        <w:t xml:space="preserve"> in the </w:t>
      </w:r>
      <w:r w:rsidRPr="00CE2E21">
        <w:rPr>
          <w:rFonts w:hint="eastAsia"/>
        </w:rPr>
        <w:t xml:space="preserve">received </w:t>
      </w:r>
      <w:r w:rsidRPr="00CE2E21">
        <w:t xml:space="preserve">LTE SCI format 1 </w:t>
      </w:r>
      <w:r w:rsidRPr="00CE2E21">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ins w:id="435" w:author="Mihai Enescu" w:date="2023-10-15T17:17:00Z">
                    <w:rPr>
                      <w:rFonts w:ascii="Cambria Math" w:hAnsi="Cambria Math"/>
                      <w:lang w:eastAsia="en-GB"/>
                    </w:rPr>
                  </w:ins>
                </m:ctrlPr>
              </m:sSubPr>
              <m:e>
                <m:r>
                  <w:ins w:id="436" w:author="Mihai Enescu" w:date="2023-10-15T17:17:00Z">
                    <w:rPr>
                      <w:rFonts w:ascii="Cambria Math" w:hAnsi="Cambria Math"/>
                      <w:lang w:eastAsia="en-GB"/>
                    </w:rPr>
                    <m:t>rsvp</m:t>
                  </w:ins>
                </m:r>
              </m:e>
              <m:sub>
                <m:r>
                  <w:ins w:id="437" w:author="Mihai Enescu" w:date="2023-10-15T17:17:00Z">
                    <w:rPr>
                      <w:rFonts w:ascii="Cambria Math" w:hAnsi="Cambria Math"/>
                      <w:lang w:eastAsia="en-GB"/>
                    </w:rPr>
                    <m:t>RX</m:t>
                  </w:ins>
                </m:r>
              </m:sub>
            </m:sSub>
            <m:r>
              <w:del w:id="438" w:author="Mihai Enescu" w:date="2023-10-15T17:17:00Z">
                <w:rPr>
                  <w:rFonts w:ascii="Cambria Math" w:hAnsi="Cambria Math"/>
                  <w:lang w:eastAsia="en-GB"/>
                </w:rPr>
                <m:t>rsvp</m:t>
              </w:del>
            </m:r>
            <m:r>
              <w:del w:id="439" w:author="Mihai Enescu" w:date="2023-10-15T17:18:00Z">
                <m:rPr>
                  <m:nor/>
                </m:rPr>
                <w:rPr>
                  <w:rFonts w:ascii="Cambria Math" w:hAnsi="Cambria Math"/>
                  <w:lang w:eastAsia="en-GB"/>
                </w:rPr>
                <m:t>_RX</m:t>
              </w:del>
            </m:r>
            <m:ctrlPr>
              <w:rPr>
                <w:rFonts w:ascii="Cambria Math" w:hAnsi="Cambria Math"/>
                <w:lang w:eastAsia="en-GB"/>
              </w:rPr>
            </m:ctrlPr>
          </m:sub>
        </m:sSub>
      </m:oMath>
      <w:r w:rsidRPr="00CE2E21">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CE2E21">
        <w:rPr>
          <w:rFonts w:hint="eastAsia"/>
        </w:rPr>
        <w:t xml:space="preserve">, respectively according to Clause </w:t>
      </w:r>
      <w:r w:rsidRPr="00CE2E21">
        <w:rPr>
          <w:lang w:val="en-US"/>
        </w:rPr>
        <w:t>14.2.1</w:t>
      </w:r>
      <w:r w:rsidRPr="00CE2E21">
        <w:t xml:space="preserve"> in [19, TS 36.213], where LTE subframes are indexed according to Clause 14.1.5 in [19, TS 36.213];</w:t>
      </w:r>
    </w:p>
    <w:p w14:paraId="26424CF0" w14:textId="77777777" w:rsidR="004F7A89" w:rsidRPr="00CE2E21" w:rsidRDefault="004F7A89" w:rsidP="00DC4DC3">
      <w:pPr>
        <w:pStyle w:val="B2"/>
      </w:pPr>
      <w:r w:rsidRPr="00CE2E21">
        <w:t>c)</w:t>
      </w:r>
      <w:r w:rsidRPr="00CE2E21">
        <w:tab/>
        <w:t xml:space="preserve">the LTE PSSCH-RSRP measurement according to the received LTE SCI format 1 </w:t>
      </w:r>
      <w:r w:rsidRPr="00CE2E21">
        <w:rPr>
          <w:rFonts w:hint="eastAsia"/>
        </w:rPr>
        <w:t xml:space="preserve">is higher than </w:t>
      </w:r>
      <m:oMath>
        <m:r>
          <w:rPr>
            <w:rFonts w:ascii="Cambria Math"/>
            <w:lang w:eastAsia="en-GB"/>
          </w:rPr>
          <m:t>T</m:t>
        </m:r>
        <m:r>
          <w:rPr>
            <w:rFonts w:ascii="Cambria Math" w:hAnsi="Cambria Math"/>
            <w:lang w:eastAsia="en-GB"/>
          </w:rPr>
          <m:t>hLTEPSFCH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588E5739" w14:textId="77777777" w:rsidR="004F7A89" w:rsidRPr="00CE2E21" w:rsidRDefault="004F7A89" w:rsidP="00DC4DC3">
      <w:pPr>
        <w:pStyle w:val="B2"/>
      </w:pPr>
      <w:r w:rsidRPr="00CE2E21">
        <w:t>d)</w:t>
      </w:r>
      <w:r w:rsidRPr="00CE2E21">
        <w:tab/>
      </w:r>
      <w:r w:rsidRPr="00CE2E21">
        <w:rPr>
          <w:color w:val="000000" w:themeColor="text1"/>
        </w:rPr>
        <w:t xml:space="preserve">the SCI format received in LTE subframe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sub>
          <m:sup>
            <m:r>
              <w:rPr>
                <w:rFonts w:ascii="Cambria Math" w:hAnsi="Cambria Math"/>
                <w:color w:val="000000" w:themeColor="text1"/>
              </w:rPr>
              <m:t>LTESL</m:t>
            </m:r>
          </m:sup>
        </m:sSubSup>
        <m:r>
          <w:rPr>
            <w:rFonts w:ascii="Cambria Math" w:hAnsi="Cambria Math"/>
            <w:color w:val="000000" w:themeColor="text1"/>
          </w:rPr>
          <m:t xml:space="preserve"> </m:t>
        </m:r>
      </m:oMath>
      <w:r w:rsidRPr="00CE2E21">
        <w:rPr>
          <w:color w:val="000000" w:themeColor="text1"/>
        </w:rPr>
        <w:t xml:space="preserve">or </w:t>
      </w:r>
      <w:r w:rsidRPr="00CE2E21">
        <w:rPr>
          <w:rFonts w:hint="eastAsia"/>
          <w:color w:val="000000" w:themeColor="text1"/>
        </w:rPr>
        <w:t>the same SCI format which</w:t>
      </w:r>
      <w:r w:rsidRPr="00CE2E21">
        <w:rPr>
          <w:color w:val="000000" w:themeColor="text1"/>
        </w:rPr>
        <w:t xml:space="preserve"> </w:t>
      </w:r>
      <w:r w:rsidRPr="00CE2E21">
        <w:rPr>
          <w:rFonts w:hint="eastAsia"/>
          <w:color w:val="000000" w:themeColor="text1"/>
        </w:rPr>
        <w:t xml:space="preserve">is assumed to be received in </w:t>
      </w:r>
      <w:r w:rsidRPr="00CE2E21">
        <w:rPr>
          <w:color w:val="000000" w:themeColor="text1"/>
        </w:rPr>
        <w:t>LTE subframe(s)</w:t>
      </w:r>
      <w:r w:rsidRPr="00CE2E21">
        <w:rPr>
          <w:rFonts w:hint="eastAsia"/>
          <w:color w:val="000000" w:themeColor="text1"/>
        </w:rPr>
        <w:t xml:space="preserv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r>
              <w:rPr>
                <w:rFonts w:ascii="Cambria Math" w:hAnsi="Cambria Math"/>
                <w:color w:val="000000" w:themeColor="text1"/>
                <w:lang w:eastAsia="en-GB"/>
              </w:rPr>
              <m:t>+q</m:t>
            </m:r>
            <m:r>
              <m:rPr>
                <m:sty m:val="p"/>
              </m:rP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ctrlPr>
                  <w:rPr>
                    <w:rFonts w:ascii="Cambria Math" w:hAnsi="Cambria Math"/>
                    <w:color w:val="000000" w:themeColor="text1"/>
                    <w:lang w:eastAsia="en-GB"/>
                  </w:rPr>
                </m:ctrlPr>
              </m:e>
              <m:sub>
                <m:sSub>
                  <m:sSubPr>
                    <m:ctrlPr>
                      <w:ins w:id="440" w:author="Mihai Enescu" w:date="2023-10-15T17:13:00Z">
                        <w:rPr>
                          <w:rFonts w:ascii="Cambria Math" w:hAnsi="Cambria Math"/>
                          <w:i/>
                          <w:color w:val="000000" w:themeColor="text1"/>
                          <w:lang w:eastAsia="en-GB"/>
                        </w:rPr>
                      </w:ins>
                    </m:ctrlPr>
                  </m:sSubPr>
                  <m:e>
                    <m:r>
                      <w:ins w:id="441" w:author="Mihai Enescu" w:date="2023-10-15T17:13:00Z">
                        <w:rPr>
                          <w:rFonts w:ascii="Cambria Math" w:hAnsi="Cambria Math"/>
                          <w:color w:val="000000" w:themeColor="text1"/>
                          <w:lang w:eastAsia="en-GB"/>
                        </w:rPr>
                        <m:t>rsvp</m:t>
                      </w:ins>
                    </m:r>
                  </m:e>
                  <m:sub>
                    <m:r>
                      <w:ins w:id="442" w:author="Mihai Enescu" w:date="2023-10-15T17:13:00Z">
                        <w:rPr>
                          <w:rFonts w:ascii="Cambria Math" w:hAnsi="Cambria Math"/>
                          <w:color w:val="000000" w:themeColor="text1"/>
                          <w:lang w:eastAsia="en-GB"/>
                        </w:rPr>
                        <m:t>RX</m:t>
                      </w:ins>
                    </m:r>
                  </m:sub>
                </m:sSub>
                <m:r>
                  <w:del w:id="443" w:author="Mihai Enescu" w:date="2023-10-15T17:13:00Z">
                    <w:rPr>
                      <w:rFonts w:ascii="Cambria Math" w:hAnsi="Cambria Math"/>
                      <w:color w:val="000000" w:themeColor="text1"/>
                      <w:lang w:eastAsia="en-GB"/>
                    </w:rPr>
                    <m:t>rsvp</m:t>
                  </w:del>
                </m:r>
                <m:r>
                  <w:del w:id="444" w:author="Mihai Enescu" w:date="2023-10-15T17:13:00Z">
                    <m:rPr>
                      <m:lit/>
                    </m:rPr>
                    <w:rPr>
                      <w:rFonts w:ascii="Cambria Math" w:hAnsi="Cambria Math"/>
                      <w:color w:val="000000" w:themeColor="text1"/>
                      <w:lang w:eastAsia="en-GB"/>
                    </w:rPr>
                    <m:t>_</m:t>
                  </w:del>
                </m:r>
                <m:r>
                  <w:del w:id="445" w:author="Mihai Enescu" w:date="2023-10-15T17:13:00Z">
                    <w:rPr>
                      <w:rFonts w:ascii="Cambria Math" w:hAnsi="Cambria Math"/>
                      <w:color w:val="000000" w:themeColor="text1"/>
                      <w:lang w:eastAsia="en-GB"/>
                    </w:rPr>
                    <m:t>RX</m:t>
                  </w:del>
                </m:r>
              </m:sub>
              <m:sup>
                <m:r>
                  <m:rPr>
                    <m:sty m:val="p"/>
                  </m:rPr>
                  <w:rPr>
                    <w:rFonts w:ascii="Cambria Math" w:hAnsi="Cambria Math"/>
                    <w:color w:val="000000" w:themeColor="text1"/>
                    <w:lang w:eastAsia="en-GB"/>
                  </w:rPr>
                  <m:t>'</m:t>
                </m:r>
              </m:sup>
            </m:sSubSup>
          </m:sub>
          <m:sup>
            <m:r>
              <w:rPr>
                <w:rFonts w:ascii="Cambria Math" w:hAnsi="Cambria Math"/>
                <w:color w:val="000000" w:themeColor="text1"/>
              </w:rPr>
              <m:t>LTESL</m:t>
            </m:r>
          </m:sup>
        </m:sSubSup>
      </m:oMath>
      <w:r w:rsidRPr="00CE2E21">
        <w:rPr>
          <w:rFonts w:hint="eastAsia"/>
          <w:color w:val="000000" w:themeColor="text1"/>
        </w:rPr>
        <w:t xml:space="preserve"> determine</w:t>
      </w:r>
      <w:r w:rsidRPr="00CE2E21">
        <w:rPr>
          <w:color w:val="000000" w:themeColor="text1"/>
        </w:rPr>
        <w:t>s</w:t>
      </w:r>
      <w:r w:rsidRPr="00CE2E21">
        <w:rPr>
          <w:rFonts w:hint="eastAsia"/>
          <w:color w:val="000000" w:themeColor="text1"/>
        </w:rPr>
        <w:t xml:space="preserve"> according to </w:t>
      </w:r>
      <w:r w:rsidRPr="00CE2E21">
        <w:rPr>
          <w:color w:val="000000" w:themeColor="text1"/>
        </w:rPr>
        <w:t>clause 14.1.1.4C or clause 14.2.4 in [19, TS 36.213] the set of LTE subframes which</w:t>
      </w:r>
      <w:r w:rsidRPr="00CE2E21">
        <w:rPr>
          <w:rFonts w:hint="eastAsia"/>
          <w:color w:val="000000" w:themeColor="text1"/>
        </w:rPr>
        <w:t xml:space="preserve"> overlaps</w:t>
      </w:r>
      <w:r w:rsidRPr="00CE2E21">
        <w:rPr>
          <w:color w:val="000000" w:themeColor="text1"/>
        </w:rPr>
        <w:t xml:space="preserve"> with PSFCH slots associated with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w:rPr>
                <w:rFonts w:ascii="Cambria Math" w:hAnsi="Cambria Math"/>
                <w:color w:val="000000" w:themeColor="text1"/>
                <w:lang w:eastAsia="en-GB"/>
              </w:rPr>
              <m:t>x,y+j×</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TX</m:t>
                    </m:r>
                  </m:sub>
                </m:sSub>
              </m:sub>
              <m:sup>
                <m:r>
                  <w:rPr>
                    <w:rFonts w:ascii="Cambria Math" w:hAnsi="Cambria Math"/>
                    <w:color w:val="000000" w:themeColor="text1"/>
                    <w:lang w:eastAsia="en-GB"/>
                  </w:rPr>
                  <m:t>'</m:t>
                </m:r>
              </m:sup>
            </m:sSubSup>
          </m:sub>
        </m:sSub>
      </m:oMath>
      <w:r w:rsidRPr="00CE2E21">
        <w:rPr>
          <w:rFonts w:hint="eastAsia"/>
          <w:color w:val="000000" w:themeColor="text1"/>
        </w:rPr>
        <w:t xml:space="preserve"> for</w:t>
      </w:r>
      <w:r w:rsidRPr="00CE2E21">
        <w:rPr>
          <w:color w:val="000000" w:themeColor="text1"/>
        </w:rPr>
        <w:t xml:space="preserve"> </w:t>
      </w:r>
      <w:r w:rsidRPr="00CE2E21">
        <w:rPr>
          <w:rFonts w:hint="eastAsia"/>
          <w:i/>
          <w:color w:val="000000" w:themeColor="text1"/>
        </w:rPr>
        <w:t>q</w:t>
      </w:r>
      <w:r w:rsidRPr="00CE2E21">
        <w:rPr>
          <w:rFonts w:hint="eastAsia"/>
          <w:color w:val="000000" w:themeColor="text1"/>
        </w:rPr>
        <w:t xml:space="preserve">=1, 2, </w:t>
      </w:r>
      <w:r w:rsidRPr="00CE2E21">
        <w:rPr>
          <w:color w:val="000000" w:themeColor="text1"/>
        </w:rPr>
        <w:t>…</w:t>
      </w:r>
      <w:r w:rsidRPr="00CE2E21">
        <w:rPr>
          <w:rFonts w:hint="eastAsia"/>
          <w:color w:val="000000" w:themeColor="text1"/>
        </w:rPr>
        <w:t xml:space="preserve">, </w:t>
      </w:r>
      <w:r w:rsidRPr="00CE2E21">
        <w:rPr>
          <w:rFonts w:hint="eastAsia"/>
          <w:i/>
          <w:color w:val="000000" w:themeColor="text1"/>
        </w:rPr>
        <w:t>Q</w:t>
      </w:r>
      <w:r w:rsidRPr="00CE2E21">
        <w:rPr>
          <w:rFonts w:hint="eastAsia"/>
          <w:color w:val="000000" w:themeColor="text1"/>
        </w:rPr>
        <w:t xml:space="preserve"> and </w:t>
      </w:r>
      <w:r w:rsidRPr="00CE2E21">
        <w:rPr>
          <w:rFonts w:hint="eastAsia"/>
          <w:i/>
          <w:color w:val="000000" w:themeColor="text1"/>
        </w:rPr>
        <w:t>j=</w:t>
      </w:r>
      <w:r w:rsidRPr="00CE2E21">
        <w:rPr>
          <w:rFonts w:hint="eastAsia"/>
          <w:color w:val="000000" w:themeColor="text1"/>
        </w:rPr>
        <w:t xml:space="preserve">0, 1, </w:t>
      </w:r>
      <w:r w:rsidRPr="00CE2E21">
        <w:rPr>
          <w:color w:val="000000" w:themeColor="text1"/>
        </w:rPr>
        <w:t>…</w:t>
      </w:r>
      <w:r w:rsidRPr="00CE2E21">
        <w:rPr>
          <w:rFonts w:hint="eastAsia"/>
          <w:color w:val="000000" w:themeColor="text1"/>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C</m:t>
            </m:r>
          </m:e>
          <m:sub>
            <m:r>
              <w:rPr>
                <w:rFonts w:ascii="Cambria Math" w:hAnsi="Cambria Math"/>
                <w:color w:val="000000" w:themeColor="text1"/>
                <w:lang w:eastAsia="en-GB"/>
              </w:rPr>
              <m:t>resel</m:t>
            </m:r>
          </m:sub>
        </m:sSub>
        <m:r>
          <w:rPr>
            <w:rFonts w:ascii="Cambria Math" w:hAnsi="Cambria Math"/>
            <w:color w:val="000000" w:themeColor="text1"/>
            <w:lang w:eastAsia="en-GB"/>
          </w:rPr>
          <m:t xml:space="preserve">-1 , </m:t>
        </m:r>
      </m:oMath>
      <w:r w:rsidRPr="00CE2E21">
        <w:t xml:space="preserve">where the PSFCH association is according to [6, TS 38.213]. </w:t>
      </w:r>
      <m:oMath>
        <m:sSubSup>
          <m:sSubSupPr>
            <m:ctrlPr>
              <w:ins w:id="446" w:author="Mihai Enescu" w:date="2023-10-15T23:05:00Z">
                <w:rPr>
                  <w:rFonts w:ascii="Cambria Math" w:hAnsi="Cambria Math"/>
                  <w:i/>
                  <w:color w:val="000000" w:themeColor="text1"/>
                  <w:lang w:eastAsia="en-GB"/>
                </w:rPr>
              </w:ins>
            </m:ctrlPr>
          </m:sSubSupPr>
          <m:e>
            <m:r>
              <w:ins w:id="447" w:author="Mihai Enescu" w:date="2023-10-15T23:05:00Z">
                <w:rPr>
                  <w:rFonts w:ascii="Cambria Math" w:hAnsi="Cambria Math"/>
                  <w:color w:val="000000" w:themeColor="text1"/>
                  <w:lang w:eastAsia="en-GB"/>
                </w:rPr>
                <m:t>P</m:t>
              </w:ins>
            </m:r>
          </m:e>
          <m:sub>
            <m:r>
              <w:ins w:id="448" w:author="Mihai Enescu" w:date="2023-10-15T23:05:00Z">
                <w:rPr>
                  <w:rFonts w:ascii="Cambria Math" w:hAnsi="Cambria Math"/>
                  <w:color w:val="000000" w:themeColor="text1"/>
                  <w:lang w:eastAsia="en-GB"/>
                </w:rPr>
                <m:t>rsv</m:t>
              </w:ins>
            </m:r>
            <m:sSub>
              <m:sSubPr>
                <m:ctrlPr>
                  <w:ins w:id="449" w:author="Mihai Enescu" w:date="2023-10-15T23:05:00Z">
                    <w:rPr>
                      <w:rFonts w:ascii="Cambria Math" w:hAnsi="Cambria Math"/>
                      <w:i/>
                      <w:color w:val="000000" w:themeColor="text1"/>
                      <w:lang w:eastAsia="en-GB"/>
                    </w:rPr>
                  </w:ins>
                </m:ctrlPr>
              </m:sSubPr>
              <m:e>
                <m:r>
                  <w:ins w:id="450" w:author="Mihai Enescu" w:date="2023-10-15T23:05:00Z">
                    <w:rPr>
                      <w:rFonts w:ascii="Cambria Math" w:hAnsi="Cambria Math"/>
                      <w:color w:val="000000" w:themeColor="text1"/>
                      <w:lang w:eastAsia="en-GB"/>
                    </w:rPr>
                    <m:t>p</m:t>
                  </w:ins>
                </m:r>
              </m:e>
              <m:sub>
                <m:r>
                  <w:ins w:id="451" w:author="Mihai Enescu" w:date="2023-10-15T23:05:00Z">
                    <w:rPr>
                      <w:rFonts w:ascii="Cambria Math" w:hAnsi="Cambria Math"/>
                      <w:color w:val="000000" w:themeColor="text1"/>
                      <w:lang w:eastAsia="en-GB"/>
                    </w:rPr>
                    <m:t>RX</m:t>
                  </w:ins>
                </m:r>
              </m:sub>
            </m:sSub>
          </m:sub>
          <m:sup>
            <m:r>
              <w:ins w:id="452" w:author="Mihai Enescu" w:date="2023-10-15T23:05:00Z">
                <w:rPr>
                  <w:rFonts w:ascii="Cambria Math" w:hAnsi="Cambria Math"/>
                  <w:color w:val="000000" w:themeColor="text1"/>
                  <w:lang w:eastAsia="en-GB"/>
                </w:rPr>
                <m:t>'</m:t>
              </w:ins>
            </m:r>
          </m:sup>
        </m:sSubSup>
        <m:sSubSup>
          <m:sSubSupPr>
            <m:ctrlPr>
              <w:del w:id="453" w:author="Mihai Enescu" w:date="2023-10-15T23:05:00Z">
                <w:rPr>
                  <w:rFonts w:ascii="Cambria Math" w:hAnsi="Cambria Math"/>
                  <w:i/>
                  <w:color w:val="000000" w:themeColor="text1"/>
                  <w:lang w:eastAsia="en-GB"/>
                </w:rPr>
              </w:del>
            </m:ctrlPr>
          </m:sSubSupPr>
          <m:e>
            <m:r>
              <w:del w:id="454" w:author="Mihai Enescu" w:date="2023-10-15T23:05:00Z">
                <w:rPr>
                  <w:rFonts w:ascii="Cambria Math" w:hAnsi="Cambria Math"/>
                  <w:color w:val="000000" w:themeColor="text1"/>
                  <w:lang w:eastAsia="en-GB"/>
                </w:rPr>
                <m:t>P</m:t>
              </w:del>
            </m:r>
          </m:e>
          <m:sub>
            <m:r>
              <w:del w:id="455" w:author="Mihai Enescu" w:date="2023-10-15T23:05:00Z">
                <w:rPr>
                  <w:rFonts w:ascii="Cambria Math" w:hAnsi="Cambria Math"/>
                  <w:color w:val="000000" w:themeColor="text1"/>
                  <w:lang w:eastAsia="en-GB"/>
                </w:rPr>
                <m:t>rsv</m:t>
              </w:del>
            </m:r>
            <m:sSub>
              <m:sSubPr>
                <m:ctrlPr>
                  <w:del w:id="456" w:author="Mihai Enescu" w:date="2023-10-15T23:05:00Z">
                    <w:rPr>
                      <w:rFonts w:ascii="Cambria Math" w:hAnsi="Cambria Math"/>
                      <w:i/>
                      <w:color w:val="000000" w:themeColor="text1"/>
                      <w:lang w:eastAsia="en-GB"/>
                    </w:rPr>
                  </w:del>
                </m:ctrlPr>
              </m:sSubPr>
              <m:e>
                <m:r>
                  <w:del w:id="457" w:author="Mihai Enescu" w:date="2023-10-15T23:05:00Z">
                    <w:rPr>
                      <w:rFonts w:ascii="Cambria Math" w:hAnsi="Cambria Math"/>
                      <w:color w:val="000000" w:themeColor="text1"/>
                      <w:lang w:eastAsia="en-GB"/>
                    </w:rPr>
                    <m:t>p</m:t>
                  </w:del>
                </m:r>
              </m:e>
              <m:sub>
                <m:r>
                  <w:del w:id="458" w:author="Mihai Enescu" w:date="2023-10-15T23:05:00Z">
                    <w:rPr>
                      <w:rFonts w:ascii="Cambria Math" w:hAnsi="Cambria Math"/>
                      <w:color w:val="000000" w:themeColor="text1"/>
                      <w:lang w:eastAsia="en-GB"/>
                    </w:rPr>
                    <m:t>TX</m:t>
                  </w:del>
                </m:r>
              </m:sub>
            </m:sSub>
          </m:sub>
          <m:sup>
            <m:r>
              <w:del w:id="459" w:author="Mihai Enescu" w:date="2023-10-15T23:05:00Z">
                <w:rPr>
                  <w:rFonts w:ascii="Cambria Math" w:hAnsi="Cambria Math"/>
                  <w:color w:val="000000" w:themeColor="text1"/>
                  <w:lang w:eastAsia="en-GB"/>
                </w:rPr>
                <m:t>'</m:t>
              </w:del>
            </m:r>
          </m:sup>
        </m:sSubSup>
        <m:r>
          <w:rPr>
            <w:rFonts w:ascii="Cambria Math" w:hAnsi="Cambria Math"/>
            <w:color w:val="000000" w:themeColor="text1"/>
            <w:lang w:eastAsia="en-GB"/>
          </w:rPr>
          <m:t xml:space="preserve"> </m:t>
        </m:r>
      </m:oMath>
      <w:r w:rsidRPr="00CE2E21">
        <w:rPr>
          <w:color w:val="000000" w:themeColor="text1"/>
          <w:lang w:eastAsia="en-GB"/>
        </w:rPr>
        <w:t xml:space="preserve">and </w:t>
      </w:r>
      <w:r w:rsidRPr="00CE2E21">
        <w:rPr>
          <w:rFonts w:hint="eastAsia"/>
          <w:i/>
          <w:color w:val="000000" w:themeColor="text1"/>
        </w:rPr>
        <w:t>Q</w:t>
      </w:r>
      <w:r w:rsidRPr="00CE2E21">
        <w:rPr>
          <w:i/>
          <w:color w:val="000000" w:themeColor="text1"/>
        </w:rPr>
        <w:t xml:space="preserve"> </w:t>
      </w:r>
      <w:r w:rsidRPr="00CE2E21">
        <w:rPr>
          <w:color w:val="000000" w:themeColor="text1"/>
          <w:lang w:eastAsia="en-GB"/>
        </w:rPr>
        <w:t>are determined as in condition c) of step 6LTE.</w:t>
      </w:r>
    </w:p>
    <w:p w14:paraId="67B4FCD9" w14:textId="77777777" w:rsidR="004F7A89" w:rsidRPr="00CE2E21" w:rsidRDefault="004F7A89" w:rsidP="00DC4DC3">
      <w:pPr>
        <w:pStyle w:val="B1"/>
        <w:rPr>
          <w:rFonts w:eastAsia="Malgun Gothic"/>
        </w:rPr>
      </w:pPr>
      <w:r w:rsidRPr="00CE2E21">
        <w:t>5a)</w:t>
      </w:r>
      <w:r w:rsidRPr="00CE2E21">
        <w:rPr>
          <w:rFonts w:eastAsia="Malgun Gothic"/>
        </w:rPr>
        <w:tab/>
      </w:r>
      <w:r w:rsidRPr="00CE2E21">
        <w:rPr>
          <w:rFonts w:hint="eastAsia"/>
        </w:rPr>
        <w:t>If the number of candidate single-slot resources</w:t>
      </w:r>
      <w:r w:rsidRPr="00CE2E21">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856BC1">
        <w:rPr>
          <w:rFonts w:eastAsia="Malgun Gothic"/>
          <w:color w:val="000000" w:themeColor="text1"/>
          <w:lang w:val="en-US"/>
        </w:rPr>
        <w:t xml:space="preserve"> </w:t>
      </w:r>
      <w:r w:rsidRPr="00E93A6B">
        <w:rPr>
          <w:rFonts w:eastAsia="Malgun Gothic"/>
          <w:color w:val="000000" w:themeColor="text1"/>
          <w:lang w:val="en-US"/>
        </w:rPr>
        <w:t>or</w:t>
      </w:r>
      <w:r w:rsidRPr="00102223">
        <w:rPr>
          <w:rFonts w:eastAsia="Malgun Gothic"/>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sidRPr="00CE2E21">
        <w:rPr>
          <w:rFonts w:hint="eastAsia"/>
        </w:rPr>
        <w:t xml:space="preserve"> </w:t>
      </w:r>
      <w:r w:rsidRPr="00E93A6B">
        <w:rPr>
          <w:rFonts w:eastAsia="Malgun Gothic"/>
          <w:color w:val="000000" w:themeColor="text1"/>
          <w:lang w:val="en-US"/>
        </w:rPr>
        <w:t xml:space="preserve">or the number of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eastAsia="Malgun Gothic" w:hint="eastAsia"/>
          <w:color w:val="000000" w:themeColor="text1"/>
        </w:rPr>
        <w:t xml:space="preserve"> </w:t>
      </w:r>
      <w:r w:rsidRPr="00E93A6B">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sidRPr="00E93A6B">
        <w:rPr>
          <w:rFonts w:eastAsia="Malgun Gothic"/>
          <w:color w:val="000000" w:themeColor="text1"/>
          <w:lang w:val="en-US" w:eastAsia="en-GB"/>
        </w:rPr>
        <w:t xml:space="preserve"> </w:t>
      </w:r>
      <w:r w:rsidRPr="00CE2E21">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CE2E21">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CE2E21">
        <w:rPr>
          <w:rFonts w:hint="eastAsia"/>
        </w:rPr>
        <w:t xml:space="preserve">, </w:t>
      </w:r>
      <w:r w:rsidRPr="00CE2E21">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sidRPr="00CE2E21">
        <w:rPr>
          <w:rFonts w:eastAsia="Malgun Gothic"/>
        </w:rPr>
        <w:t xml:space="preserve"> is initialized to the set of all the candidate single-slot resources </w:t>
      </w:r>
      <w:ins w:id="460" w:author="Mihai Enescu" w:date="2023-10-15T17:06:00Z">
        <w:r>
          <w:rPr>
            <w:rFonts w:eastAsia="Malgun Gothic"/>
          </w:rPr>
          <w:t>or candidate mul</w:t>
        </w:r>
      </w:ins>
      <w:ins w:id="461" w:author="Mihai Enescu" w:date="2023-10-19T12:17:00Z">
        <w:r>
          <w:rPr>
            <w:rFonts w:eastAsia="Malgun Gothic"/>
          </w:rPr>
          <w:t>t</w:t>
        </w:r>
      </w:ins>
      <w:ins w:id="462" w:author="Mihai Enescu" w:date="2023-10-15T17:06:00Z">
        <w:r>
          <w:rPr>
            <w:rFonts w:eastAsia="Malgun Gothic"/>
          </w:rPr>
          <w:t>i-sl</w:t>
        </w:r>
      </w:ins>
      <w:ins w:id="463" w:author="Mihai Enescu" w:date="2023-10-15T17:07:00Z">
        <w:r>
          <w:rPr>
            <w:rFonts w:eastAsia="Malgun Gothic"/>
          </w:rPr>
          <w:t xml:space="preserve">ot resources </w:t>
        </w:r>
      </w:ins>
      <w:r w:rsidRPr="00CE2E21">
        <w:rPr>
          <w:rFonts w:eastAsia="Malgun Gothic"/>
        </w:rPr>
        <w:t>as in step 4.</w:t>
      </w:r>
    </w:p>
    <w:p w14:paraId="2554F430" w14:textId="77777777" w:rsidR="004F7A89" w:rsidRPr="00CE2E21" w:rsidRDefault="004F7A89" w:rsidP="00DC4DC3">
      <w:pPr>
        <w:pStyle w:val="B1"/>
        <w:rPr>
          <w:rFonts w:eastAsia="Malgun Gothic"/>
        </w:rPr>
      </w:pPr>
      <w:r w:rsidRPr="00CE2E21">
        <w:rPr>
          <w:rFonts w:eastAsia="Malgun Gothic"/>
          <w:lang w:val="en-US"/>
        </w:rPr>
        <w:t>6</w:t>
      </w:r>
      <w:r w:rsidRPr="00CE2E21">
        <w:rPr>
          <w:rFonts w:eastAsia="Malgun Gothic"/>
        </w:rPr>
        <w:t>)</w:t>
      </w:r>
      <w:r w:rsidRPr="00CE2E21">
        <w:rPr>
          <w:rFonts w:eastAsia="Malgun Gothic"/>
        </w:rPr>
        <w:tab/>
      </w:r>
      <w:r w:rsidRPr="00CE2E21">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856BC1">
        <w:rPr>
          <w:rFonts w:eastAsia="Malgun Gothic"/>
          <w:color w:val="000000" w:themeColor="text1"/>
          <w:lang w:val="en-US"/>
        </w:rPr>
        <w:t xml:space="preserve"> </w:t>
      </w:r>
      <w:r w:rsidRPr="00E93A6B">
        <w:rPr>
          <w:rFonts w:eastAsia="Malgun Gothic"/>
          <w:color w:val="000000" w:themeColor="text1"/>
          <w:lang w:val="en-US"/>
        </w:rPr>
        <w:t>or</w:t>
      </w:r>
      <w:r w:rsidRPr="00102223">
        <w:rPr>
          <w:rFonts w:eastAsia="Malgun Gothic"/>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sidRPr="00CE2E21">
        <w:rPr>
          <w:rFonts w:eastAsia="Malgun Gothic" w:hint="eastAsia"/>
        </w:rPr>
        <w:t xml:space="preserve"> </w:t>
      </w:r>
      <w:r w:rsidRPr="00E93A6B">
        <w:rPr>
          <w:rFonts w:eastAsia="Malgun Gothic"/>
          <w:color w:val="000000" w:themeColor="text1"/>
          <w:lang w:val="en-US"/>
        </w:rPr>
        <w:t xml:space="preserve">or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eastAsia="Malgun Gothic" w:hint="eastAsia"/>
          <w:color w:val="000000" w:themeColor="text1"/>
        </w:rPr>
        <w:t xml:space="preserve"> </w:t>
      </w:r>
      <w:r w:rsidRPr="00E93A6B">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sidRPr="00CE2E21">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eastAsia="Malgun Gothic" w:hint="eastAsia"/>
        </w:rPr>
        <w:t xml:space="preserve"> if it meets all the following conditions:</w:t>
      </w:r>
    </w:p>
    <w:p w14:paraId="4728A9BB" w14:textId="77777777" w:rsidR="004F7A89" w:rsidRPr="009B0C19" w:rsidRDefault="004F7A89" w:rsidP="00DC4DC3">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ins w:id="464" w:author="Mihai Enescu" w:date="2023-10-15T17:13:00Z">
                    <w:rPr>
                      <w:rFonts w:ascii="Cambria Math" w:hAnsi="Cambria Math"/>
                      <w:lang w:eastAsia="en-GB"/>
                    </w:rPr>
                  </w:ins>
                </m:ctrlPr>
              </m:sSubPr>
              <m:e>
                <m:r>
                  <w:ins w:id="465" w:author="Mihai Enescu" w:date="2023-10-15T17:13:00Z">
                    <w:rPr>
                      <w:rFonts w:ascii="Cambria Math" w:hAnsi="Cambria Math"/>
                      <w:lang w:eastAsia="en-GB"/>
                    </w:rPr>
                    <m:t>rsvp</m:t>
                  </w:ins>
                </m:r>
              </m:e>
              <m:sub>
                <m:r>
                  <w:ins w:id="466" w:author="Mihai Enescu" w:date="2023-10-15T17:13:00Z">
                    <w:rPr>
                      <w:rFonts w:ascii="Cambria Math" w:hAnsi="Cambria Math"/>
                      <w:lang w:eastAsia="en-GB"/>
                    </w:rPr>
                    <m:t>RX</m:t>
                  </w:ins>
                </m:r>
              </m:sub>
            </m:sSub>
            <m:r>
              <w:del w:id="467" w:author="Mihai Enescu" w:date="2023-10-15T17:13:00Z">
                <w:rPr>
                  <w:rFonts w:ascii="Cambria Math" w:hAnsi="Cambria Math"/>
                  <w:lang w:eastAsia="en-GB"/>
                </w:rPr>
                <m:t>rsvp</m:t>
              </w:del>
            </m:r>
            <m:r>
              <w:del w:id="468" w:author="Mihai Enescu" w:date="2023-10-15T17:13:00Z">
                <m:rPr>
                  <m:nor/>
                </m:rPr>
                <w:rPr>
                  <w:rFonts w:ascii="Cambria Math" w:hAnsi="Cambria Math"/>
                  <w:lang w:eastAsia="en-GB"/>
                </w:rPr>
                <m:t>_RX</m:t>
              </w:del>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7E045208" w14:textId="77777777" w:rsidR="004F7A89" w:rsidRPr="009B0C19" w:rsidRDefault="004F7A89" w:rsidP="00DC4DC3">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06CBFAB7" w14:textId="77777777" w:rsidR="004F7A89" w:rsidRPr="00721677" w:rsidRDefault="004F7A89" w:rsidP="00DC4DC3">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m:t>
                </m:r>
                <m:sSub>
                  <m:sSubPr>
                    <m:ctrlPr>
                      <w:ins w:id="469" w:author="Mihai Enescu" w:date="2023-10-15T17:11:00Z">
                        <w:rPr>
                          <w:rFonts w:ascii="Cambria Math" w:hAnsi="Cambria Math"/>
                          <w:i/>
                          <w:lang w:eastAsia="en-GB"/>
                        </w:rPr>
                      </w:ins>
                    </m:ctrlPr>
                  </m:sSubPr>
                  <m:e>
                    <m:r>
                      <w:ins w:id="470" w:author="Mihai Enescu" w:date="2023-10-15T17:11:00Z">
                        <w:rPr>
                          <w:rFonts w:ascii="Cambria Math" w:hAnsi="Cambria Math"/>
                          <w:lang w:eastAsia="en-GB"/>
                        </w:rPr>
                        <m:t>svp</m:t>
                      </w:ins>
                    </m:r>
                  </m:e>
                  <m:sub>
                    <m:r>
                      <w:ins w:id="471" w:author="Mihai Enescu" w:date="2023-10-15T17:11:00Z">
                        <w:rPr>
                          <w:rFonts w:ascii="Cambria Math" w:hAnsi="Cambria Math"/>
                          <w:lang w:eastAsia="en-GB"/>
                        </w:rPr>
                        <m:t>RX</m:t>
                      </w:ins>
                    </m:r>
                  </m:sub>
                </m:sSub>
                <m:r>
                  <w:del w:id="472" w:author="Mihai Enescu" w:date="2023-10-15T17:11:00Z">
                    <w:rPr>
                      <w:rFonts w:ascii="Cambria Math" w:hAnsi="Cambria Math"/>
                      <w:lang w:eastAsia="en-GB"/>
                    </w:rPr>
                    <m:t>svp</m:t>
                  </w:del>
                </m:r>
                <m:r>
                  <w:del w:id="473" w:author="Mihai Enescu" w:date="2023-10-15T17:11:00Z">
                    <m:rPr>
                      <m:lit/>
                    </m:rPr>
                    <w:rPr>
                      <w:rFonts w:ascii="Cambria Math" w:hAnsi="Cambria Math"/>
                      <w:lang w:eastAsia="en-GB"/>
                    </w:rPr>
                    <m:t>_</m:t>
                  </w:del>
                </m:r>
                <m:r>
                  <w:del w:id="474" w:author="Mihai Enescu" w:date="2023-10-15T17:11:00Z">
                    <w:rPr>
                      <w:rFonts w:ascii="Cambria Math" w:hAnsi="Cambria Math"/>
                      <w:lang w:eastAsia="en-GB"/>
                    </w:rPr>
                    <m:t>RX</m:t>
                  </w:del>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ins w:id="475" w:author="Mihai Enescu" w:date="2023-10-15T17:09:00Z">
                <w:rPr>
                  <w:rFonts w:ascii="Cambria Math" w:hAnsi="Cambria Math"/>
                  <w:i/>
                  <w:lang w:val="zh-CN" w:eastAsia="en-GB"/>
                </w:rPr>
              </w:ins>
            </m:ctrlPr>
          </m:sSubPr>
          <m:e>
            <m:r>
              <w:ins w:id="476" w:author="Mihai Enescu" w:date="2023-10-15T17:09:00Z">
                <w:rPr>
                  <w:rFonts w:ascii="Cambria Math" w:hAnsi="Cambria Math"/>
                  <w:lang w:val="zh-CN" w:eastAsia="en-GB"/>
                </w:rPr>
                <m:t>R</m:t>
              </w:ins>
            </m:r>
          </m:e>
          <m:sub>
            <m:r>
              <w:ins w:id="477" w:author="Mihai Enescu" w:date="2023-10-15T17:09:00Z">
                <w:rPr>
                  <w:rFonts w:ascii="Cambria Math" w:hAnsi="Cambria Math"/>
                  <w:lang w:val="zh-CN" w:eastAsia="en-GB"/>
                </w:rPr>
                <m:t>x</m:t>
              </w:ins>
            </m:r>
            <m:r>
              <w:ins w:id="478" w:author="Mihai Enescu" w:date="2023-10-15T17:09:00Z">
                <w:rPr>
                  <w:rFonts w:ascii="Cambria Math" w:hAnsi="Cambria Math"/>
                  <w:lang w:val="en-US" w:eastAsia="en-GB"/>
                </w:rPr>
                <m:t>,</m:t>
              </w:ins>
            </m:r>
            <m:r>
              <w:ins w:id="479" w:author="Mihai Enescu" w:date="2023-10-15T17:09:00Z">
                <w:rPr>
                  <w:rFonts w:ascii="Cambria Math" w:hAnsi="Cambria Math"/>
                  <w:lang w:val="zh-CN" w:eastAsia="en-GB"/>
                </w:rPr>
                <m:t>y</m:t>
              </w:ins>
            </m:r>
            <m:r>
              <w:ins w:id="480" w:author="Mihai Enescu" w:date="2023-10-15T17:09:00Z">
                <w:rPr>
                  <w:rFonts w:ascii="Cambria Math" w:hAnsi="Cambria Math"/>
                  <w:lang w:val="en-US" w:eastAsia="en-GB"/>
                </w:rPr>
                <m:t>+</m:t>
              </w:ins>
            </m:r>
            <m:r>
              <w:ins w:id="481" w:author="Mihai Enescu" w:date="2023-10-15T17:09:00Z">
                <w:rPr>
                  <w:rFonts w:ascii="Cambria Math" w:hAnsi="Cambria Math"/>
                  <w:lang w:val="zh-CN" w:eastAsia="en-GB"/>
                </w:rPr>
                <m:t>j</m:t>
              </w:ins>
            </m:r>
            <m:r>
              <w:ins w:id="482" w:author="Mihai Enescu" w:date="2023-10-15T17:09:00Z">
                <w:rPr>
                  <w:rFonts w:ascii="Cambria Math" w:hAnsi="Cambria Math"/>
                  <w:lang w:val="en-US" w:eastAsia="en-GB"/>
                </w:rPr>
                <m:t>×</m:t>
              </w:ins>
            </m:r>
            <m:sSubSup>
              <m:sSubSupPr>
                <m:ctrlPr>
                  <w:ins w:id="483" w:author="Mihai Enescu" w:date="2023-10-15T17:09:00Z">
                    <w:rPr>
                      <w:rFonts w:ascii="Cambria Math" w:hAnsi="Cambria Math"/>
                      <w:i/>
                      <w:lang w:val="zh-CN" w:eastAsia="en-GB"/>
                    </w:rPr>
                  </w:ins>
                </m:ctrlPr>
              </m:sSubSupPr>
              <m:e>
                <m:r>
                  <w:ins w:id="484" w:author="Mihai Enescu" w:date="2023-10-15T17:09:00Z">
                    <w:rPr>
                      <w:rFonts w:ascii="Cambria Math" w:hAnsi="Cambria Math"/>
                      <w:lang w:val="zh-CN" w:eastAsia="en-GB"/>
                    </w:rPr>
                    <m:t>P</m:t>
                  </w:ins>
                </m:r>
              </m:e>
              <m:sub>
                <m:r>
                  <w:ins w:id="485" w:author="Mihai Enescu" w:date="2023-10-15T17:09:00Z">
                    <w:rPr>
                      <w:rFonts w:ascii="Cambria Math" w:hAnsi="Cambria Math"/>
                      <w:lang w:val="zh-CN" w:eastAsia="en-GB"/>
                    </w:rPr>
                    <m:t>rsv</m:t>
                  </w:ins>
                </m:r>
                <m:sSub>
                  <m:sSubPr>
                    <m:ctrlPr>
                      <w:ins w:id="486" w:author="Mihai Enescu" w:date="2023-10-15T17:09:00Z">
                        <w:rPr>
                          <w:rFonts w:ascii="Cambria Math" w:hAnsi="Cambria Math"/>
                          <w:i/>
                          <w:lang w:val="zh-CN" w:eastAsia="en-GB"/>
                        </w:rPr>
                      </w:ins>
                    </m:ctrlPr>
                  </m:sSubPr>
                  <m:e>
                    <m:r>
                      <w:ins w:id="487" w:author="Mihai Enescu" w:date="2023-10-15T17:09:00Z">
                        <w:rPr>
                          <w:rFonts w:ascii="Cambria Math" w:hAnsi="Cambria Math"/>
                          <w:lang w:val="zh-CN" w:eastAsia="en-GB"/>
                        </w:rPr>
                        <m:t>p</m:t>
                      </w:ins>
                    </m:r>
                  </m:e>
                  <m:sub>
                    <m:r>
                      <w:ins w:id="488" w:author="Mihai Enescu" w:date="2023-10-15T17:09:00Z">
                        <w:rPr>
                          <w:rFonts w:ascii="Cambria Math" w:hAnsi="Cambria Math"/>
                          <w:lang w:val="zh-CN" w:eastAsia="en-GB"/>
                        </w:rPr>
                        <m:t>TX</m:t>
                      </w:ins>
                    </m:r>
                  </m:sub>
                </m:sSub>
              </m:sub>
              <m:sup>
                <m:r>
                  <w:ins w:id="489" w:author="Mihai Enescu" w:date="2023-10-15T17:09:00Z">
                    <w:rPr>
                      <w:rFonts w:ascii="Cambria Math" w:hAnsi="Cambria Math"/>
                      <w:lang w:val="en-US" w:eastAsia="en-GB"/>
                    </w:rPr>
                    <m:t>'</m:t>
                  </w:ins>
                </m:r>
              </m:sup>
            </m:sSubSup>
          </m:sub>
        </m:sSub>
        <m:sSub>
          <m:sSubPr>
            <m:ctrlPr>
              <w:del w:id="490" w:author="Mihai Enescu" w:date="2023-10-15T17:09:00Z">
                <w:rPr>
                  <w:rFonts w:ascii="Cambria Math" w:hAnsi="Cambria Math"/>
                  <w:i/>
                  <w:lang w:eastAsia="en-GB"/>
                </w:rPr>
              </w:del>
            </m:ctrlPr>
          </m:sSubPr>
          <m:e>
            <m:r>
              <w:del w:id="491" w:author="Mihai Enescu" w:date="2023-10-15T17:09:00Z">
                <w:rPr>
                  <w:rFonts w:ascii="Cambria Math" w:hAnsi="Cambria Math"/>
                  <w:lang w:eastAsia="en-GB"/>
                </w:rPr>
                <m:t>R</m:t>
              </w:del>
            </m:r>
          </m:e>
          <m:sub>
            <m:r>
              <w:del w:id="492" w:author="Mihai Enescu" w:date="2023-10-15T17:09:00Z">
                <w:rPr>
                  <w:rFonts w:ascii="Cambria Math" w:hAnsi="Cambria Math"/>
                  <w:lang w:eastAsia="en-GB"/>
                </w:rPr>
                <m:t>x,y+j×</m:t>
              </w:del>
            </m:r>
            <m:sSubSup>
              <m:sSubSupPr>
                <m:ctrlPr>
                  <w:del w:id="493" w:author="Mihai Enescu" w:date="2023-10-15T17:09:00Z">
                    <w:rPr>
                      <w:rFonts w:ascii="Cambria Math" w:hAnsi="Cambria Math"/>
                      <w:i/>
                      <w:lang w:eastAsia="en-GB"/>
                    </w:rPr>
                  </w:del>
                </m:ctrlPr>
              </m:sSubSupPr>
              <m:e>
                <m:r>
                  <w:del w:id="494" w:author="Mihai Enescu" w:date="2023-10-15T17:09:00Z">
                    <w:rPr>
                      <w:rFonts w:ascii="Cambria Math" w:hAnsi="Cambria Math"/>
                      <w:lang w:eastAsia="en-GB"/>
                    </w:rPr>
                    <m:t>P</m:t>
                  </w:del>
                </m:r>
              </m:e>
              <m:sub>
                <m:r>
                  <w:del w:id="495" w:author="Mihai Enescu" w:date="2023-10-15T17:09:00Z">
                    <w:rPr>
                      <w:rFonts w:ascii="Cambria Math" w:hAnsi="Cambria Math"/>
                      <w:lang w:eastAsia="en-GB"/>
                    </w:rPr>
                    <m:t>rsvp_TX</m:t>
                  </w:del>
                </m:r>
              </m:sub>
              <m:sup>
                <m:r>
                  <w:del w:id="496" w:author="Mihai Enescu" w:date="2023-10-15T17:09:00Z">
                    <w:rPr>
                      <w:rFonts w:ascii="Cambria Math" w:hAnsi="Cambria Math"/>
                      <w:lang w:eastAsia="en-GB"/>
                    </w:rPr>
                    <m:t>'</m:t>
                  </w:del>
                </m:r>
              </m:sup>
            </m:sSubSup>
          </m:sub>
        </m:sSub>
      </m:oMath>
      <w:r w:rsidRPr="009B0C19">
        <w:rPr>
          <w:rFonts w:eastAsia="Malgun Gothic" w:hint="eastAsia"/>
          <w:lang w:eastAsia="ko-KR"/>
        </w:rPr>
        <w:t xml:space="preserve"> </w:t>
      </w:r>
      <w:ins w:id="497" w:author="Mihai Enescu" w:date="2023-10-15T17:08:00Z">
        <w:r>
          <w:rPr>
            <w:rFonts w:eastAsia="Malgun Gothic"/>
            <w:lang w:eastAsia="ko-KR"/>
          </w:rPr>
          <w:t xml:space="preserve">or </w:t>
        </w:r>
      </w:ins>
      <m:oMath>
        <m:sSub>
          <m:sSubPr>
            <m:ctrlPr>
              <w:ins w:id="498" w:author="Mihai Enescu" w:date="2023-10-15T17:09:00Z">
                <w:rPr>
                  <w:rFonts w:ascii="Cambria Math" w:hAnsi="Cambria Math"/>
                  <w:i/>
                  <w:lang w:val="zh-CN" w:eastAsia="en-GB"/>
                </w:rPr>
              </w:ins>
            </m:ctrlPr>
          </m:sSubPr>
          <m:e>
            <m:r>
              <w:ins w:id="499" w:author="Mihai Enescu" w:date="2023-10-15T17:09:00Z">
                <w:rPr>
                  <w:rFonts w:ascii="Cambria Math" w:hAnsi="Cambria Math"/>
                  <w:lang w:val="zh-CN" w:eastAsia="en-GB"/>
                </w:rPr>
                <m:t>R</m:t>
              </w:ins>
            </m:r>
          </m:e>
          <m:sub>
            <m:r>
              <w:ins w:id="500" w:author="Mihai Enescu" w:date="2023-10-15T17:09:00Z">
                <w:rPr>
                  <w:rFonts w:ascii="Cambria Math" w:hAnsi="Cambria Math"/>
                  <w:lang w:val="zh-CN" w:eastAsia="en-GB"/>
                </w:rPr>
                <m:t>x</m:t>
              </w:ins>
            </m:r>
            <m:r>
              <w:ins w:id="501" w:author="Mihai Enescu" w:date="2023-10-15T17:09:00Z">
                <w:rPr>
                  <w:rFonts w:ascii="Cambria Math" w:hAnsi="Cambria Math"/>
                  <w:lang w:val="en-US" w:eastAsia="en-GB"/>
                </w:rPr>
                <m:t>,</m:t>
              </w:ins>
            </m:r>
            <m:r>
              <w:ins w:id="502" w:author="Mihai Enescu" w:date="2023-10-15T17:09:00Z">
                <w:rPr>
                  <w:rFonts w:ascii="Cambria Math" w:hAnsi="Cambria Math"/>
                  <w:lang w:val="zh-CN" w:eastAsia="en-GB"/>
                </w:rPr>
                <m:t>y</m:t>
              </w:ins>
            </m:r>
            <m:r>
              <w:ins w:id="503" w:author="Mihai Enescu" w:date="2023-10-15T17:09:00Z">
                <w:rPr>
                  <w:rFonts w:ascii="Cambria Math" w:hAnsi="Cambria Math"/>
                  <w:lang w:val="en-US" w:eastAsia="en-GB"/>
                </w:rPr>
                <m:t>+</m:t>
              </w:ins>
            </m:r>
            <m:r>
              <w:ins w:id="504" w:author="Mihai Enescu" w:date="2023-10-15T17:09:00Z">
                <w:rPr>
                  <w:rFonts w:ascii="Cambria Math" w:hAnsi="Cambria Math"/>
                  <w:lang w:val="zh-CN" w:eastAsia="en-GB"/>
                </w:rPr>
                <m:t>j</m:t>
              </w:ins>
            </m:r>
            <m:r>
              <w:ins w:id="505" w:author="Mihai Enescu" w:date="2023-10-15T17:09:00Z">
                <w:rPr>
                  <w:rFonts w:ascii="Cambria Math" w:hAnsi="Cambria Math"/>
                  <w:lang w:val="en-US" w:eastAsia="en-GB"/>
                </w:rPr>
                <m:t>×</m:t>
              </w:ins>
            </m:r>
            <m:sSubSup>
              <m:sSubSupPr>
                <m:ctrlPr>
                  <w:ins w:id="506" w:author="Mihai Enescu" w:date="2023-10-15T17:09:00Z">
                    <w:rPr>
                      <w:rFonts w:ascii="Cambria Math" w:hAnsi="Cambria Math"/>
                      <w:i/>
                      <w:lang w:val="zh-CN" w:eastAsia="en-GB"/>
                    </w:rPr>
                  </w:ins>
                </m:ctrlPr>
              </m:sSubSupPr>
              <m:e>
                <m:r>
                  <w:ins w:id="507" w:author="Mihai Enescu" w:date="2023-10-15T17:09:00Z">
                    <w:rPr>
                      <w:rFonts w:ascii="Cambria Math" w:hAnsi="Cambria Math"/>
                      <w:lang w:val="zh-CN" w:eastAsia="en-GB"/>
                    </w:rPr>
                    <m:t>P</m:t>
                  </w:ins>
                </m:r>
              </m:e>
              <m:sub>
                <m:r>
                  <w:ins w:id="508" w:author="Mihai Enescu" w:date="2023-10-15T17:09:00Z">
                    <w:rPr>
                      <w:rFonts w:ascii="Cambria Math" w:hAnsi="Cambria Math"/>
                      <w:lang w:val="zh-CN" w:eastAsia="en-GB"/>
                    </w:rPr>
                    <m:t>rsv</m:t>
                  </w:ins>
                </m:r>
                <m:sSub>
                  <m:sSubPr>
                    <m:ctrlPr>
                      <w:ins w:id="509" w:author="Mihai Enescu" w:date="2023-10-15T17:09:00Z">
                        <w:rPr>
                          <w:rFonts w:ascii="Cambria Math" w:hAnsi="Cambria Math"/>
                          <w:i/>
                          <w:lang w:val="zh-CN" w:eastAsia="en-GB"/>
                        </w:rPr>
                      </w:ins>
                    </m:ctrlPr>
                  </m:sSubPr>
                  <m:e>
                    <m:r>
                      <w:ins w:id="510" w:author="Mihai Enescu" w:date="2023-10-15T17:09:00Z">
                        <w:rPr>
                          <w:rFonts w:ascii="Cambria Math" w:hAnsi="Cambria Math"/>
                          <w:lang w:val="zh-CN" w:eastAsia="en-GB"/>
                        </w:rPr>
                        <m:t>p</m:t>
                      </w:ins>
                    </m:r>
                  </m:e>
                  <m:sub>
                    <m:r>
                      <w:ins w:id="511" w:author="Mihai Enescu" w:date="2023-10-15T17:09:00Z">
                        <w:rPr>
                          <w:rFonts w:ascii="Cambria Math" w:hAnsi="Cambria Math"/>
                          <w:lang w:val="zh-CN" w:eastAsia="en-GB"/>
                        </w:rPr>
                        <m:t>TX</m:t>
                      </w:ins>
                    </m:r>
                  </m:sub>
                </m:sSub>
              </m:sub>
              <m:sup>
                <m:r>
                  <w:ins w:id="512" w:author="Mihai Enescu" w:date="2023-10-15T17:09:00Z">
                    <w:rPr>
                      <w:rFonts w:ascii="Cambria Math" w:hAnsi="Cambria Math"/>
                      <w:lang w:val="en-US" w:eastAsia="en-GB"/>
                    </w:rPr>
                    <m:t>'</m:t>
                  </w:ins>
                </m:r>
              </m:sup>
            </m:sSubSup>
            <m:r>
              <w:ins w:id="513" w:author="Mihai Enescu" w:date="2023-10-15T17:09:00Z">
                <w:rPr>
                  <w:rFonts w:ascii="Cambria Math" w:hAnsi="Cambria Math"/>
                  <w:lang w:val="en-US" w:eastAsia="en-GB"/>
                </w:rPr>
                <m:t>,</m:t>
              </w:ins>
            </m:r>
            <m:r>
              <w:ins w:id="514" w:author="Mihai Enescu" w:date="2023-10-15T17:09:00Z">
                <w:rPr>
                  <w:rFonts w:ascii="Cambria Math" w:hAnsi="Cambria Math"/>
                  <w:lang w:val="zh-CN" w:eastAsia="en-GB"/>
                </w:rPr>
                <m:t>z</m:t>
              </w:ins>
            </m:r>
          </m:sub>
        </m:sSub>
      </m:oMath>
      <w:ins w:id="515" w:author="Mihai Enescu" w:date="2023-10-15T17:09:00Z">
        <w:r>
          <w:rPr>
            <w:rFonts w:eastAsia="Malgun Gothic"/>
            <w:lang w:eastAsia="ko-KR"/>
          </w:rPr>
          <w:t xml:space="preserve"> </w:t>
        </w:r>
      </w:ins>
      <w:r w:rsidRPr="009B0C19">
        <w:rPr>
          <w:rFonts w:eastAsia="Malgun Gothic" w:hint="eastAsia"/>
          <w:lang w:eastAsia="ko-KR"/>
        </w:rPr>
        <w:t>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sSub>
                      <m:sSubPr>
                        <m:ctrlPr>
                          <w:ins w:id="516" w:author="Mihai Enescu" w:date="2023-10-15T17:12:00Z">
                            <w:rPr>
                              <w:rFonts w:ascii="Cambria Math" w:hAnsi="Cambria Math"/>
                              <w:i/>
                              <w:lang w:eastAsia="en-GB"/>
                            </w:rPr>
                          </w:ins>
                        </m:ctrlPr>
                      </m:sSubPr>
                      <m:e>
                        <m:r>
                          <w:ins w:id="517" w:author="Mihai Enescu" w:date="2023-10-15T17:12:00Z">
                            <w:rPr>
                              <w:rFonts w:ascii="Cambria Math" w:hAnsi="Cambria Math"/>
                              <w:lang w:eastAsia="en-GB"/>
                            </w:rPr>
                            <m:t>rsvp</m:t>
                          </w:ins>
                        </m:r>
                      </m:e>
                      <m:sub>
                        <m:r>
                          <w:ins w:id="518" w:author="Mihai Enescu" w:date="2023-10-15T17:12:00Z">
                            <w:rPr>
                              <w:rFonts w:ascii="Cambria Math" w:hAnsi="Cambria Math"/>
                              <w:lang w:eastAsia="en-GB"/>
                            </w:rPr>
                            <m:t>RX</m:t>
                          </w:ins>
                        </m:r>
                      </m:sub>
                    </m:sSub>
                    <m:r>
                      <w:del w:id="519" w:author="Mihai Enescu" w:date="2023-10-15T17:12:00Z">
                        <w:rPr>
                          <w:rFonts w:ascii="Cambria Math" w:hAnsi="Cambria Math"/>
                          <w:lang w:eastAsia="en-GB"/>
                        </w:rPr>
                        <m:t>rsvp</m:t>
                      </w:del>
                    </m:r>
                    <m:r>
                      <w:del w:id="520" w:author="Mihai Enescu" w:date="2023-10-15T17:13:00Z">
                        <m:rPr>
                          <m:lit/>
                        </m:rPr>
                        <w:rPr>
                          <w:rFonts w:ascii="Cambria Math" w:hAnsi="Cambria Math"/>
                          <w:lang w:eastAsia="en-GB"/>
                        </w:rPr>
                        <m:t>_</m:t>
                      </w:del>
                    </m:r>
                    <m:r>
                      <w:del w:id="521" w:author="Mihai Enescu" w:date="2023-10-15T17:13:00Z">
                        <w:rPr>
                          <w:rFonts w:ascii="Cambria Math" w:hAnsi="Cambria Math"/>
                          <w:lang w:eastAsia="en-GB"/>
                        </w:rPr>
                        <m:t>RX</m:t>
                      </w:del>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sSub>
              <m:sSubPr>
                <m:ctrlPr>
                  <w:ins w:id="522" w:author="Mihai Enescu" w:date="2023-10-15T17:11:00Z">
                    <w:rPr>
                      <w:rFonts w:ascii="Cambria Math" w:hAnsi="Cambria Math"/>
                      <w:i/>
                      <w:lang w:eastAsia="en-GB"/>
                    </w:rPr>
                  </w:ins>
                </m:ctrlPr>
              </m:sSubPr>
              <m:e>
                <m:r>
                  <w:ins w:id="523" w:author="Mihai Enescu" w:date="2023-10-15T17:11:00Z">
                    <w:rPr>
                      <w:rFonts w:ascii="Cambria Math" w:hAnsi="Cambria Math"/>
                      <w:lang w:eastAsia="en-GB"/>
                    </w:rPr>
                    <m:t>rsvp</m:t>
                  </w:ins>
                </m:r>
              </m:e>
              <m:sub>
                <m:r>
                  <w:ins w:id="524" w:author="Mihai Enescu" w:date="2023-10-15T17:12:00Z">
                    <w:rPr>
                      <w:rFonts w:ascii="Cambria Math" w:hAnsi="Cambria Math"/>
                      <w:lang w:eastAsia="en-GB"/>
                    </w:rPr>
                    <m:t>RX</m:t>
                  </w:ins>
                </m:r>
              </m:sub>
            </m:sSub>
            <m:r>
              <w:del w:id="525" w:author="Mihai Enescu" w:date="2023-10-15T17:11:00Z">
                <w:rPr>
                  <w:rFonts w:ascii="Cambria Math" w:hAnsi="Cambria Math"/>
                  <w:lang w:eastAsia="en-GB"/>
                </w:rPr>
                <m:t>rsvp</m:t>
              </w:del>
            </m:r>
            <m:r>
              <w:del w:id="526" w:author="Mihai Enescu" w:date="2023-10-15T17:12:00Z">
                <w:rPr>
                  <w:rFonts w:ascii="Cambria Math" w:hAnsi="Cambria Math"/>
                  <w:lang w:eastAsia="en-GB"/>
                </w:rPr>
                <m:t>_RX</m:t>
              </w:del>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sSub>
              <m:sSubPr>
                <m:ctrlPr>
                  <w:ins w:id="527" w:author="Mihai Enescu" w:date="2023-10-15T17:12:00Z">
                    <w:rPr>
                      <w:rFonts w:ascii="Cambria Math" w:hAnsi="Cambria Math"/>
                      <w:i/>
                      <w:lang w:eastAsia="en-GB"/>
                    </w:rPr>
                  </w:ins>
                </m:ctrlPr>
              </m:sSubPr>
              <m:e>
                <m:r>
                  <w:ins w:id="528" w:author="Mihai Enescu" w:date="2023-10-15T17:12:00Z">
                    <w:rPr>
                      <w:rFonts w:ascii="Cambria Math" w:hAnsi="Cambria Math"/>
                      <w:lang w:eastAsia="en-GB"/>
                    </w:rPr>
                    <m:t>rsvp</m:t>
                  </w:ins>
                </m:r>
              </m:e>
              <m:sub>
                <m:r>
                  <w:ins w:id="529" w:author="Mihai Enescu" w:date="2023-10-15T17:12:00Z">
                    <w:rPr>
                      <w:rFonts w:ascii="Cambria Math" w:hAnsi="Cambria Math"/>
                      <w:lang w:eastAsia="en-GB"/>
                    </w:rPr>
                    <m:t>RX</m:t>
                  </w:ins>
                </m:r>
              </m:sub>
            </m:sSub>
            <m:r>
              <w:del w:id="530" w:author="Mihai Enescu" w:date="2023-10-15T17:12:00Z">
                <w:rPr>
                  <w:rFonts w:ascii="Cambria Math" w:hAnsi="Cambria Math"/>
                  <w:lang w:eastAsia="en-GB"/>
                </w:rPr>
                <m:t>rsvp</m:t>
              </w:del>
            </m:r>
            <m:r>
              <w:del w:id="531" w:author="Mihai Enescu" w:date="2023-10-15T17:12:00Z">
                <m:rPr>
                  <m:lit/>
                </m:rPr>
                <w:rPr>
                  <w:rFonts w:ascii="Cambria Math" w:hAnsi="Cambria Math"/>
                  <w:lang w:eastAsia="en-GB"/>
                </w:rPr>
                <m:t>_</m:t>
              </w:del>
            </m:r>
            <m:r>
              <w:del w:id="532" w:author="Mihai Enescu" w:date="2023-10-15T17:12:00Z">
                <w:rPr>
                  <w:rFonts w:ascii="Cambria Math" w:hAnsi="Cambria Math"/>
                  <w:lang w:eastAsia="en-GB"/>
                </w:rPr>
                <m:t>RX</m:t>
              </w:del>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533" w:name="OLE_LINK8"/>
      <w:bookmarkStart w:id="534" w:name="OLE_LINK9"/>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533"/>
      <w:bookmarkEnd w:id="534"/>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85381E">
        <w:rPr>
          <w:color w:val="000000" w:themeColor="text1"/>
          <w:lang w:eastAsia="zh-TW"/>
        </w:rPr>
        <w:t xml:space="preserve">. </w:t>
      </w:r>
      <w:r>
        <w:rPr>
          <w:rFonts w:eastAsia="Malgun Gothic"/>
          <w:lang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r w:rsidRPr="009B0C19">
        <w:rPr>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5A5DF10E" w14:textId="77777777" w:rsidR="004F7A89" w:rsidRPr="00CE2E21" w:rsidRDefault="004F7A89" w:rsidP="00DC4DC3">
      <w:pPr>
        <w:pStyle w:val="B1"/>
      </w:pPr>
      <w:r w:rsidRPr="00CE2E21">
        <w:rPr>
          <w:lang w:val="en-US"/>
        </w:rPr>
        <w:t>6LTE</w:t>
      </w:r>
      <w:r w:rsidRPr="00CE2E21">
        <w:t>)</w:t>
      </w:r>
      <w:r w:rsidRPr="00CE2E21">
        <w:tab/>
        <w:t xml:space="preserve">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60F5973A" w14:textId="77777777" w:rsidR="004F7A89" w:rsidRPr="00CE2E21" w:rsidRDefault="004F7A89" w:rsidP="00DC4DC3">
      <w:pPr>
        <w:pStyle w:val="B2"/>
      </w:pPr>
      <w:r w:rsidRPr="00CE2E21">
        <w:t>a)</w:t>
      </w:r>
      <w:r w:rsidRPr="00CE2E21">
        <w:tab/>
      </w:r>
      <w:r w:rsidRPr="00CE2E21">
        <w:rPr>
          <w:rFonts w:hint="eastAsia"/>
        </w:rPr>
        <w:t xml:space="preserve">an </w:t>
      </w:r>
      <w:r w:rsidRPr="00CE2E21">
        <w:t xml:space="preserve">LTE </w:t>
      </w:r>
      <w:r w:rsidRPr="00CE2E21">
        <w:rPr>
          <w:rFonts w:hint="eastAsia"/>
        </w:rPr>
        <w:t xml:space="preserve">SCI format </w:t>
      </w:r>
      <w:r w:rsidRPr="00CE2E21">
        <w:t>1</w:t>
      </w:r>
      <w:r w:rsidRPr="00CE2E21">
        <w:rPr>
          <w:rFonts w:hint="eastAsia"/>
        </w:rPr>
        <w:t xml:space="preserve"> </w:t>
      </w:r>
      <w:r>
        <w:t xml:space="preserve">is received </w:t>
      </w:r>
      <w:r w:rsidRPr="00CE2E21">
        <w:rPr>
          <w:rFonts w:hint="eastAsia"/>
        </w:rPr>
        <w:t xml:space="preserve">in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and</w:t>
      </w:r>
      <w:r w:rsidRPr="00CE2E21">
        <w:t xml:space="preserve"> the</w:t>
      </w:r>
      <w:r w:rsidRPr="00CE2E21">
        <w:rPr>
          <w:rFonts w:hint="eastAsia"/>
        </w:rPr>
        <w:t xml:space="preserve"> </w:t>
      </w:r>
      <w:r w:rsidRPr="00CE2E21">
        <w:rPr>
          <w:lang w:val="en-US"/>
        </w:rPr>
        <w:t>'</w:t>
      </w:r>
      <w:r w:rsidRPr="00CE2E21">
        <w:rPr>
          <w:i/>
          <w:iCs/>
        </w:rPr>
        <w:t>Resource reservation</w:t>
      </w:r>
      <w:r w:rsidRPr="00CE2E21">
        <w:rPr>
          <w:i/>
          <w:iCs/>
          <w:lang w:val="en-US"/>
        </w:rPr>
        <w:t>'</w:t>
      </w:r>
      <w:r w:rsidRPr="00CE2E21">
        <w:t xml:space="preserve"> field </w:t>
      </w:r>
      <w:r w:rsidRPr="00CE2E21">
        <w:rPr>
          <w:rFonts w:hint="eastAsia"/>
        </w:rPr>
        <w:t xml:space="preserve">and </w:t>
      </w:r>
      <w:r w:rsidRPr="00CE2E21">
        <w:rPr>
          <w:lang w:val="en-US"/>
        </w:rPr>
        <w:t>'</w:t>
      </w:r>
      <w:r w:rsidRPr="00CE2E21">
        <w:rPr>
          <w:rFonts w:hint="eastAsia"/>
          <w:i/>
          <w:iCs/>
        </w:rPr>
        <w:t>Priority</w:t>
      </w:r>
      <w:r w:rsidRPr="00CE2E21">
        <w:rPr>
          <w:lang w:val="en-US"/>
        </w:rPr>
        <w:t>'</w:t>
      </w:r>
      <w:r w:rsidRPr="00CE2E21">
        <w:rPr>
          <w:rFonts w:hint="eastAsia"/>
        </w:rPr>
        <w:t xml:space="preserve"> field</w:t>
      </w:r>
      <w:r w:rsidRPr="00CE2E21">
        <w:t xml:space="preserve"> in the </w:t>
      </w:r>
      <w:r w:rsidRPr="00CE2E21">
        <w:rPr>
          <w:rFonts w:hint="eastAsia"/>
        </w:rPr>
        <w:t xml:space="preserve">received </w:t>
      </w:r>
      <w:r w:rsidRPr="00CE2E21">
        <w:t xml:space="preserve">LTE SCI format 1 </w:t>
      </w:r>
      <w:r w:rsidRPr="00CE2E21">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ins w:id="535" w:author="Mihai Enescu" w:date="2023-10-15T17:14:00Z">
                    <w:rPr>
                      <w:rFonts w:ascii="Cambria Math" w:hAnsi="Cambria Math"/>
                      <w:lang w:eastAsia="en-GB"/>
                    </w:rPr>
                  </w:ins>
                </m:ctrlPr>
              </m:sSubPr>
              <m:e>
                <m:r>
                  <w:ins w:id="536" w:author="Mihai Enescu" w:date="2023-10-15T17:14:00Z">
                    <w:rPr>
                      <w:rFonts w:ascii="Cambria Math" w:hAnsi="Cambria Math"/>
                      <w:lang w:eastAsia="en-GB"/>
                    </w:rPr>
                    <m:t>rsvp</m:t>
                  </w:ins>
                </m:r>
              </m:e>
              <m:sub>
                <m:r>
                  <w:ins w:id="537" w:author="Mihai Enescu" w:date="2023-10-15T17:14:00Z">
                    <w:rPr>
                      <w:rFonts w:ascii="Cambria Math" w:hAnsi="Cambria Math"/>
                      <w:lang w:eastAsia="en-GB"/>
                    </w:rPr>
                    <m:t>RX</m:t>
                  </w:ins>
                </m:r>
              </m:sub>
            </m:sSub>
            <m:r>
              <w:del w:id="538" w:author="Mihai Enescu" w:date="2023-10-15T17:14:00Z">
                <w:rPr>
                  <w:rFonts w:ascii="Cambria Math" w:hAnsi="Cambria Math"/>
                  <w:lang w:eastAsia="en-GB"/>
                </w:rPr>
                <m:t>rsvp</m:t>
              </w:del>
            </m:r>
            <m:r>
              <w:del w:id="539" w:author="Mihai Enescu" w:date="2023-10-15T17:14:00Z">
                <m:rPr>
                  <m:nor/>
                </m:rPr>
                <w:rPr>
                  <w:rFonts w:ascii="Cambria Math" w:hAnsi="Cambria Math"/>
                  <w:lang w:eastAsia="en-GB"/>
                </w:rPr>
                <m:t>_RX</m:t>
              </w:del>
            </m:r>
            <m:ctrlPr>
              <w:rPr>
                <w:rFonts w:ascii="Cambria Math" w:hAnsi="Cambria Math"/>
                <w:lang w:eastAsia="en-GB"/>
              </w:rPr>
            </m:ctrlPr>
          </m:sub>
        </m:sSub>
      </m:oMath>
      <w:r w:rsidRPr="00CE2E21">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CE2E21">
        <w:rPr>
          <w:rFonts w:hint="eastAsia"/>
        </w:rPr>
        <w:t xml:space="preserve">, respectively according to Clause </w:t>
      </w:r>
      <w:r w:rsidRPr="00CE2E21">
        <w:rPr>
          <w:lang w:val="en-US"/>
        </w:rPr>
        <w:t>14.2.1</w:t>
      </w:r>
      <w:r w:rsidRPr="00CE2E21">
        <w:t xml:space="preserve"> in [19, TS 36.213], where LTE subframes are indexed according to Clause 14.1.5 in [19, TS 36.213];</w:t>
      </w:r>
    </w:p>
    <w:p w14:paraId="48B7708D" w14:textId="77777777" w:rsidR="004F7A89" w:rsidRPr="00CE2E21" w:rsidRDefault="004F7A89" w:rsidP="00DC4DC3">
      <w:pPr>
        <w:pStyle w:val="B2"/>
      </w:pPr>
      <w:r w:rsidRPr="00CE2E21">
        <w:t>b)</w:t>
      </w:r>
      <w:r w:rsidRPr="00CE2E21">
        <w:tab/>
        <w:t xml:space="preserve">the LTE PSSCH-RSRP measurement according to the received LTE SCI format 1 </w:t>
      </w:r>
      <w:r w:rsidRPr="00CE2E21">
        <w:rPr>
          <w:rFonts w:hint="eastAsia"/>
        </w:rPr>
        <w:t xml:space="preserve">is higher than </w:t>
      </w:r>
      <m:oMath>
        <m:r>
          <w:rPr>
            <w:rFonts w:ascii="Cambria Math"/>
            <w:lang w:eastAsia="en-GB"/>
          </w:rPr>
          <m:t>T</m:t>
        </m:r>
        <m:r>
          <w:rPr>
            <w:rFonts w:ascii="Cambria Math" w:hAnsi="Cambria Math"/>
            <w:lang w:eastAsia="en-GB"/>
          </w:rPr>
          <m:t>hLTE</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40659AF4" w14:textId="77777777" w:rsidR="004F7A89" w:rsidRPr="00343B34" w:rsidRDefault="004F7A89" w:rsidP="00DC4DC3">
      <w:pPr>
        <w:pStyle w:val="B2"/>
        <w:rPr>
          <w:color w:val="000000" w:themeColor="text1"/>
        </w:rPr>
      </w:pPr>
      <w:r w:rsidRPr="00D2056D">
        <w:rPr>
          <w:color w:val="000000" w:themeColor="text1"/>
        </w:rPr>
        <w:t>c)</w:t>
      </w:r>
      <w:r w:rsidRPr="00D2056D">
        <w:rPr>
          <w:color w:val="000000" w:themeColor="text1"/>
        </w:rPr>
        <w:tab/>
        <w:t xml:space="preserve">the SCI format received in LTE subframe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sub>
          <m:sup>
            <m:r>
              <w:rPr>
                <w:rFonts w:ascii="Cambria Math" w:hAnsi="Cambria Math"/>
                <w:color w:val="000000" w:themeColor="text1"/>
              </w:rPr>
              <m:t>LTESL</m:t>
            </m:r>
          </m:sup>
        </m:sSubSup>
        <m:r>
          <w:rPr>
            <w:rFonts w:ascii="Cambria Math" w:hAnsi="Cambria Math"/>
            <w:color w:val="000000" w:themeColor="text1"/>
          </w:rPr>
          <m:t xml:space="preserve"> </m:t>
        </m:r>
      </m:oMath>
      <w:r w:rsidRPr="00D2056D">
        <w:rPr>
          <w:color w:val="000000" w:themeColor="text1"/>
        </w:rPr>
        <w:t xml:space="preserve">or the same SCI format which is assumed to be received in LTE subframe(s)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r>
              <w:rPr>
                <w:rFonts w:ascii="Cambria Math" w:hAnsi="Cambria Math"/>
                <w:color w:val="000000" w:themeColor="text1"/>
                <w:lang w:eastAsia="en-GB"/>
              </w:rPr>
              <m:t>+q</m:t>
            </m:r>
            <m:r>
              <m:rPr>
                <m:sty m:val="p"/>
              </m:rP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ctrlPr>
                  <w:rPr>
                    <w:rFonts w:ascii="Cambria Math" w:hAnsi="Cambria Math"/>
                    <w:color w:val="000000" w:themeColor="text1"/>
                    <w:lang w:eastAsia="en-GB"/>
                  </w:rPr>
                </m:ctrlPr>
              </m:e>
              <m:sub>
                <m:sSub>
                  <m:sSubPr>
                    <m:ctrlPr>
                      <w:ins w:id="540" w:author="Mihai Enescu" w:date="2023-10-15T17:14:00Z">
                        <w:rPr>
                          <w:rFonts w:ascii="Cambria Math" w:hAnsi="Cambria Math"/>
                          <w:i/>
                          <w:color w:val="000000" w:themeColor="text1"/>
                          <w:lang w:eastAsia="en-GB"/>
                        </w:rPr>
                      </w:ins>
                    </m:ctrlPr>
                  </m:sSubPr>
                  <m:e>
                    <m:r>
                      <w:ins w:id="541" w:author="Mihai Enescu" w:date="2023-10-15T17:14:00Z">
                        <w:rPr>
                          <w:rFonts w:ascii="Cambria Math" w:hAnsi="Cambria Math"/>
                          <w:color w:val="000000" w:themeColor="text1"/>
                          <w:lang w:eastAsia="en-GB"/>
                        </w:rPr>
                        <m:t>rsvp</m:t>
                      </w:ins>
                    </m:r>
                  </m:e>
                  <m:sub>
                    <m:r>
                      <w:ins w:id="542" w:author="Mihai Enescu" w:date="2023-10-15T17:14:00Z">
                        <w:rPr>
                          <w:rFonts w:ascii="Cambria Math" w:hAnsi="Cambria Math"/>
                          <w:color w:val="000000" w:themeColor="text1"/>
                          <w:lang w:eastAsia="en-GB"/>
                        </w:rPr>
                        <m:t>RX</m:t>
                      </w:ins>
                    </m:r>
                  </m:sub>
                </m:sSub>
                <m:r>
                  <w:del w:id="543" w:author="Mihai Enescu" w:date="2023-10-15T17:14:00Z">
                    <w:rPr>
                      <w:rFonts w:ascii="Cambria Math" w:hAnsi="Cambria Math"/>
                      <w:color w:val="000000" w:themeColor="text1"/>
                      <w:lang w:eastAsia="en-GB"/>
                    </w:rPr>
                    <m:t>rsvp</m:t>
                  </w:del>
                </m:r>
                <m:r>
                  <w:del w:id="544" w:author="Mihai Enescu" w:date="2023-10-15T17:14:00Z">
                    <m:rPr>
                      <m:lit/>
                    </m:rPr>
                    <w:rPr>
                      <w:rFonts w:ascii="Cambria Math" w:hAnsi="Cambria Math"/>
                      <w:color w:val="000000" w:themeColor="text1"/>
                      <w:lang w:eastAsia="en-GB"/>
                    </w:rPr>
                    <m:t>_</m:t>
                  </w:del>
                </m:r>
                <m:r>
                  <w:del w:id="545" w:author="Mihai Enescu" w:date="2023-10-15T17:14:00Z">
                    <w:rPr>
                      <w:rFonts w:ascii="Cambria Math" w:hAnsi="Cambria Math"/>
                      <w:color w:val="000000" w:themeColor="text1"/>
                      <w:lang w:eastAsia="en-GB"/>
                    </w:rPr>
                    <m:t>RX</m:t>
                  </w:del>
                </m:r>
              </m:sub>
              <m:sup>
                <m:r>
                  <m:rPr>
                    <m:sty m:val="p"/>
                  </m:rPr>
                  <w:rPr>
                    <w:rFonts w:ascii="Cambria Math" w:hAnsi="Cambria Math" w:hint="eastAsia"/>
                    <w:color w:val="000000" w:themeColor="text1"/>
                    <w:lang w:eastAsia="en-GB"/>
                  </w:rPr>
                  <m:t>'</m:t>
                </m:r>
              </m:sup>
            </m:sSubSup>
          </m:sub>
          <m:sup>
            <m:r>
              <w:rPr>
                <w:rFonts w:ascii="Cambria Math" w:hAnsi="Cambria Math"/>
                <w:color w:val="000000" w:themeColor="text1"/>
              </w:rPr>
              <m:t>LTESL</m:t>
            </m:r>
          </m:sup>
        </m:sSubSup>
      </m:oMath>
      <w:r w:rsidRPr="00D2056D">
        <w:rPr>
          <w:color w:val="000000" w:themeColor="text1"/>
        </w:rPr>
        <w:t xml:space="preserve"> determines according to clause 14.1.1.4C or clause 14.2.4 in [19, TS 36.213] the set of LTE resource blocks and LTE subframes which overlaps with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w:rPr>
                <w:rFonts w:ascii="Cambria Math" w:hAnsi="Cambria Math"/>
                <w:color w:val="000000" w:themeColor="text1"/>
                <w:lang w:eastAsia="en-GB"/>
              </w:rPr>
              <m:t>x,y+j×</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TX</m:t>
                    </m:r>
                  </m:sub>
                </m:sSub>
              </m:sub>
              <m:sup>
                <m:r>
                  <w:rPr>
                    <w:rFonts w:ascii="Cambria Math" w:hAnsi="Cambria Math" w:hint="eastAsia"/>
                    <w:color w:val="000000" w:themeColor="text1"/>
                    <w:lang w:eastAsia="en-GB"/>
                  </w:rPr>
                  <m:t>'</m:t>
                </m:r>
              </m:sup>
            </m:sSubSup>
          </m:sub>
        </m:sSub>
      </m:oMath>
      <w:r w:rsidRPr="00D2056D">
        <w:rPr>
          <w:color w:val="000000" w:themeColor="text1"/>
        </w:rPr>
        <w:t xml:space="preserve"> for </w:t>
      </w:r>
      <w:r w:rsidRPr="00D2056D">
        <w:rPr>
          <w:i/>
          <w:color w:val="000000" w:themeColor="text1"/>
        </w:rPr>
        <w:t>q</w:t>
      </w:r>
      <w:r w:rsidRPr="00D2056D">
        <w:rPr>
          <w:color w:val="000000" w:themeColor="text1"/>
        </w:rPr>
        <w:t xml:space="preserve">=1, 2, …, </w:t>
      </w:r>
      <w:r w:rsidRPr="00D2056D">
        <w:rPr>
          <w:i/>
          <w:color w:val="000000" w:themeColor="text1"/>
        </w:rPr>
        <w:t>Q</w:t>
      </w:r>
      <w:r w:rsidRPr="00D2056D">
        <w:rPr>
          <w:color w:val="000000" w:themeColor="text1"/>
        </w:rPr>
        <w:t xml:space="preserve"> and </w:t>
      </w:r>
      <w:r w:rsidRPr="00D2056D">
        <w:rPr>
          <w:i/>
          <w:color w:val="000000" w:themeColor="text1"/>
        </w:rPr>
        <w:t>j=</w:t>
      </w:r>
      <w:r w:rsidRPr="00D2056D">
        <w:rPr>
          <w:color w:val="000000" w:themeColor="text1"/>
        </w:rPr>
        <w:t xml:space="preserve">0, 1, …,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C</m:t>
            </m:r>
          </m:e>
          <m:sub>
            <m:r>
              <w:rPr>
                <w:rFonts w:ascii="Cambria Math" w:hAnsi="Cambria Math"/>
                <w:color w:val="000000" w:themeColor="text1"/>
                <w:lang w:eastAsia="en-GB"/>
              </w:rPr>
              <m:t>resel</m:t>
            </m:r>
          </m:sub>
        </m:sSub>
        <m:r>
          <w:rPr>
            <w:rFonts w:ascii="Cambria Math" w:hAnsi="Cambria Math"/>
            <w:color w:val="000000" w:themeColor="text1"/>
            <w:lang w:eastAsia="en-GB"/>
          </w:rPr>
          <m:t>-1</m:t>
        </m:r>
      </m:oMath>
      <w:r w:rsidRPr="00D2056D">
        <w:rPr>
          <w:color w:val="000000" w:themeColor="text1"/>
        </w:rPr>
        <w:t xml:space="preserve">. Here,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ctrlPr>
              <w:rPr>
                <w:rFonts w:ascii="Cambria Math" w:hAnsi="Cambria Math"/>
                <w:color w:val="000000" w:themeColor="text1"/>
                <w:lang w:eastAsia="en-GB"/>
              </w:rPr>
            </m:ctrlPr>
          </m:e>
          <m:sub>
            <m:r>
              <w:rPr>
                <w:rFonts w:ascii="Cambria Math" w:hAnsi="Cambria Math"/>
                <w:color w:val="000000" w:themeColor="text1"/>
                <w:lang w:eastAsia="en-GB"/>
              </w:rPr>
              <m:t>rsvp</m:t>
            </m:r>
            <m:r>
              <m:rPr>
                <m:lit/>
              </m:rPr>
              <w:rPr>
                <w:rFonts w:ascii="Cambria Math" w:hAnsi="Cambria Math"/>
                <w:color w:val="000000" w:themeColor="text1"/>
                <w:lang w:eastAsia="en-GB"/>
              </w:rPr>
              <m:t>_</m:t>
            </m:r>
            <m:r>
              <w:rPr>
                <w:rFonts w:ascii="Cambria Math" w:hAnsi="Cambria Math"/>
                <w:color w:val="000000" w:themeColor="text1"/>
                <w:lang w:eastAsia="en-GB"/>
              </w:rPr>
              <m:t>RX</m:t>
            </m:r>
          </m:sub>
          <m:sup>
            <m:r>
              <m:rPr>
                <m:sty m:val="p"/>
              </m:rPr>
              <w:rPr>
                <w:rFonts w:ascii="Cambria Math" w:hAnsi="Cambria Math" w:hint="eastAsia"/>
                <w:color w:val="000000" w:themeColor="text1"/>
                <w:lang w:eastAsia="en-GB"/>
              </w:rPr>
              <m:t>'</m:t>
            </m:r>
          </m:sup>
        </m:sSubSup>
      </m:oMath>
      <w:r w:rsidRPr="00343B34">
        <w:rPr>
          <w:color w:val="000000" w:themeColor="text1"/>
          <w:lang w:eastAsia="en-GB"/>
        </w:rPr>
        <w:t xml:space="preserve"> is </w:t>
      </w:r>
      <m:oMath>
        <m:sSub>
          <m:sSubPr>
            <m:ctrlPr>
              <w:rPr>
                <w:rFonts w:ascii="Cambria Math" w:hAnsi="Cambria Math"/>
                <w:i/>
                <w:color w:val="000000" w:themeColor="text1"/>
              </w:rPr>
            </m:ctrlPr>
          </m:sSubPr>
          <m:e>
            <m:r>
              <w:rPr>
                <w:rFonts w:ascii="Cambria Math"/>
                <w:color w:val="000000" w:themeColor="text1"/>
              </w:rPr>
              <m:t>P</m:t>
            </m:r>
          </m:e>
          <m:sub>
            <m:r>
              <w:rPr>
                <w:rFonts w:ascii="Cambria Math"/>
                <w:color w:val="000000" w:themeColor="text1"/>
              </w:rPr>
              <m:t>step</m:t>
            </m:r>
          </m:sub>
        </m:sSub>
        <m:r>
          <w:rPr>
            <w:rFonts w:ascii="Cambria Math"/>
            <w:color w:val="000000" w:themeColor="text1"/>
          </w:rPr>
          <m:t>×</m:t>
        </m:r>
        <m:sSub>
          <m:sSubPr>
            <m:ctrlPr>
              <w:rPr>
                <w:rFonts w:ascii="Cambria Math" w:hAnsi="Cambria Math"/>
                <w:i/>
                <w:color w:val="000000" w:themeColor="text1"/>
              </w:rPr>
            </m:ctrlPr>
          </m:sSubPr>
          <m:e>
            <m:r>
              <w:rPr>
                <w:rFonts w:ascii="Cambria Math"/>
                <w:color w:val="000000" w:themeColor="text1"/>
              </w:rPr>
              <m:t>P</m:t>
            </m:r>
          </m:e>
          <m:sub>
            <m:r>
              <w:rPr>
                <w:rFonts w:ascii="Cambria Math"/>
                <w:color w:val="000000" w:themeColor="text1"/>
              </w:rPr>
              <m:t>rsvp_RX</m:t>
            </m:r>
          </m:sub>
        </m:sSub>
      </m:oMath>
      <w:r w:rsidRPr="00343B34">
        <w:rPr>
          <w:color w:val="000000" w:themeColor="text1"/>
          <w:lang w:eastAsia="en-GB"/>
        </w:rPr>
        <w:t xml:space="preserve">with </w:t>
      </w:r>
      <m:oMath>
        <m:sSub>
          <m:sSubPr>
            <m:ctrlPr>
              <w:rPr>
                <w:rFonts w:ascii="Cambria Math" w:hAnsi="Cambria Math"/>
                <w:i/>
                <w:color w:val="000000" w:themeColor="text1"/>
              </w:rPr>
            </m:ctrlPr>
          </m:sSubPr>
          <m:e>
            <m:r>
              <w:rPr>
                <w:rFonts w:ascii="Cambria Math"/>
                <w:color w:val="000000" w:themeColor="text1"/>
              </w:rPr>
              <m:t>P</m:t>
            </m:r>
          </m:e>
          <m:sub>
            <m:r>
              <w:rPr>
                <w:rFonts w:ascii="Cambria Math"/>
                <w:color w:val="000000" w:themeColor="text1"/>
              </w:rPr>
              <m:t>step</m:t>
            </m:r>
          </m:sub>
        </m:sSub>
      </m:oMath>
      <w:r w:rsidRPr="00D2056D">
        <w:rPr>
          <w:color w:val="000000" w:themeColor="text1"/>
        </w:rPr>
        <w:t xml:space="preserve"> determined </w:t>
      </w:r>
      <w:r w:rsidRPr="00D2056D">
        <w:rPr>
          <w:color w:val="000000" w:themeColor="text1"/>
          <w:lang w:eastAsia="en-GB"/>
        </w:rPr>
        <w:t xml:space="preserve">according to  Table 14.1.1-1 in </w:t>
      </w:r>
      <w:r w:rsidRPr="00D2056D">
        <w:rPr>
          <w:color w:val="000000" w:themeColor="text1"/>
        </w:rPr>
        <w:t>[19, TS 36.213]</w:t>
      </w:r>
      <w:r w:rsidRPr="00D2056D">
        <w:rPr>
          <w:color w:val="000000" w:themeColor="text1"/>
          <w:lang w:eastAsia="en-GB"/>
        </w:rPr>
        <w:t>,</w:t>
      </w:r>
      <w:r w:rsidRPr="00D2056D">
        <w:rPr>
          <w:color w:val="000000" w:themeColor="text1"/>
        </w:rPr>
        <w:t xml:space="preserve"> </w:t>
      </w:r>
      <m:oMath>
        <m:r>
          <w:rPr>
            <w:rFonts w:ascii="Cambria Math" w:hAnsi="Cambria Math"/>
            <w:color w:val="000000" w:themeColor="text1"/>
            <w:lang w:eastAsia="en-GB"/>
          </w:rPr>
          <m:t>Q=</m:t>
        </m:r>
        <m:d>
          <m:dPr>
            <m:begChr m:val="⌈"/>
            <m:endChr m:val="⌉"/>
            <m:ctrlPr>
              <w:rPr>
                <w:rFonts w:ascii="Cambria Math" w:hAnsi="Cambria Math"/>
                <w:color w:val="000000" w:themeColor="text1"/>
                <w:lang w:eastAsia="en-GB"/>
              </w:rPr>
            </m:ctrlPr>
          </m:dPr>
          <m:e>
            <m:f>
              <m:fPr>
                <m:ctrlPr>
                  <w:rPr>
                    <w:rFonts w:ascii="Cambria Math" w:hAnsi="Cambria Math"/>
                    <w:color w:val="000000" w:themeColor="text1"/>
                    <w:lang w:eastAsia="en-GB"/>
                  </w:rPr>
                </m:ctrlPr>
              </m:fPr>
              <m:num>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scal</m:t>
                    </m:r>
                  </m:sub>
                </m:sSub>
              </m:num>
              <m:den>
                <m:sSub>
                  <m:sSubPr>
                    <m:ctrlPr>
                      <w:rPr>
                        <w:rFonts w:ascii="Cambria Math" w:hAnsi="Cambria Math"/>
                        <w:i/>
                        <w:color w:val="000000" w:themeColor="text1"/>
                        <w:lang w:eastAsia="en-GB"/>
                      </w:rPr>
                    </m:ctrlPr>
                  </m:sSubPr>
                  <m:e>
                    <m:r>
                      <w:rPr>
                        <w:rFonts w:ascii="Cambria Math" w:hAnsi="Cambria Math" w:cs="Arial"/>
                        <w:color w:val="000000" w:themeColor="text1"/>
                        <w:sz w:val="18"/>
                        <w:szCs w:val="18"/>
                        <w:lang w:eastAsia="en-GB"/>
                      </w:rPr>
                      <m:t>100×</m:t>
                    </m:r>
                    <m:r>
                      <w:rPr>
                        <w:rFonts w:ascii="Cambria Math" w:hAnsi="Cambria Math"/>
                        <w:color w:val="000000" w:themeColor="text1"/>
                        <w:lang w:eastAsia="en-GB"/>
                      </w:rPr>
                      <m:t>P</m:t>
                    </m:r>
                    <m:ctrlPr>
                      <w:rPr>
                        <w:rFonts w:ascii="Cambria Math" w:hAnsi="Cambria Math"/>
                        <w:color w:val="000000" w:themeColor="text1"/>
                        <w:lang w:eastAsia="en-GB"/>
                      </w:rPr>
                    </m:ctrlPr>
                  </m:e>
                  <m:sub>
                    <m:sSub>
                      <m:sSubPr>
                        <m:ctrlPr>
                          <w:ins w:id="546" w:author="Mihai Enescu" w:date="2023-10-15T17:15:00Z">
                            <w:rPr>
                              <w:rFonts w:ascii="Cambria Math" w:hAnsi="Cambria Math"/>
                              <w:i/>
                              <w:color w:val="000000" w:themeColor="text1"/>
                              <w:lang w:eastAsia="en-GB"/>
                            </w:rPr>
                          </w:ins>
                        </m:ctrlPr>
                      </m:sSubPr>
                      <m:e>
                        <m:r>
                          <w:ins w:id="547" w:author="Mihai Enescu" w:date="2023-10-15T17:15:00Z">
                            <w:rPr>
                              <w:rFonts w:ascii="Cambria Math" w:hAnsi="Cambria Math"/>
                              <w:color w:val="000000" w:themeColor="text1"/>
                              <w:lang w:eastAsia="en-GB"/>
                            </w:rPr>
                            <m:t>rsvp</m:t>
                          </w:ins>
                        </m:r>
                      </m:e>
                      <m:sub>
                        <m:r>
                          <w:ins w:id="548" w:author="Mihai Enescu" w:date="2023-10-15T17:15:00Z">
                            <w:rPr>
                              <w:rFonts w:ascii="Cambria Math" w:hAnsi="Cambria Math"/>
                              <w:color w:val="000000" w:themeColor="text1"/>
                              <w:lang w:eastAsia="en-GB"/>
                            </w:rPr>
                            <m:t>RX</m:t>
                          </w:ins>
                        </m:r>
                      </m:sub>
                    </m:sSub>
                    <m:r>
                      <w:del w:id="549" w:author="Mihai Enescu" w:date="2023-10-15T17:15:00Z">
                        <w:rPr>
                          <w:rFonts w:ascii="Cambria Math" w:hAnsi="Cambria Math"/>
                          <w:color w:val="000000" w:themeColor="text1"/>
                          <w:lang w:eastAsia="en-GB"/>
                        </w:rPr>
                        <m:t>rsvp</m:t>
                      </w:del>
                    </m:r>
                    <m:r>
                      <w:del w:id="550" w:author="Mihai Enescu" w:date="2023-10-15T17:15:00Z">
                        <m:rPr>
                          <m:lit/>
                        </m:rPr>
                        <w:rPr>
                          <w:rFonts w:ascii="Cambria Math" w:hAnsi="Cambria Math"/>
                          <w:color w:val="000000" w:themeColor="text1"/>
                          <w:lang w:eastAsia="en-GB"/>
                        </w:rPr>
                        <m:t>_</m:t>
                      </w:del>
                    </m:r>
                    <m:r>
                      <w:del w:id="551" w:author="Mihai Enescu" w:date="2023-10-15T17:15:00Z">
                        <w:rPr>
                          <w:rFonts w:ascii="Cambria Math" w:hAnsi="Cambria Math"/>
                          <w:color w:val="000000" w:themeColor="text1"/>
                          <w:lang w:eastAsia="en-GB"/>
                        </w:rPr>
                        <m:t>RX</m:t>
                      </w:del>
                    </m:r>
                  </m:sub>
                </m:sSub>
              </m:den>
            </m:f>
          </m:e>
        </m:d>
        <m:r>
          <w:rPr>
            <w:rFonts w:ascii="Cambria Math" w:hAnsi="Cambria Math"/>
            <w:color w:val="000000" w:themeColor="text1"/>
            <w:lang w:eastAsia="en-GB"/>
          </w:rPr>
          <m:t xml:space="preserve"> </m:t>
        </m:r>
      </m:oMath>
      <w:r w:rsidRPr="00D2056D">
        <w:rPr>
          <w:color w:val="000000" w:themeColor="text1"/>
          <w:lang w:eastAsia="en-GB"/>
        </w:rPr>
        <w:t xml:space="preserve"> </w:t>
      </w:r>
      <w:r w:rsidRPr="00D2056D">
        <w:rPr>
          <w:color w:val="000000" w:themeColor="text1"/>
        </w:rPr>
        <w:t xml:space="preserve">if </w:t>
      </w:r>
      <m:oMath>
        <m:sSub>
          <m:sSubPr>
            <m:ctrlPr>
              <w:rPr>
                <w:rFonts w:ascii="Cambria Math" w:hAnsi="Cambria Math"/>
                <w:i/>
                <w:color w:val="000000" w:themeColor="text1"/>
                <w:lang w:eastAsia="en-GB"/>
              </w:rPr>
            </m:ctrlPr>
          </m:sSubPr>
          <m:e>
            <m:r>
              <w:rPr>
                <w:rFonts w:ascii="Cambria Math" w:hAnsi="Cambria Math" w:cs="Arial"/>
                <w:color w:val="000000" w:themeColor="text1"/>
                <w:sz w:val="18"/>
                <w:szCs w:val="18"/>
                <w:lang w:eastAsia="en-GB"/>
              </w:rPr>
              <m:t>100×</m:t>
            </m:r>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RX</m:t>
                </m:r>
              </m:sub>
            </m:sSub>
          </m:sub>
        </m:sSub>
        <m:r>
          <w:rPr>
            <w:rFonts w:ascii="Cambria Math" w:hAnsi="Cambria Math"/>
            <w:color w:val="000000" w:themeColor="text1"/>
            <w:lang w:eastAsia="en-GB"/>
          </w:rPr>
          <m:t xml:space="preserve">&lt; </m:t>
        </m:r>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scal</m:t>
            </m:r>
          </m:sub>
        </m:sSub>
      </m:oMath>
      <w:r w:rsidRPr="00D2056D">
        <w:rPr>
          <w:color w:val="000000" w:themeColor="text1"/>
        </w:rPr>
        <w:t xml:space="preserve"> and </w:t>
      </w:r>
      <m:oMath>
        <m:r>
          <w:rPr>
            <w:rFonts w:ascii="Cambria Math" w:hAnsi="Cambria Math"/>
            <w:color w:val="000000" w:themeColor="text1"/>
          </w:rPr>
          <m:t xml:space="preserve"> </m:t>
        </m:r>
        <m:sSup>
          <m:sSupPr>
            <m:ctrlPr>
              <w:rPr>
                <w:rFonts w:ascii="Cambria Math" w:hAnsi="Cambria Math"/>
                <w:i/>
                <w:color w:val="000000" w:themeColor="text1"/>
                <w:lang w:eastAsia="en-GB"/>
              </w:rPr>
            </m:ctrlPr>
          </m:sSupPr>
          <m:e>
            <m:r>
              <w:rPr>
                <w:rFonts w:ascii="Cambria Math" w:hAnsi="Cambria Math"/>
                <w:color w:val="000000" w:themeColor="text1"/>
                <w:lang w:eastAsia="en-GB"/>
              </w:rPr>
              <m:t xml:space="preserve"> n</m:t>
            </m:r>
            <m:ctrlPr>
              <w:rPr>
                <w:rFonts w:ascii="Cambria Math" w:hAnsi="Cambria Math"/>
                <w:i/>
                <w:color w:val="000000" w:themeColor="text1"/>
              </w:rPr>
            </m:ctrlPr>
          </m:e>
          <m:sup>
            <m:r>
              <w:rPr>
                <w:rFonts w:ascii="Cambria Math" w:hAnsi="Cambria Math" w:hint="eastAsia"/>
                <w:color w:val="000000" w:themeColor="text1"/>
                <w:lang w:eastAsia="en-GB"/>
              </w:rPr>
              <m:t>'</m:t>
            </m:r>
          </m:sup>
        </m:sSup>
        <m:r>
          <w:rPr>
            <w:rFonts w:ascii="Cambria Math" w:hAnsi="Cambria Math"/>
            <w:color w:val="000000" w:themeColor="text1"/>
            <w:lang w:eastAsia="en-GB"/>
          </w:rPr>
          <m:t>-m</m:t>
        </m:r>
        <m:r>
          <w:rPr>
            <w:rFonts w:ascii="Cambria Math" w:hAnsi="Cambria Math" w:hint="eastAsia"/>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sSub>
              <m:sSubPr>
                <m:ctrlPr>
                  <w:ins w:id="552" w:author="Mihai Enescu" w:date="2023-10-15T17:15:00Z">
                    <w:rPr>
                      <w:rFonts w:ascii="Cambria Math" w:hAnsi="Cambria Math"/>
                      <w:i/>
                      <w:color w:val="000000" w:themeColor="text1"/>
                      <w:lang w:eastAsia="en-GB"/>
                    </w:rPr>
                  </w:ins>
                </m:ctrlPr>
              </m:sSubPr>
              <m:e>
                <m:r>
                  <w:ins w:id="553" w:author="Mihai Enescu" w:date="2023-10-15T17:15:00Z">
                    <w:rPr>
                      <w:rFonts w:ascii="Cambria Math" w:hAnsi="Cambria Math"/>
                      <w:color w:val="000000" w:themeColor="text1"/>
                      <w:lang w:eastAsia="en-GB"/>
                    </w:rPr>
                    <m:t>rsvp</m:t>
                  </w:ins>
                </m:r>
              </m:e>
              <m:sub>
                <m:r>
                  <w:ins w:id="554" w:author="Mihai Enescu" w:date="2023-10-15T17:15:00Z">
                    <w:rPr>
                      <w:rFonts w:ascii="Cambria Math" w:hAnsi="Cambria Math"/>
                      <w:color w:val="000000" w:themeColor="text1"/>
                      <w:lang w:eastAsia="en-GB"/>
                    </w:rPr>
                    <m:t>RX</m:t>
                  </w:ins>
                </m:r>
              </m:sub>
            </m:sSub>
            <m:r>
              <w:del w:id="555" w:author="Mihai Enescu" w:date="2023-10-15T17:15:00Z">
                <w:rPr>
                  <w:rFonts w:ascii="Cambria Math" w:hAnsi="Cambria Math"/>
                  <w:color w:val="000000" w:themeColor="text1"/>
                  <w:lang w:eastAsia="en-GB"/>
                </w:rPr>
                <m:t>rsvp</m:t>
              </w:del>
            </m:r>
            <m:r>
              <w:del w:id="556" w:author="Mihai Enescu" w:date="2023-10-15T17:15:00Z">
                <m:rPr>
                  <m:lit/>
                </m:rPr>
                <w:rPr>
                  <w:rFonts w:ascii="Cambria Math" w:hAnsi="Cambria Math"/>
                  <w:color w:val="000000" w:themeColor="text1"/>
                  <w:lang w:eastAsia="en-GB"/>
                </w:rPr>
                <m:t>_</m:t>
              </w:del>
            </m:r>
            <m:r>
              <w:del w:id="557" w:author="Mihai Enescu" w:date="2023-10-15T17:15:00Z">
                <w:rPr>
                  <w:rFonts w:ascii="Cambria Math" w:hAnsi="Cambria Math"/>
                  <w:color w:val="000000" w:themeColor="text1"/>
                  <w:lang w:eastAsia="en-GB"/>
                </w:rPr>
                <m:t>RX</m:t>
              </w:del>
            </m:r>
          </m:sub>
          <m:sup>
            <m:r>
              <m:rPr>
                <m:sty m:val="p"/>
              </m:rPr>
              <w:rPr>
                <w:rFonts w:ascii="Cambria Math" w:hAnsi="Cambria Math" w:hint="eastAsia"/>
                <w:color w:val="000000" w:themeColor="text1"/>
                <w:lang w:eastAsia="en-GB"/>
              </w:rPr>
              <m:t>'</m:t>
            </m:r>
          </m:sup>
        </m:sSubSup>
      </m:oMath>
      <w:r w:rsidRPr="00D2056D">
        <w:rPr>
          <w:color w:val="000000" w:themeColor="text1"/>
        </w:rPr>
        <w:t xml:space="preserve">, </w:t>
      </w:r>
      <w:r w:rsidRPr="00D2056D">
        <w:rPr>
          <w:color w:val="000000" w:themeColor="text1"/>
          <w:lang w:eastAsia="zh-CN"/>
        </w:rPr>
        <w:t xml:space="preserve">where </w:t>
      </w:r>
      <m:oMath>
        <m:sSubSup>
          <m:sSubSupPr>
            <m:ctrlPr>
              <w:rPr>
                <w:rFonts w:ascii="Cambria Math" w:hAnsi="Cambria Math"/>
                <w:i/>
                <w:color w:val="000000" w:themeColor="text1"/>
              </w:rPr>
            </m:ctrlPr>
          </m:sSubSupPr>
          <m:e>
            <m:r>
              <w:ins w:id="558" w:author="Mihai Enescu" w:date="2023-10-15T17:16:00Z">
                <w:rPr>
                  <w:rFonts w:ascii="Cambria Math" w:hAnsi="Cambria Math"/>
                  <w:color w:val="000000" w:themeColor="text1"/>
                </w:rPr>
                <m:t>t</m:t>
              </w:ins>
            </m:r>
          </m:e>
          <m:sub>
            <m:sSup>
              <m:sSupPr>
                <m:ctrlPr>
                  <w:rPr>
                    <w:rFonts w:ascii="Cambria Math" w:hAnsi="Cambria Math"/>
                    <w:i/>
                    <w:color w:val="000000" w:themeColor="text1"/>
                    <w:lang w:eastAsia="en-GB"/>
                  </w:rPr>
                </m:ctrlPr>
              </m:sSupPr>
              <m:e>
                <m:r>
                  <w:rPr>
                    <w:rFonts w:ascii="Cambria Math" w:hAnsi="Cambria Math"/>
                    <w:color w:val="000000" w:themeColor="text1"/>
                    <w:lang w:eastAsia="en-GB"/>
                  </w:rPr>
                  <m:t>n</m:t>
                </m:r>
                <m:ctrlPr>
                  <w:rPr>
                    <w:rFonts w:ascii="Cambria Math" w:hAnsi="Cambria Math"/>
                    <w:i/>
                    <w:color w:val="000000" w:themeColor="text1"/>
                  </w:rPr>
                </m:ctrlPr>
              </m:e>
              <m:sup>
                <m:r>
                  <m:rPr>
                    <m:sty m:val="p"/>
                  </m:rPr>
                  <w:rPr>
                    <w:rFonts w:ascii="Cambria Math" w:hAnsi="Cambria Math" w:hint="eastAsia"/>
                    <w:color w:val="000000" w:themeColor="text1"/>
                    <w:lang w:eastAsia="en-GB"/>
                  </w:rPr>
                  <m:t>'</m:t>
                </m:r>
              </m:sup>
            </m:sSup>
          </m:sub>
          <m:sup>
            <m:r>
              <w:rPr>
                <w:rFonts w:ascii="Cambria Math" w:hAnsi="Cambria Math"/>
                <w:color w:val="000000" w:themeColor="text1"/>
              </w:rPr>
              <m:t>LTESL</m:t>
            </m:r>
          </m:sup>
        </m:sSubSup>
        <m:r>
          <w:rPr>
            <w:rFonts w:ascii="Cambria Math" w:hAnsi="Cambria Math"/>
            <w:color w:val="000000" w:themeColor="text1"/>
            <w:lang w:eastAsia="en-GB"/>
          </w:rPr>
          <m:t xml:space="preserve"> = </m:t>
        </m:r>
        <m:sSub>
          <m:sSubPr>
            <m:ctrlPr>
              <w:rPr>
                <w:rFonts w:ascii="Cambria Math" w:hAnsi="Cambria Math"/>
                <w:i/>
                <w:color w:val="000000" w:themeColor="text1"/>
              </w:rPr>
            </m:ctrlPr>
          </m:sSubPr>
          <m:e>
            <m:r>
              <w:rPr>
                <w:rFonts w:ascii="Cambria Math" w:hAnsi="Cambria Math"/>
                <w:color w:val="000000" w:themeColor="text1"/>
              </w:rPr>
              <m:t>n</m:t>
            </m:r>
            <m:ctrlPr>
              <w:rPr>
                <w:rFonts w:ascii="Cambria Math" w:hAnsi="Cambria Math"/>
                <w:i/>
                <w:color w:val="000000" w:themeColor="text1"/>
                <w:lang w:eastAsia="en-GB"/>
              </w:rPr>
            </m:ctrlPr>
          </m:e>
          <m:sub>
            <m:r>
              <w:rPr>
                <w:rFonts w:ascii="Cambria Math" w:hAnsi="Cambria Math"/>
                <w:color w:val="000000" w:themeColor="text1"/>
              </w:rPr>
              <m:t>LTE</m:t>
            </m:r>
          </m:sub>
        </m:sSub>
        <m:r>
          <w:rPr>
            <w:rFonts w:ascii="Cambria Math" w:hAnsi="Cambria Math"/>
            <w:color w:val="000000" w:themeColor="text1"/>
            <w:lang w:eastAsia="en-GB"/>
          </w:rPr>
          <m:t xml:space="preserve"> </m:t>
        </m:r>
      </m:oMath>
      <w:r w:rsidRPr="00343B34">
        <w:rPr>
          <w:color w:val="000000" w:themeColor="text1"/>
          <w:lang w:eastAsia="zh-CN"/>
        </w:rPr>
        <w:t xml:space="preserve">if subframe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LTE</m:t>
            </m:r>
          </m:sub>
        </m:sSub>
      </m:oMath>
      <w:r w:rsidRPr="00CE2E21">
        <w:rPr>
          <w:color w:val="000000" w:themeColor="text1"/>
        </w:rPr>
        <w:t xml:space="preserve"> </w:t>
      </w:r>
      <w:r w:rsidRPr="00343B34">
        <w:rPr>
          <w:color w:val="000000" w:themeColor="text1"/>
          <w:lang w:eastAsia="zh-CN"/>
        </w:rPr>
        <w:t>belongs to the set</w:t>
      </w:r>
      <w:r w:rsidRPr="00D2056D">
        <w:rPr>
          <w:color w:val="000000" w:themeColor="text1"/>
          <w:lang w:eastAsia="zh-CN"/>
        </w:rPr>
        <w:t xml:space="preserve"> </w:t>
      </w:r>
      <m:oMath>
        <m:d>
          <m:dPr>
            <m:ctrlPr>
              <w:rPr>
                <w:rFonts w:ascii="Cambria Math" w:hAnsi="Cambria Math" w:cs="Mangal"/>
                <w:i/>
                <w:color w:val="000000" w:themeColor="text1"/>
                <w:sz w:val="22"/>
                <w:szCs w:val="22"/>
                <w:lang w:eastAsia="en-GB"/>
              </w:rPr>
            </m:ctrlPr>
          </m:dPr>
          <m:e>
            <m:sSubSup>
              <m:sSubSupPr>
                <m:ctrlPr>
                  <w:rPr>
                    <w:rFonts w:ascii="Cambria Math" w:hAnsi="Cambria Math" w:cs="Mangal"/>
                    <w:i/>
                    <w:color w:val="000000" w:themeColor="text1"/>
                    <w:sz w:val="22"/>
                    <w:szCs w:val="22"/>
                    <w:lang w:eastAsia="ko-KR"/>
                  </w:rPr>
                </m:ctrlPr>
              </m:sSubSupPr>
              <m:e>
                <m:r>
                  <w:rPr>
                    <w:rFonts w:ascii="Cambria Math" w:hAnsi="Cambria Math" w:cs="Mangal"/>
                    <w:color w:val="000000" w:themeColor="text1"/>
                    <w:sz w:val="22"/>
                    <w:szCs w:val="22"/>
                    <w:lang w:eastAsia="ko-KR"/>
                  </w:rPr>
                  <m:t>t</m:t>
                </m:r>
                <m:ctrlPr>
                  <w:rPr>
                    <w:rFonts w:ascii="Cambria Math" w:hAnsi="Cambria Math" w:cs="Mangal"/>
                    <w:i/>
                    <w:color w:val="000000" w:themeColor="text1"/>
                    <w:sz w:val="22"/>
                    <w:szCs w:val="22"/>
                    <w:lang w:eastAsia="en-GB"/>
                  </w:rPr>
                </m:ctrlPr>
              </m:e>
              <m:sub>
                <m:r>
                  <w:rPr>
                    <w:rFonts w:ascii="Cambria Math" w:hAnsi="Cambria Math" w:cs="Mangal"/>
                    <w:color w:val="000000" w:themeColor="text1"/>
                    <w:sz w:val="22"/>
                    <w:szCs w:val="22"/>
                    <w:lang w:eastAsia="ko-KR"/>
                  </w:rPr>
                  <m:t>0</m:t>
                </m:r>
              </m:sub>
              <m:sup>
                <m:r>
                  <w:rPr>
                    <w:rFonts w:ascii="Cambria Math" w:hAnsi="Cambria Math" w:cs="Mangal"/>
                    <w:color w:val="000000" w:themeColor="text1"/>
                    <w:sz w:val="22"/>
                    <w:szCs w:val="22"/>
                    <w:lang w:eastAsia="ko-KR"/>
                  </w:rPr>
                  <m:t>LTESL</m:t>
                </m:r>
              </m:sup>
            </m:sSubSup>
            <m:r>
              <w:rPr>
                <w:rFonts w:ascii="Cambria Math" w:hAnsi="Cambria Math" w:cs="Mangal"/>
                <w:color w:val="000000" w:themeColor="text1"/>
                <w:sz w:val="22"/>
                <w:szCs w:val="22"/>
                <w:lang w:eastAsia="en-GB"/>
              </w:rPr>
              <m:t>,</m:t>
            </m:r>
            <m:sSubSup>
              <m:sSubSupPr>
                <m:ctrlPr>
                  <w:rPr>
                    <w:rFonts w:ascii="Cambria Math" w:hAnsi="Cambria Math" w:cs="Mangal"/>
                    <w:i/>
                    <w:color w:val="000000" w:themeColor="text1"/>
                    <w:sz w:val="22"/>
                    <w:szCs w:val="22"/>
                    <w:lang w:eastAsia="ko-KR"/>
                  </w:rPr>
                </m:ctrlPr>
              </m:sSubSupPr>
              <m:e>
                <m:r>
                  <w:rPr>
                    <w:rFonts w:ascii="Cambria Math" w:hAnsi="Cambria Math" w:cs="Mangal"/>
                    <w:color w:val="000000" w:themeColor="text1"/>
                    <w:sz w:val="22"/>
                    <w:szCs w:val="22"/>
                    <w:lang w:eastAsia="ko-KR"/>
                  </w:rPr>
                  <m:t>t</m:t>
                </m:r>
                <m:ctrlPr>
                  <w:rPr>
                    <w:rFonts w:ascii="Cambria Math" w:hAnsi="Cambria Math" w:cs="Mangal"/>
                    <w:i/>
                    <w:color w:val="000000" w:themeColor="text1"/>
                    <w:sz w:val="22"/>
                    <w:szCs w:val="22"/>
                    <w:lang w:eastAsia="en-GB"/>
                  </w:rPr>
                </m:ctrlPr>
              </m:e>
              <m:sub>
                <m:r>
                  <w:rPr>
                    <w:rFonts w:ascii="Cambria Math" w:hAnsi="Cambria Math" w:cs="Mangal"/>
                    <w:color w:val="000000" w:themeColor="text1"/>
                    <w:sz w:val="22"/>
                    <w:szCs w:val="22"/>
                    <w:lang w:eastAsia="ko-KR"/>
                  </w:rPr>
                  <m:t>1</m:t>
                </m:r>
              </m:sub>
              <m:sup>
                <m:r>
                  <w:rPr>
                    <w:rFonts w:ascii="Cambria Math" w:hAnsi="Cambria Math" w:cs="Mangal"/>
                    <w:color w:val="000000" w:themeColor="text1"/>
                    <w:sz w:val="22"/>
                    <w:szCs w:val="22"/>
                    <w:lang w:eastAsia="ko-KR"/>
                  </w:rPr>
                  <m:t>LTESL</m:t>
                </m:r>
              </m:sup>
            </m:sSubSup>
            <m:r>
              <w:rPr>
                <w:rFonts w:ascii="Cambria Math" w:hAnsi="Cambria Math" w:cs="Mangal"/>
                <w:color w:val="000000" w:themeColor="text1"/>
                <w:sz w:val="22"/>
                <w:szCs w:val="22"/>
                <w:lang w:eastAsia="en-GB"/>
              </w:rPr>
              <m:t>,…,</m:t>
            </m:r>
            <m:sSubSup>
              <m:sSubSupPr>
                <m:ctrlPr>
                  <w:rPr>
                    <w:rFonts w:ascii="Cambria Math" w:hAnsi="Cambria Math" w:cs="Mangal"/>
                    <w:i/>
                    <w:color w:val="000000" w:themeColor="text1"/>
                    <w:sz w:val="22"/>
                    <w:szCs w:val="22"/>
                    <w:lang w:eastAsia="ko-KR"/>
                  </w:rPr>
                </m:ctrlPr>
              </m:sSubSupPr>
              <m:e>
                <m:r>
                  <w:rPr>
                    <w:rFonts w:ascii="Cambria Math" w:hAnsi="Cambria Math" w:cs="Mangal"/>
                    <w:color w:val="000000" w:themeColor="text1"/>
                    <w:sz w:val="22"/>
                    <w:szCs w:val="22"/>
                    <w:lang w:eastAsia="ko-KR"/>
                  </w:rPr>
                  <m:t>t</m:t>
                </m:r>
                <m:ctrlPr>
                  <w:rPr>
                    <w:rFonts w:ascii="Cambria Math" w:hAnsi="Cambria Math" w:cs="Mangal"/>
                    <w:i/>
                    <w:color w:val="000000" w:themeColor="text1"/>
                    <w:sz w:val="22"/>
                    <w:szCs w:val="22"/>
                    <w:lang w:eastAsia="en-GB"/>
                  </w:rPr>
                </m:ctrlPr>
              </m:e>
              <m:sub>
                <m:sSub>
                  <m:sSubPr>
                    <m:ctrlPr>
                      <w:rPr>
                        <w:rFonts w:ascii="Cambria Math" w:hAnsi="Cambria Math" w:cs="Mangal"/>
                        <w:i/>
                        <w:color w:val="000000" w:themeColor="text1"/>
                        <w:sz w:val="22"/>
                        <w:szCs w:val="22"/>
                        <w:lang w:eastAsia="en-GB"/>
                      </w:rPr>
                    </m:ctrlPr>
                  </m:sSubPr>
                  <m:e>
                    <m:r>
                      <w:rPr>
                        <w:rFonts w:ascii="Cambria Math" w:hAnsi="Cambria Math" w:cs="Mangal"/>
                        <w:color w:val="000000" w:themeColor="text1"/>
                        <w:sz w:val="22"/>
                        <w:szCs w:val="22"/>
                        <w:lang w:eastAsia="en-GB"/>
                      </w:rPr>
                      <m:t>T</m:t>
                    </m:r>
                    <m:ctrlPr>
                      <w:rPr>
                        <w:rFonts w:ascii="Cambria Math" w:hAnsi="Cambria Math" w:cs="Mangal"/>
                        <w:i/>
                        <w:color w:val="000000" w:themeColor="text1"/>
                        <w:sz w:val="22"/>
                        <w:szCs w:val="22"/>
                        <w:lang w:eastAsia="ko-KR"/>
                      </w:rPr>
                    </m:ctrlPr>
                  </m:e>
                  <m:sub>
                    <m:r>
                      <w:rPr>
                        <w:rFonts w:ascii="Cambria Math" w:hAnsi="Cambria Math" w:cs="Mangal"/>
                        <w:color w:val="000000" w:themeColor="text1"/>
                        <w:sz w:val="22"/>
                        <w:szCs w:val="22"/>
                        <w:lang w:eastAsia="en-GB"/>
                      </w:rPr>
                      <m:t>max</m:t>
                    </m:r>
                  </m:sub>
                </m:sSub>
                <m:r>
                  <w:rPr>
                    <w:rFonts w:ascii="Cambria Math" w:hAnsi="Cambria Math" w:cs="Mangal"/>
                    <w:color w:val="000000" w:themeColor="text1"/>
                    <w:sz w:val="22"/>
                    <w:szCs w:val="22"/>
                    <w:lang w:eastAsia="en-GB"/>
                  </w:rPr>
                  <m:t>-1</m:t>
                </m:r>
              </m:sub>
              <m:sup>
                <m:r>
                  <w:rPr>
                    <w:rFonts w:ascii="Cambria Math" w:hAnsi="Cambria Math" w:cs="Mangal"/>
                    <w:color w:val="000000" w:themeColor="text1"/>
                    <w:sz w:val="22"/>
                    <w:szCs w:val="22"/>
                    <w:lang w:eastAsia="ko-KR"/>
                  </w:rPr>
                  <m:t>LTESL</m:t>
                </m:r>
              </m:sup>
            </m:sSubSup>
          </m:e>
        </m:d>
      </m:oMath>
      <w:r w:rsidRPr="00D2056D">
        <w:rPr>
          <w:color w:val="000000" w:themeColor="text1"/>
          <w:lang w:eastAsia="zh-CN"/>
        </w:rPr>
        <w:t xml:space="preserve">, otherwise subframe </w:t>
      </w:r>
      <m:oMath>
        <m:sSubSup>
          <m:sSubSupPr>
            <m:ctrlPr>
              <w:rPr>
                <w:rFonts w:ascii="Cambria Math" w:hAnsi="Cambria Math"/>
                <w:i/>
                <w:color w:val="000000" w:themeColor="text1"/>
              </w:rPr>
            </m:ctrlPr>
          </m:sSubSupPr>
          <m:e>
            <m:r>
              <w:ins w:id="559" w:author="Mihai Enescu" w:date="2023-10-15T17:16:00Z">
                <w:rPr>
                  <w:rFonts w:ascii="Cambria Math" w:hAnsi="Cambria Math"/>
                  <w:color w:val="000000" w:themeColor="text1"/>
                </w:rPr>
                <m:t>t</m:t>
              </w:ins>
            </m:r>
          </m:e>
          <m:sub>
            <m:sSup>
              <m:sSupPr>
                <m:ctrlPr>
                  <w:rPr>
                    <w:rFonts w:ascii="Cambria Math" w:hAnsi="Cambria Math"/>
                    <w:i/>
                    <w:color w:val="000000" w:themeColor="text1"/>
                    <w:lang w:eastAsia="en-GB"/>
                  </w:rPr>
                </m:ctrlPr>
              </m:sSupPr>
              <m:e>
                <m:r>
                  <w:rPr>
                    <w:rFonts w:ascii="Cambria Math" w:hAnsi="Cambria Math"/>
                    <w:color w:val="000000" w:themeColor="text1"/>
                    <w:lang w:eastAsia="en-GB"/>
                  </w:rPr>
                  <m:t>n</m:t>
                </m:r>
                <m:ctrlPr>
                  <w:rPr>
                    <w:rFonts w:ascii="Cambria Math" w:hAnsi="Cambria Math"/>
                    <w:i/>
                    <w:color w:val="000000" w:themeColor="text1"/>
                  </w:rPr>
                </m:ctrlPr>
              </m:e>
              <m:sup>
                <m:r>
                  <m:rPr>
                    <m:sty m:val="p"/>
                  </m:rPr>
                  <w:rPr>
                    <w:rFonts w:ascii="Cambria Math" w:hAnsi="Cambria Math" w:hint="eastAsia"/>
                    <w:color w:val="000000" w:themeColor="text1"/>
                    <w:lang w:eastAsia="en-GB"/>
                  </w:rPr>
                  <m:t>'</m:t>
                </m:r>
              </m:sup>
            </m:sSup>
          </m:sub>
          <m:sup>
            <m:r>
              <w:rPr>
                <w:rFonts w:ascii="Cambria Math" w:hAnsi="Cambria Math"/>
                <w:color w:val="000000" w:themeColor="text1"/>
              </w:rPr>
              <m:t>LTESL</m:t>
            </m:r>
          </m:sup>
        </m:sSubSup>
      </m:oMath>
      <w:r w:rsidRPr="00343B34">
        <w:rPr>
          <w:color w:val="000000" w:themeColor="text1"/>
          <w:lang w:eastAsia="en-GB"/>
        </w:rPr>
        <w:t xml:space="preserve"> </w:t>
      </w:r>
      <w:r w:rsidRPr="00343B34">
        <w:rPr>
          <w:color w:val="000000" w:themeColor="text1"/>
          <w:lang w:eastAsia="zh-CN"/>
        </w:rPr>
        <w:t xml:space="preserve">is the first subframe after subframe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LTE</m:t>
            </m:r>
          </m:sub>
        </m:sSub>
        <m:r>
          <w:rPr>
            <w:rFonts w:ascii="Cambria Math" w:hAnsi="Cambria Math"/>
            <w:color w:val="000000" w:themeColor="text1"/>
          </w:rPr>
          <m:t xml:space="preserve"> </m:t>
        </m:r>
      </m:oMath>
      <w:r w:rsidRPr="00343B34">
        <w:rPr>
          <w:color w:val="000000" w:themeColor="text1"/>
          <w:lang w:eastAsia="zh-CN"/>
        </w:rPr>
        <w:t xml:space="preserve">belonging to the set </w:t>
      </w:r>
      <m:oMath>
        <m:d>
          <m:dPr>
            <m:ctrlPr>
              <w:rPr>
                <w:rFonts w:ascii="Cambria Math" w:hAnsi="Cambria Math"/>
                <w:i/>
                <w:color w:val="000000" w:themeColor="text1"/>
                <w:lang w:eastAsia="en-GB"/>
              </w:rPr>
            </m:ctrlPr>
          </m:dPr>
          <m:e>
            <m:sSubSup>
              <m:sSubSupPr>
                <m:ctrlPr>
                  <w:rPr>
                    <w:rFonts w:ascii="Cambria Math" w:hAnsi="Cambria Math"/>
                    <w:i/>
                    <w:color w:val="000000" w:themeColor="text1"/>
                  </w:rPr>
                </m:ctrlPr>
              </m:sSubSupPr>
              <m:e>
                <m:r>
                  <w:rPr>
                    <w:rFonts w:ascii="Cambria Math" w:hAnsi="Cambria Math"/>
                    <w:color w:val="000000" w:themeColor="text1"/>
                  </w:rPr>
                  <m:t>t</m:t>
                </m:r>
                <m:ctrlPr>
                  <w:rPr>
                    <w:rFonts w:ascii="Cambria Math" w:hAnsi="Cambria Math"/>
                    <w:i/>
                    <w:color w:val="000000" w:themeColor="text1"/>
                    <w:lang w:eastAsia="en-GB"/>
                  </w:rPr>
                </m:ctrlPr>
              </m:e>
              <m:sub>
                <m:r>
                  <w:rPr>
                    <w:rFonts w:ascii="Cambria Math" w:hAnsi="Cambria Math"/>
                    <w:color w:val="000000" w:themeColor="text1"/>
                  </w:rPr>
                  <m:t>0</m:t>
                </m:r>
              </m:sub>
              <m:sup>
                <m:r>
                  <w:rPr>
                    <w:rFonts w:ascii="Cambria Math" w:hAnsi="Cambria Math"/>
                    <w:color w:val="000000" w:themeColor="text1"/>
                  </w:rPr>
                  <m:t>LTESL</m:t>
                </m:r>
              </m:sup>
            </m:sSubSup>
            <m:r>
              <w:rPr>
                <w:rFonts w:ascii="Cambria Math" w:hAnsi="Cambria Math"/>
                <w:color w:val="000000" w:themeColor="text1"/>
                <w:lang w:eastAsia="en-GB"/>
              </w:rPr>
              <m:t>,</m:t>
            </m:r>
            <m:sSubSup>
              <m:sSubSupPr>
                <m:ctrlPr>
                  <w:rPr>
                    <w:rFonts w:ascii="Cambria Math" w:hAnsi="Cambria Math"/>
                    <w:i/>
                    <w:color w:val="000000" w:themeColor="text1"/>
                  </w:rPr>
                </m:ctrlPr>
              </m:sSubSupPr>
              <m:e>
                <m:r>
                  <w:rPr>
                    <w:rFonts w:ascii="Cambria Math" w:hAnsi="Cambria Math"/>
                    <w:color w:val="000000" w:themeColor="text1"/>
                  </w:rPr>
                  <m:t>t</m:t>
                </m:r>
                <m:ctrlPr>
                  <w:rPr>
                    <w:rFonts w:ascii="Cambria Math" w:hAnsi="Cambria Math"/>
                    <w:i/>
                    <w:color w:val="000000" w:themeColor="text1"/>
                    <w:lang w:eastAsia="en-GB"/>
                  </w:rPr>
                </m:ctrlPr>
              </m:e>
              <m:sub>
                <m:r>
                  <w:rPr>
                    <w:rFonts w:ascii="Cambria Math" w:hAnsi="Cambria Math"/>
                    <w:color w:val="000000" w:themeColor="text1"/>
                  </w:rPr>
                  <m:t>1</m:t>
                </m:r>
              </m:sub>
              <m:sup>
                <m:r>
                  <w:rPr>
                    <w:rFonts w:ascii="Cambria Math" w:hAnsi="Cambria Math"/>
                    <w:color w:val="000000" w:themeColor="text1"/>
                  </w:rPr>
                  <m:t>LTESL</m:t>
                </m:r>
              </m:sup>
            </m:sSubSup>
            <m:r>
              <w:rPr>
                <w:rFonts w:ascii="Cambria Math" w:hAnsi="Cambria Math"/>
                <w:color w:val="000000" w:themeColor="text1"/>
                <w:lang w:eastAsia="en-GB"/>
              </w:rPr>
              <m:t>,…,</m:t>
            </m:r>
            <m:sSubSup>
              <m:sSubSupPr>
                <m:ctrlPr>
                  <w:rPr>
                    <w:rFonts w:ascii="Cambria Math" w:hAnsi="Cambria Math"/>
                    <w:i/>
                    <w:color w:val="000000" w:themeColor="text1"/>
                  </w:rPr>
                </m:ctrlPr>
              </m:sSubSupPr>
              <m:e>
                <m:r>
                  <w:rPr>
                    <w:rFonts w:ascii="Cambria Math" w:hAnsi="Cambria Math"/>
                    <w:color w:val="000000" w:themeColor="text1"/>
                  </w:rPr>
                  <m:t>t</m:t>
                </m:r>
                <m:ctrlPr>
                  <w:rPr>
                    <w:rFonts w:ascii="Cambria Math" w:hAnsi="Cambria Math"/>
                    <w:i/>
                    <w:color w:val="000000" w:themeColor="text1"/>
                    <w:lang w:eastAsia="en-GB"/>
                  </w:rPr>
                </m:ctrlPr>
              </m:e>
              <m:sub>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ctrlPr>
                      <w:rPr>
                        <w:rFonts w:ascii="Cambria Math" w:hAnsi="Cambria Math"/>
                        <w:i/>
                        <w:color w:val="000000" w:themeColor="text1"/>
                      </w:rPr>
                    </m:ctrlPr>
                  </m:e>
                  <m:sub>
                    <m:r>
                      <w:rPr>
                        <w:rFonts w:ascii="Cambria Math" w:hAnsi="Cambria Math"/>
                        <w:color w:val="000000" w:themeColor="text1"/>
                        <w:lang w:eastAsia="en-GB"/>
                      </w:rPr>
                      <m:t>max</m:t>
                    </m:r>
                  </m:sub>
                </m:sSub>
                <m:r>
                  <w:rPr>
                    <w:rFonts w:ascii="Cambria Math" w:hAnsi="Cambria Math"/>
                    <w:color w:val="000000" w:themeColor="text1"/>
                    <w:lang w:eastAsia="en-GB"/>
                  </w:rPr>
                  <m:t>-1</m:t>
                </m:r>
              </m:sub>
              <m:sup>
                <m:r>
                  <w:rPr>
                    <w:rFonts w:ascii="Cambria Math" w:hAnsi="Cambria Math"/>
                    <w:color w:val="000000" w:themeColor="text1"/>
                  </w:rPr>
                  <m:t>LTESL</m:t>
                </m:r>
              </m:sup>
            </m:sSubSup>
          </m:e>
        </m:d>
      </m:oMath>
      <w:r w:rsidRPr="00343B34">
        <w:rPr>
          <w:color w:val="000000" w:themeColor="text1"/>
          <w:lang w:eastAsia="zh-CN"/>
        </w:rPr>
        <w:t>;</w:t>
      </w:r>
      <w:r w:rsidRPr="00343B34">
        <w:rPr>
          <w:color w:val="000000" w:themeColor="text1"/>
        </w:rPr>
        <w:t xml:space="preserve"> Otherwise</w:t>
      </w:r>
      <w:r w:rsidRPr="00343B34">
        <w:rPr>
          <w:color w:val="000000" w:themeColor="text1"/>
          <w:lang w:eastAsia="en-GB"/>
        </w:rPr>
        <w:t xml:space="preserve"> </w:t>
      </w:r>
      <m:oMath>
        <m:r>
          <w:rPr>
            <w:rFonts w:ascii="Cambria Math"/>
            <w:color w:val="000000" w:themeColor="text1"/>
            <w:lang w:eastAsia="en-GB"/>
          </w:rPr>
          <m:t>Q=1</m:t>
        </m:r>
      </m:oMath>
      <w:r w:rsidRPr="00343B34">
        <w:rPr>
          <w:color w:val="000000" w:themeColor="text1"/>
          <w:lang w:eastAsia="en-GB"/>
        </w:rPr>
        <w:t>.</w:t>
      </w:r>
      <w:r w:rsidRPr="00343B34">
        <w:rPr>
          <w:color w:val="000000" w:themeColor="text1"/>
          <w:lang w:eastAsia="zh-CN"/>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scal</m:t>
            </m:r>
          </m:sub>
        </m:sSub>
      </m:oMath>
      <w:r w:rsidRPr="00343B34">
        <w:rPr>
          <w:color w:val="000000" w:themeColor="text1"/>
          <w:lang w:eastAsia="en-GB"/>
        </w:rPr>
        <w:t xml:space="preserve"> is set to selection window size </w:t>
      </w:r>
      <w:r w:rsidRPr="00343B34">
        <w:rPr>
          <w:i/>
          <w:color w:val="000000" w:themeColor="text1"/>
          <w:lang w:eastAsia="en-GB"/>
        </w:rPr>
        <w:t>T</w:t>
      </w:r>
      <w:r w:rsidRPr="00343B34">
        <w:rPr>
          <w:i/>
          <w:color w:val="000000" w:themeColor="text1"/>
          <w:vertAlign w:val="subscript"/>
          <w:lang w:eastAsia="en-GB"/>
        </w:rPr>
        <w:t>2</w:t>
      </w:r>
      <w:r w:rsidRPr="00343B34">
        <w:rPr>
          <w:color w:val="000000" w:themeColor="text1"/>
          <w:lang w:eastAsia="en-GB"/>
        </w:rPr>
        <w:t xml:space="preserve"> converted to units of msec. </w:t>
      </w:r>
    </w:p>
    <w:p w14:paraId="14F6524B" w14:textId="77777777" w:rsidR="004F7A89" w:rsidRDefault="004F7A89" w:rsidP="00DC4DC3">
      <w:pPr>
        <w:pStyle w:val="B1"/>
        <w:rPr>
          <w:lang w:eastAsia="ko-KR"/>
        </w:rPr>
      </w:pPr>
      <w:r w:rsidRPr="007B3ABA">
        <w:rPr>
          <w:lang w:eastAsia="ko-KR"/>
        </w:rPr>
        <w:t>6a)</w:t>
      </w:r>
      <w:r>
        <w:rPr>
          <w:lang w:eastAsia="ko-KR"/>
        </w:rPr>
        <w:tab/>
      </w:r>
      <w:r w:rsidRPr="007B3ABA">
        <w:rPr>
          <w:lang w:eastAsia="ko-KR"/>
        </w:rPr>
        <w:t>This step is executed only if the procedure in clause 8.1.4A is triggered.</w:t>
      </w:r>
    </w:p>
    <w:p w14:paraId="48BFBDF2" w14:textId="77777777" w:rsidR="004F7A89" w:rsidRPr="009B0C19" w:rsidRDefault="004F7A89" w:rsidP="00DC4DC3">
      <w:pPr>
        <w:pStyle w:val="B1"/>
        <w:rPr>
          <w:lang w:eastAsia="ko-KR"/>
        </w:rPr>
      </w:pPr>
      <w:r w:rsidRPr="007B3ABA">
        <w:rPr>
          <w:lang w:eastAsia="ko-KR"/>
        </w:rPr>
        <w:t>6</w:t>
      </w:r>
      <w:r>
        <w:rPr>
          <w:lang w:eastAsia="ko-KR"/>
        </w:rPr>
        <w:t>b</w:t>
      </w:r>
      <w:r w:rsidRPr="007B3ABA">
        <w:rPr>
          <w:lang w:eastAsia="ko-KR"/>
        </w:rPr>
        <w:t>)</w:t>
      </w:r>
      <w:r>
        <w:rPr>
          <w:lang w:eastAsia="ko-KR"/>
        </w:rPr>
        <w:tab/>
      </w:r>
      <w:r w:rsidRPr="007B3ABA">
        <w:rPr>
          <w:lang w:eastAsia="ko-KR"/>
        </w:rPr>
        <w:t>This step is executed only if the procedure in clause 8.1.4</w:t>
      </w:r>
      <w:r>
        <w:rPr>
          <w:lang w:eastAsia="ko-KR"/>
        </w:rPr>
        <w:t>C</w:t>
      </w:r>
      <w:r w:rsidRPr="007B3ABA">
        <w:rPr>
          <w:lang w:eastAsia="ko-KR"/>
        </w:rPr>
        <w:t xml:space="preserve"> is triggered.</w:t>
      </w:r>
    </w:p>
    <w:p w14:paraId="7EE6B750" w14:textId="77777777" w:rsidR="004F7A89" w:rsidRPr="00CE2E21" w:rsidRDefault="004F7A89" w:rsidP="00DC4DC3">
      <w:pPr>
        <w:ind w:left="568" w:hanging="284"/>
        <w:rPr>
          <w:lang w:val="x-none"/>
        </w:rPr>
      </w:pPr>
      <w:r w:rsidRPr="00CE2E21">
        <w:rPr>
          <w:lang w:val="en-US"/>
        </w:rPr>
        <w:t>7</w:t>
      </w:r>
      <w:r w:rsidRPr="00CE2E21">
        <w:rPr>
          <w:lang w:val="x-none"/>
        </w:rPr>
        <w:t>)</w:t>
      </w:r>
      <w:r w:rsidRPr="00CE2E21">
        <w:rPr>
          <w:lang w:val="x-none"/>
        </w:rPr>
        <w:tab/>
      </w:r>
      <w:r w:rsidRPr="00CE2E21">
        <w:rPr>
          <w:rFonts w:hint="eastAsia"/>
          <w:lang w:val="x-none"/>
        </w:rPr>
        <w:t xml:space="preserve">If the number of candidate single-slot resources </w:t>
      </w:r>
      <w:r>
        <w:rPr>
          <w:lang w:val="en-US"/>
        </w:rPr>
        <w:t>or candidate multi-slot resources</w:t>
      </w:r>
      <w:r w:rsidRPr="00CE2E21">
        <w:rPr>
          <w:rFonts w:hint="eastAsia"/>
          <w:lang w:val="x-none"/>
        </w:rPr>
        <w:t xml:space="preserve"> remaining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rFonts w:hint="eastAsia"/>
          <w:lang w:val="x-none"/>
        </w:rPr>
        <w:t xml:space="preserve"> is smaller than </w:t>
      </w:r>
      <m:oMath>
        <m:r>
          <w:rPr>
            <w:rFonts w:ascii="Cambria Math" w:hAnsi="Cambria Math"/>
            <w:lang w:val="x-none" w:eastAsia="en-GB"/>
          </w:rPr>
          <m:t>X⋅</m:t>
        </m:r>
        <m:sSub>
          <m:sSubPr>
            <m:ctrlPr>
              <w:rPr>
                <w:rFonts w:ascii="Cambria Math" w:hAnsi="Cambria Math"/>
                <w:i/>
                <w:lang w:val="x-none" w:eastAsia="en-GB"/>
              </w:rPr>
            </m:ctrlPr>
          </m:sSubPr>
          <m:e>
            <m:r>
              <w:rPr>
                <w:rFonts w:ascii="Cambria Math" w:hAnsi="Cambria Math"/>
                <w:lang w:val="x-none" w:eastAsia="en-GB"/>
              </w:rPr>
              <m:t>M</m:t>
            </m:r>
          </m:e>
          <m:sub>
            <m:r>
              <m:rPr>
                <m:nor/>
              </m:rPr>
              <w:rPr>
                <w:rFonts w:ascii="Cambria Math" w:hAnsi="Cambria Math"/>
                <w:lang w:val="x-none" w:eastAsia="en-GB"/>
              </w:rPr>
              <m:t>total</m:t>
            </m:r>
            <m:ctrlPr>
              <w:rPr>
                <w:rFonts w:ascii="Cambria Math" w:hAnsi="Cambria Math"/>
                <w:lang w:val="x-none" w:eastAsia="en-GB"/>
              </w:rPr>
            </m:ctrlPr>
          </m:sub>
        </m:sSub>
      </m:oMath>
      <w:r w:rsidRPr="00CE2E21">
        <w:rPr>
          <w:rFonts w:hint="eastAsia"/>
          <w:lang w:val="x-none"/>
        </w:rPr>
        <w:t xml:space="preserve">, </w:t>
      </w:r>
      <w:r w:rsidRPr="00CE2E21">
        <w:rPr>
          <w:lang w:val="x-none"/>
        </w:rPr>
        <w:t xml:space="preserve">then </w:t>
      </w:r>
      <m:oMath>
        <m:r>
          <w:rPr>
            <w:rFonts w:ascii="Cambria Math"/>
            <w:lang w:val="x-none" w:eastAsia="en-GB"/>
          </w:rPr>
          <m:t>T</m:t>
        </m:r>
        <m:r>
          <w:rPr>
            <w:rFonts w:ascii="Cambria Math" w:hAnsi="Cambria Math" w:cs="Cambria Math"/>
            <w:lang w:val="x-none" w:eastAsia="en-GB"/>
          </w:rPr>
          <m:t>h</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w:t>
      </w:r>
      <w:del w:id="560" w:author="Mihai Enescu" w:date="2023-10-15T17:48:00Z">
        <w:r w:rsidRPr="00CE2E21" w:rsidDel="000D01D3">
          <w:delText xml:space="preserve">[ </w:delText>
        </w:r>
      </w:del>
      <w:r w:rsidRPr="00CE2E21">
        <w:t xml:space="preserve">and </w:t>
      </w:r>
      <m:oMath>
        <m:r>
          <w:rPr>
            <w:rFonts w:ascii="Cambria Math"/>
            <w:lang w:val="x-none" w:eastAsia="en-GB"/>
          </w:rPr>
          <m:t>T</m:t>
        </m:r>
        <m:r>
          <w:rPr>
            <w:rFonts w:ascii="Cambria Math" w:hAnsi="Cambria Math" w:cs="Cambria Math"/>
            <w:lang w:val="x-none" w:eastAsia="en-GB"/>
          </w:rPr>
          <m:t>hLTE</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t xml:space="preserve">, if set, </w:t>
      </w:r>
      <w:del w:id="561" w:author="Mihai Enescu" w:date="2023-10-15T17:48:00Z">
        <w:r w:rsidRPr="00CE2E21" w:rsidDel="000D01D3">
          <w:delText xml:space="preserve">] </w:delText>
        </w:r>
      </w:del>
      <w:r w:rsidRPr="00CE2E21">
        <w:rPr>
          <w:lang w:val="x-none"/>
        </w:rPr>
        <w:t>is</w:t>
      </w:r>
      <w:r w:rsidRPr="00CE2E21">
        <w:rPr>
          <w:rFonts w:hint="eastAsia"/>
          <w:lang w:val="x-none"/>
        </w:rPr>
        <w:t xml:space="preserve"> increased by 3 dB</w:t>
      </w:r>
      <w:r w:rsidRPr="00CE2E21">
        <w:rPr>
          <w:lang w:val="x-none"/>
        </w:rPr>
        <w:t xml:space="preserve"> for each priority value </w:t>
      </w:r>
      <m:oMath>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and the procedure continues with step 4.</w:t>
      </w:r>
    </w:p>
    <w:p w14:paraId="7413866C" w14:textId="2A6663BB" w:rsidR="004F7A89" w:rsidRPr="00CE2E21" w:rsidRDefault="004F7A89" w:rsidP="00DC4DC3">
      <w:pPr>
        <w:ind w:left="568" w:hanging="284"/>
        <w:rPr>
          <w:lang w:val="x-none"/>
        </w:rPr>
      </w:pPr>
      <w:r w:rsidRPr="00CE2E21">
        <w:rPr>
          <w:lang w:val="x-none"/>
        </w:rPr>
        <w:t>7a)</w:t>
      </w:r>
      <w:r w:rsidRPr="00CE2E21">
        <w:rPr>
          <w:lang w:val="x-none"/>
        </w:rPr>
        <w:tab/>
        <w:t>If sidelink DRX active time of RX UE is provided by the higher layer and there is no candidate single-slot</w:t>
      </w:r>
      <w:r>
        <w:t xml:space="preserve"> or multi-slot</w:t>
      </w:r>
      <w:r w:rsidRPr="00CE2E21">
        <w:rPr>
          <w:lang w:val="x-none"/>
        </w:rPr>
        <w:t xml:space="preserve"> resource remained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the UE based on its implementation additionally selects and includes at least one candidate single-slot resource</w:t>
      </w:r>
      <w:del w:id="562" w:author="Mihai Enescu - after RAN1#115" w:date="2023-11-29T09:42:00Z">
        <w:r w:rsidRPr="00CE2E21" w:rsidDel="00C14048">
          <w:rPr>
            <w:lang w:val="x-none"/>
          </w:rPr>
          <w:delText>s</w:delText>
        </w:r>
      </w:del>
      <w:r w:rsidRPr="00CE2E21">
        <w:rPr>
          <w:lang w:val="x-none"/>
        </w:rPr>
        <w:t xml:space="preserve"> </w:t>
      </w:r>
      <w:ins w:id="563" w:author="Mihai Enescu - after RAN1#115" w:date="2023-11-24T15:08:00Z">
        <w:r w:rsidR="00E72022">
          <w:rPr>
            <w:lang/>
          </w:rPr>
          <w:t>or at least one candidate multi-slot resour</w:t>
        </w:r>
      </w:ins>
      <w:ins w:id="564" w:author="Mihai Enescu - after RAN1#115" w:date="2023-11-24T15:09:00Z">
        <w:r w:rsidR="00E72022">
          <w:rPr>
            <w:lang/>
          </w:rPr>
          <w:t xml:space="preserve">ce </w:t>
        </w:r>
      </w:ins>
      <w:r w:rsidRPr="00CE2E21">
        <w:rPr>
          <w:lang w:val="x-none"/>
        </w:rPr>
        <w:t xml:space="preserve">within the </w:t>
      </w:r>
      <w:proofErr w:type="spellStart"/>
      <w:r w:rsidRPr="00CE2E21">
        <w:rPr>
          <w:lang w:val="x-none"/>
        </w:rPr>
        <w:t>sidelink</w:t>
      </w:r>
      <w:proofErr w:type="spellEnd"/>
      <w:r w:rsidRPr="00CE2E21">
        <w:rPr>
          <w:lang w:val="x-none"/>
        </w:rPr>
        <w:t xml:space="preserve">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p w14:paraId="2C18E1EF" w14:textId="77777777" w:rsidR="004F7A89" w:rsidRDefault="004F7A89" w:rsidP="00DC4DC3">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Pr="00DC4D65">
        <w:rPr>
          <w:rFonts w:eastAsia="Malgun Gothic"/>
          <w:lang w:eastAsia="ko-KR"/>
        </w:rPr>
        <w:t xml:space="preserve"> </w:t>
      </w:r>
    </w:p>
    <w:p w14:paraId="51A05BAD" w14:textId="77777777" w:rsidR="004F7A89" w:rsidRPr="00BB399F" w:rsidRDefault="004F7A89" w:rsidP="00DC4DC3">
      <w:pPr>
        <w:spacing w:after="160" w:line="259" w:lineRule="auto"/>
      </w:pPr>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0FE9CB20" w14:textId="77777777" w:rsidR="004F7A89" w:rsidRDefault="004F7A89" w:rsidP="00DC4DC3">
      <w:pPr>
        <w:rPr>
          <w:lang w:val="en-US"/>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w:t>
      </w:r>
      <w:r>
        <w:rPr>
          <w:lang w:val="en-US"/>
        </w:rPr>
        <w:t>meets the conditions below</w:t>
      </w:r>
      <w:r>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to higher layers.</w:t>
      </w:r>
    </w:p>
    <w:p w14:paraId="172244D9" w14:textId="77777777" w:rsidR="004F7A89" w:rsidRDefault="004F7A89" w:rsidP="00DC4DC3">
      <w:pPr>
        <w:pStyle w:val="B1"/>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w:t>
      </w:r>
      <w:r w:rsidRPr="00DD75A1">
        <w:t xml:space="preserve">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and</w:t>
      </w:r>
    </w:p>
    <w:p w14:paraId="18B7F17B" w14:textId="77777777" w:rsidR="004F7A89" w:rsidRDefault="004F7A89" w:rsidP="00DC4DC3">
      <w:pPr>
        <w:pStyle w:val="B1"/>
      </w:pPr>
      <w:r>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eastAsia="MS Mincho" w:hAnsi="Cambria Math" w:cs="SimSun"/>
                <w:sz w:val="24"/>
                <w:szCs w:val="24"/>
                <w:lang w:eastAsia="en-GB"/>
              </w:rPr>
            </m:ctrlPr>
          </m:dPr>
          <m:e>
            <m:r>
              <w:rPr>
                <w:rFonts w:ascii="Cambria Math"/>
                <w:lang w:eastAsia="en-GB"/>
              </w:rPr>
              <m:t>pri</m:t>
            </m:r>
            <m:sSub>
              <m:sSubPr>
                <m:ctrlPr>
                  <w:rPr>
                    <w:rFonts w:ascii="Cambria Math" w:eastAsia="MS Mincho" w:hAnsi="Cambria Math" w:cs="SimSun"/>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szCs w:val="24"/>
                <w:lang w:eastAsia="en-GB"/>
              </w:rPr>
            </m:ctrlPr>
          </m:e>
        </m:d>
      </m:oMath>
      <w:r>
        <w:rPr>
          <w:sz w:val="24"/>
          <w:lang w:eastAsia="en-GB"/>
        </w:rPr>
        <w:t xml:space="preserve"> </w:t>
      </w:r>
      <w:r>
        <w:rPr>
          <w:lang w:eastAsia="en-GB"/>
        </w:rPr>
        <w:t xml:space="preserve">set to the final threshold after executing steps 1)-7), i.e. including all necessary increments for reaching </w:t>
      </w:r>
      <m:oMath>
        <m:r>
          <w:rPr>
            <w:rFonts w:ascii="Cambria Math" w:hAnsi="Cambria Math"/>
            <w:lang w:eastAsia="en-GB"/>
          </w:rPr>
          <m:t>X⋅</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eastAsia="MS Mincho" w:hAnsi="Cambria Math"/>
                <w:lang w:eastAsia="en-GB"/>
              </w:rPr>
            </m:ctrlPr>
          </m:sub>
        </m:sSub>
      </m:oMath>
      <w:r>
        <w:rPr>
          <w:lang w:eastAsia="en-GB"/>
        </w:rPr>
        <w:t xml:space="preserve">, </w:t>
      </w:r>
      <w:ins w:id="565" w:author="Mihai Enescu" w:date="2023-10-15T23:22:00Z">
        <w:r>
          <w:rPr>
            <w:lang w:eastAsia="en-GB"/>
          </w:rPr>
          <w:t xml:space="preserve">or for exclusion in step 6LTE, with </w:t>
        </w:r>
      </w:ins>
      <m:oMath>
        <m:r>
          <w:ins w:id="566" w:author="Mihai Enescu" w:date="2023-10-15T23:22:00Z">
            <w:rPr>
              <w:rFonts w:ascii="Cambria Math"/>
              <w:lang w:val="zh-CN" w:eastAsia="en-GB"/>
            </w:rPr>
            <m:t>T</m:t>
          </w:ins>
        </m:r>
        <m:r>
          <w:ins w:id="567" w:author="Mihai Enescu" w:date="2023-10-15T23:22:00Z">
            <w:rPr>
              <w:rFonts w:ascii="Cambria Math" w:hAnsi="Cambria Math"/>
              <w:lang w:eastAsia="en-GB"/>
            </w:rPr>
            <m:t>h</m:t>
          </w:ins>
        </m:r>
        <m:r>
          <w:ins w:id="568" w:author="Mihai Enescu" w:date="2023-10-15T23:22:00Z">
            <w:rPr>
              <w:rFonts w:ascii="Cambria Math" w:hAnsi="Cambria Math"/>
              <w:lang w:val="zh-CN" w:eastAsia="en-GB"/>
            </w:rPr>
            <m:t>LTE</m:t>
          </w:ins>
        </m:r>
        <m:d>
          <m:dPr>
            <m:ctrlPr>
              <w:ins w:id="569" w:author="Mihai Enescu" w:date="2023-10-15T23:22:00Z">
                <w:rPr>
                  <w:rFonts w:ascii="Cambria Math" w:eastAsia="MS Mincho" w:hAnsi="Cambria Math" w:cs="SimSun"/>
                  <w:lang w:val="zh-CN" w:eastAsia="en-GB"/>
                </w:rPr>
              </w:ins>
            </m:ctrlPr>
          </m:dPr>
          <m:e>
            <m:r>
              <w:ins w:id="570" w:author="Mihai Enescu" w:date="2023-10-15T23:22:00Z">
                <w:rPr>
                  <w:rFonts w:ascii="Cambria Math"/>
                  <w:lang w:val="zh-CN" w:eastAsia="en-GB"/>
                </w:rPr>
                <m:t>pri</m:t>
              </w:ins>
            </m:r>
            <m:sSub>
              <m:sSubPr>
                <m:ctrlPr>
                  <w:ins w:id="571" w:author="Mihai Enescu" w:date="2023-10-15T23:22:00Z">
                    <w:rPr>
                      <w:rFonts w:ascii="Cambria Math" w:eastAsia="MS Mincho" w:hAnsi="Cambria Math" w:cs="SimSun"/>
                      <w:i/>
                      <w:lang w:val="zh-CN" w:eastAsia="en-GB"/>
                    </w:rPr>
                  </w:ins>
                </m:ctrlPr>
              </m:sSubPr>
              <m:e>
                <m:r>
                  <w:ins w:id="572" w:author="Mihai Enescu" w:date="2023-10-15T23:22:00Z">
                    <w:rPr>
                      <w:rFonts w:ascii="Cambria Math"/>
                      <w:lang w:val="zh-CN" w:eastAsia="en-GB"/>
                    </w:rPr>
                    <m:t>o</m:t>
                  </w:ins>
                </m:r>
              </m:e>
              <m:sub>
                <m:r>
                  <w:ins w:id="573" w:author="Mihai Enescu" w:date="2023-10-15T23:22:00Z">
                    <w:rPr>
                      <w:rFonts w:ascii="Cambria Math"/>
                      <w:lang w:val="zh-CN" w:eastAsia="en-GB"/>
                    </w:rPr>
                    <m:t>RX</m:t>
                  </w:ins>
                </m:r>
              </m:sub>
            </m:sSub>
            <m:r>
              <w:ins w:id="574" w:author="Mihai Enescu" w:date="2023-10-15T23:22:00Z">
                <w:rPr>
                  <w:rFonts w:ascii="Cambria Math" w:hAnsi="Cambria Math"/>
                  <w:lang w:eastAsia="en-GB"/>
                </w:rPr>
                <m:t>,</m:t>
              </w:ins>
            </m:r>
            <m:r>
              <w:ins w:id="575" w:author="Mihai Enescu" w:date="2023-10-15T23:22:00Z">
                <w:rPr>
                  <w:rFonts w:ascii="Cambria Math" w:hAnsi="Cambria Math"/>
                  <w:lang w:val="zh-CN" w:eastAsia="en-GB"/>
                </w:rPr>
                <m:t>pri</m:t>
              </w:ins>
            </m:r>
            <m:sSub>
              <m:sSubPr>
                <m:ctrlPr>
                  <w:ins w:id="576" w:author="Mihai Enescu" w:date="2023-10-15T23:22:00Z">
                    <w:rPr>
                      <w:rFonts w:ascii="Cambria Math" w:eastAsia="MS Mincho" w:hAnsi="Cambria Math" w:cs="SimSun"/>
                      <w:i/>
                      <w:lang w:val="zh-CN" w:eastAsia="en-GB"/>
                    </w:rPr>
                  </w:ins>
                </m:ctrlPr>
              </m:sSubPr>
              <m:e>
                <m:r>
                  <w:ins w:id="577" w:author="Mihai Enescu" w:date="2023-10-15T23:22:00Z">
                    <w:rPr>
                      <w:rFonts w:ascii="Cambria Math" w:hAnsi="Cambria Math"/>
                      <w:lang w:val="zh-CN" w:eastAsia="en-GB"/>
                    </w:rPr>
                    <m:t>o</m:t>
                  </w:ins>
                </m:r>
              </m:e>
              <m:sub>
                <m:r>
                  <w:ins w:id="578" w:author="Mihai Enescu" w:date="2023-10-15T23:22:00Z">
                    <w:rPr>
                      <w:rFonts w:ascii="Cambria Math" w:hAnsi="Cambria Math"/>
                      <w:lang w:val="zh-CN" w:eastAsia="en-GB"/>
                    </w:rPr>
                    <m:t>TX</m:t>
                  </w:ins>
                </m:r>
              </m:sub>
            </m:sSub>
            <m:ctrlPr>
              <w:ins w:id="579" w:author="Mihai Enescu" w:date="2023-10-15T23:22:00Z">
                <w:rPr>
                  <w:rFonts w:ascii="Cambria Math" w:eastAsia="MS Mincho" w:hAnsi="Cambria Math" w:cs="SimSun"/>
                  <w:i/>
                  <w:lang w:val="zh-CN" w:eastAsia="en-GB"/>
                </w:rPr>
              </w:ins>
            </m:ctrlPr>
          </m:e>
        </m:d>
      </m:oMath>
      <w:ins w:id="580" w:author="Mihai Enescu" w:date="2023-10-15T23:22:00Z">
        <w:r>
          <w:rPr>
            <w:lang w:eastAsia="en-GB"/>
          </w:rPr>
          <w:t xml:space="preserve"> </w:t>
        </w:r>
        <w:r w:rsidRPr="00F04412">
          <w:rPr>
            <w:lang w:eastAsia="en-GB"/>
          </w:rPr>
          <w:t xml:space="preserve">set to the final threshold after executing steps 1)-7), i.e. including all necessary increments for reaching </w:t>
        </w:r>
      </w:ins>
      <m:oMath>
        <m:r>
          <w:ins w:id="581" w:author="Mihai Enescu" w:date="2023-10-15T23:22:00Z">
            <w:rPr>
              <w:rFonts w:ascii="Cambria Math" w:hAnsi="Cambria Math"/>
              <w:lang w:val="zh-CN" w:eastAsia="en-GB"/>
            </w:rPr>
            <m:t>X</m:t>
          </w:ins>
        </m:r>
        <m:r>
          <w:ins w:id="582" w:author="Mihai Enescu" w:date="2023-10-15T23:22:00Z">
            <w:rPr>
              <w:rFonts w:ascii="Cambria Math" w:hAnsi="Cambria Math"/>
              <w:lang w:eastAsia="en-GB"/>
            </w:rPr>
            <m:t>⋅</m:t>
          </w:ins>
        </m:r>
        <m:sSub>
          <m:sSubPr>
            <m:ctrlPr>
              <w:ins w:id="583" w:author="Mihai Enescu" w:date="2023-10-15T23:22:00Z">
                <w:rPr>
                  <w:rFonts w:ascii="Cambria Math" w:eastAsia="MS Mincho" w:hAnsi="Cambria Math"/>
                  <w:i/>
                  <w:lang w:val="zh-CN" w:eastAsia="en-GB"/>
                </w:rPr>
              </w:ins>
            </m:ctrlPr>
          </m:sSubPr>
          <m:e>
            <m:r>
              <w:ins w:id="584" w:author="Mihai Enescu" w:date="2023-10-15T23:22:00Z">
                <w:rPr>
                  <w:rFonts w:ascii="Cambria Math" w:hAnsi="Cambria Math"/>
                  <w:lang w:val="zh-CN" w:eastAsia="en-GB"/>
                </w:rPr>
                <m:t>M</m:t>
              </w:ins>
            </m:r>
          </m:e>
          <m:sub>
            <m:r>
              <w:ins w:id="585" w:author="Mihai Enescu" w:date="2023-10-15T23:22:00Z">
                <m:rPr>
                  <m:sty m:val="p"/>
                </m:rPr>
                <w:rPr>
                  <w:rFonts w:ascii="Cambria Math" w:hAnsi="Cambria Math"/>
                  <w:lang w:eastAsia="en-GB"/>
                </w:rPr>
                <m:t>total</m:t>
              </w:ins>
            </m:r>
            <m:ctrlPr>
              <w:ins w:id="586" w:author="Mihai Enescu" w:date="2023-10-15T23:22:00Z">
                <w:rPr>
                  <w:rFonts w:ascii="Cambria Math" w:eastAsia="MS Mincho" w:hAnsi="Cambria Math"/>
                  <w:lang w:val="zh-CN" w:eastAsia="en-GB"/>
                </w:rPr>
              </w:ins>
            </m:ctrlPr>
          </m:sub>
        </m:sSub>
      </m:oMath>
      <w:ins w:id="587" w:author="Mihai Enescu" w:date="2023-10-15T23:22:00Z">
        <w:r>
          <w:rPr>
            <w:lang w:eastAsia="en-GB"/>
          </w:rPr>
          <w:t xml:space="preserve">, or for exclusion in step </w:t>
        </w:r>
        <w:r>
          <w:t xml:space="preserve">5LTE3, </w:t>
        </w:r>
      </w:ins>
      <w:r>
        <w:rPr>
          <w:lang w:eastAsia="en-GB"/>
        </w:rPr>
        <w:t>and</w:t>
      </w:r>
    </w:p>
    <w:p w14:paraId="63B7BB72" w14:textId="77777777" w:rsidR="004F7A89" w:rsidRDefault="004F7A89" w:rsidP="00DC4DC3">
      <w:pPr>
        <w:pStyle w:val="B1"/>
      </w:pPr>
      <w:r>
        <w:rPr>
          <w:lang w:val="en-US"/>
        </w:rPr>
        <w:t>-</w:t>
      </w:r>
      <w:r>
        <w:rPr>
          <w:lang w:val="en-US"/>
        </w:rPr>
        <w:tab/>
        <w:t xml:space="preserve">the </w:t>
      </w:r>
      <w:r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satisfies one of the following conditions</w:t>
      </w:r>
      <w:r>
        <w:rPr>
          <w:lang w:val="en-US"/>
        </w:rPr>
        <w:t>:</w:t>
      </w:r>
    </w:p>
    <w:p w14:paraId="1A9EF45C" w14:textId="77777777" w:rsidR="004F7A89" w:rsidRPr="00670FF8" w:rsidRDefault="004F7A89" w:rsidP="00DC4DC3">
      <w:pPr>
        <w:pStyle w:val="B2"/>
        <w:rPr>
          <w:lang w:eastAsia="en-GB"/>
        </w:rPr>
      </w:pPr>
      <w:r w:rsidRPr="00DD68A9">
        <w:rPr>
          <w:lang w:eastAsia="en-GB"/>
        </w:rPr>
        <w:t>-</w:t>
      </w:r>
      <w:r w:rsidRPr="00DD68A9">
        <w:rPr>
          <w:lang w:eastAsia="en-GB"/>
        </w:rPr>
        <w:tab/>
      </w:r>
      <w:r w:rsidRPr="00591F51">
        <w:rPr>
          <w:rFonts w:eastAsia="Malgun Gothic"/>
          <w:i/>
          <w:iCs/>
          <w:lang w:eastAsia="ko-KR"/>
        </w:rPr>
        <w:t>sl-PreemptionEnable</w:t>
      </w:r>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Pr>
          <w:lang w:eastAsia="en-GB"/>
        </w:rPr>
        <w:t>'</w:t>
      </w:r>
      <w:r w:rsidRPr="00670FF8">
        <w:rPr>
          <w:lang w:eastAsia="en-GB"/>
        </w:rPr>
        <w:t>enabled</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5F112F22" w14:textId="77777777" w:rsidR="004F7A89" w:rsidRPr="00DD68A9" w:rsidRDefault="004F7A89" w:rsidP="00DC4DC3">
      <w:pPr>
        <w:pStyle w:val="B2"/>
        <w:rPr>
          <w:rFonts w:eastAsia="Malgun Gothic"/>
          <w:lang w:eastAsia="ko-KR"/>
        </w:rPr>
      </w:pPr>
      <w:r>
        <w:rPr>
          <w:lang w:eastAsia="en-GB"/>
        </w:rPr>
        <w:lastRenderedPageBreak/>
        <w:t>-</w:t>
      </w:r>
      <w:r>
        <w:rPr>
          <w:lang w:eastAsia="en-GB"/>
        </w:rPr>
        <w:tab/>
      </w:r>
      <w:r w:rsidRPr="00591F51">
        <w:rPr>
          <w:rFonts w:eastAsia="Malgun Gothic"/>
          <w:i/>
          <w:iCs/>
          <w:lang w:eastAsia="ko-KR"/>
        </w:rPr>
        <w:t>sl-PreemptionEnable</w:t>
      </w:r>
      <w:r w:rsidRPr="008373AB">
        <w:rPr>
          <w:lang w:eastAsia="en-GB"/>
        </w:rPr>
        <w:t xml:space="preserve"> </w:t>
      </w:r>
      <w:r>
        <w:rPr>
          <w:lang w:eastAsia="en-GB"/>
        </w:rPr>
        <w:t>is provided</w:t>
      </w:r>
      <w:r w:rsidRPr="00670FF8">
        <w:rPr>
          <w:lang w:eastAsia="en-GB"/>
        </w:rPr>
        <w:t xml:space="preserve"> </w:t>
      </w:r>
      <w:r>
        <w:rPr>
          <w:lang w:eastAsia="en-GB"/>
        </w:rPr>
        <w:t>and is not equal to 'enabled'</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314A10A8" w14:textId="77777777" w:rsidR="004F7A89" w:rsidRPr="00591F51" w:rsidRDefault="004F7A89" w:rsidP="00DC4DC3">
      <w:pPr>
        <w:rPr>
          <w:lang w:val="x-none"/>
        </w:rPr>
      </w:pPr>
    </w:p>
    <w:p w14:paraId="016DC6B1" w14:textId="77777777" w:rsidR="004F7A89" w:rsidRPr="007B4E95" w:rsidRDefault="004F7A89" w:rsidP="00DC4DC3">
      <w:pPr>
        <w:pStyle w:val="TH"/>
      </w:pPr>
      <w:r w:rsidRPr="007B4E95">
        <w:t>Table 8.1.4-1</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4F7A89" w14:paraId="729A05C5" w14:textId="77777777" w:rsidTr="00976173">
        <w:tc>
          <w:tcPr>
            <w:tcW w:w="1843" w:type="dxa"/>
          </w:tcPr>
          <w:p w14:paraId="6B6C169E" w14:textId="77777777" w:rsidR="004F7A89" w:rsidRPr="00B34FD9" w:rsidRDefault="00A41292" w:rsidP="00976173">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2CAC8C95" w14:textId="77777777" w:rsidR="004F7A89" w:rsidRPr="00B34FD9" w:rsidRDefault="00A41292" w:rsidP="00976173">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m:t>
                  </m:r>
                  <m:r>
                    <m:rPr>
                      <m:sty m:val="bi"/>
                    </m:rPr>
                    <w:rPr>
                      <w:rFonts w:ascii="Cambria Math" w:hAnsi="Cambria Math"/>
                      <w:lang w:eastAsia="x-none"/>
                    </w:rPr>
                    <m:t>,</m:t>
                  </m:r>
                  <m:r>
                    <m:rPr>
                      <m:sty m:val="bi"/>
                    </m:rPr>
                    <w:rPr>
                      <w:rFonts w:ascii="Cambria Math" w:hAnsi="Cambria Math"/>
                      <w:lang w:eastAsia="x-none"/>
                    </w:rPr>
                    <m:t>0</m:t>
                  </m:r>
                </m:sub>
                <m:sup>
                  <m:r>
                    <m:rPr>
                      <m:sty m:val="bi"/>
                    </m:rPr>
                    <w:rPr>
                      <w:rFonts w:ascii="Cambria Math" w:hAnsi="Cambria Math"/>
                      <w:lang w:eastAsia="x-none"/>
                    </w:rPr>
                    <m:t>SL</m:t>
                  </m:r>
                </m:sup>
              </m:sSubSup>
            </m:oMath>
            <w:r w:rsidR="004F7A89">
              <w:rPr>
                <w:b/>
                <w:bCs/>
                <w:lang w:eastAsia="x-none"/>
              </w:rPr>
              <w:t xml:space="preserve"> [slots]</w:t>
            </w:r>
          </w:p>
        </w:tc>
      </w:tr>
      <w:tr w:rsidR="004F7A89" w14:paraId="09B561D5" w14:textId="77777777" w:rsidTr="00976173">
        <w:tc>
          <w:tcPr>
            <w:tcW w:w="1843" w:type="dxa"/>
          </w:tcPr>
          <w:p w14:paraId="19DC4803" w14:textId="77777777" w:rsidR="004F7A89" w:rsidRDefault="004F7A89" w:rsidP="00976173">
            <w:pPr>
              <w:jc w:val="center"/>
              <w:rPr>
                <w:lang w:eastAsia="x-none"/>
              </w:rPr>
            </w:pPr>
            <w:r>
              <w:rPr>
                <w:lang w:eastAsia="x-none"/>
              </w:rPr>
              <w:t>0</w:t>
            </w:r>
          </w:p>
        </w:tc>
        <w:tc>
          <w:tcPr>
            <w:tcW w:w="1843" w:type="dxa"/>
          </w:tcPr>
          <w:p w14:paraId="32C34EDE" w14:textId="77777777" w:rsidR="004F7A89" w:rsidRDefault="004F7A89" w:rsidP="00976173">
            <w:pPr>
              <w:jc w:val="center"/>
              <w:rPr>
                <w:lang w:eastAsia="x-none"/>
              </w:rPr>
            </w:pPr>
            <w:r>
              <w:rPr>
                <w:lang w:eastAsia="x-none"/>
              </w:rPr>
              <w:t>1</w:t>
            </w:r>
          </w:p>
        </w:tc>
      </w:tr>
      <w:tr w:rsidR="004F7A89" w14:paraId="7387278D" w14:textId="77777777" w:rsidTr="00976173">
        <w:tc>
          <w:tcPr>
            <w:tcW w:w="1843" w:type="dxa"/>
          </w:tcPr>
          <w:p w14:paraId="0E76F14A" w14:textId="77777777" w:rsidR="004F7A89" w:rsidRDefault="004F7A89" w:rsidP="00976173">
            <w:pPr>
              <w:jc w:val="center"/>
              <w:rPr>
                <w:lang w:eastAsia="x-none"/>
              </w:rPr>
            </w:pPr>
            <w:r>
              <w:rPr>
                <w:lang w:eastAsia="x-none"/>
              </w:rPr>
              <w:t>1</w:t>
            </w:r>
          </w:p>
        </w:tc>
        <w:tc>
          <w:tcPr>
            <w:tcW w:w="1843" w:type="dxa"/>
          </w:tcPr>
          <w:p w14:paraId="04134D3F" w14:textId="77777777" w:rsidR="004F7A89" w:rsidRDefault="004F7A89" w:rsidP="00976173">
            <w:pPr>
              <w:jc w:val="center"/>
              <w:rPr>
                <w:lang w:eastAsia="x-none"/>
              </w:rPr>
            </w:pPr>
            <w:r>
              <w:rPr>
                <w:lang w:eastAsia="x-none"/>
              </w:rPr>
              <w:t>1</w:t>
            </w:r>
          </w:p>
        </w:tc>
      </w:tr>
      <w:tr w:rsidR="004F7A89" w14:paraId="76F8D1BB" w14:textId="77777777" w:rsidTr="00976173">
        <w:tc>
          <w:tcPr>
            <w:tcW w:w="1843" w:type="dxa"/>
          </w:tcPr>
          <w:p w14:paraId="230538DF" w14:textId="77777777" w:rsidR="004F7A89" w:rsidRDefault="004F7A89" w:rsidP="00976173">
            <w:pPr>
              <w:jc w:val="center"/>
              <w:rPr>
                <w:lang w:eastAsia="x-none"/>
              </w:rPr>
            </w:pPr>
            <w:r>
              <w:rPr>
                <w:lang w:eastAsia="x-none"/>
              </w:rPr>
              <w:t>2</w:t>
            </w:r>
          </w:p>
        </w:tc>
        <w:tc>
          <w:tcPr>
            <w:tcW w:w="1843" w:type="dxa"/>
          </w:tcPr>
          <w:p w14:paraId="1A63852D" w14:textId="77777777" w:rsidR="004F7A89" w:rsidRDefault="004F7A89" w:rsidP="00976173">
            <w:pPr>
              <w:jc w:val="center"/>
              <w:rPr>
                <w:lang w:eastAsia="x-none"/>
              </w:rPr>
            </w:pPr>
            <w:r>
              <w:rPr>
                <w:lang w:eastAsia="x-none"/>
              </w:rPr>
              <w:t>2</w:t>
            </w:r>
          </w:p>
        </w:tc>
      </w:tr>
      <w:tr w:rsidR="004F7A89" w14:paraId="097C19F2" w14:textId="77777777" w:rsidTr="00976173">
        <w:tc>
          <w:tcPr>
            <w:tcW w:w="1843" w:type="dxa"/>
          </w:tcPr>
          <w:p w14:paraId="4292F097" w14:textId="77777777" w:rsidR="004F7A89" w:rsidRDefault="004F7A89" w:rsidP="00976173">
            <w:pPr>
              <w:jc w:val="center"/>
              <w:rPr>
                <w:lang w:eastAsia="x-none"/>
              </w:rPr>
            </w:pPr>
            <w:r>
              <w:rPr>
                <w:lang w:eastAsia="x-none"/>
              </w:rPr>
              <w:t>3</w:t>
            </w:r>
          </w:p>
        </w:tc>
        <w:tc>
          <w:tcPr>
            <w:tcW w:w="1843" w:type="dxa"/>
          </w:tcPr>
          <w:p w14:paraId="1A249BDC" w14:textId="77777777" w:rsidR="004F7A89" w:rsidRDefault="004F7A89" w:rsidP="00976173">
            <w:pPr>
              <w:jc w:val="center"/>
              <w:rPr>
                <w:lang w:eastAsia="x-none"/>
              </w:rPr>
            </w:pPr>
            <w:r>
              <w:rPr>
                <w:lang w:eastAsia="x-none"/>
              </w:rPr>
              <w:t>4</w:t>
            </w:r>
          </w:p>
        </w:tc>
      </w:tr>
    </w:tbl>
    <w:p w14:paraId="78FC1647" w14:textId="77777777" w:rsidR="004F7A89" w:rsidRDefault="004F7A89" w:rsidP="00DC4DC3"/>
    <w:p w14:paraId="79EF98ED" w14:textId="77777777" w:rsidR="004F7A89" w:rsidRPr="007B4E95" w:rsidRDefault="004F7A89" w:rsidP="00DC4DC3">
      <w:pPr>
        <w:pStyle w:val="TH"/>
      </w:pPr>
      <w:r w:rsidRPr="007B4E95">
        <w:t>Table 8.1.4-2</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4F7A89" w14:paraId="351568C6" w14:textId="77777777" w:rsidTr="00976173">
        <w:tc>
          <w:tcPr>
            <w:tcW w:w="1843" w:type="dxa"/>
          </w:tcPr>
          <w:p w14:paraId="77CAB51B" w14:textId="77777777" w:rsidR="004F7A89" w:rsidRPr="005843CD" w:rsidRDefault="00A41292" w:rsidP="00976173">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3692B423" w14:textId="77777777" w:rsidR="004F7A89" w:rsidRPr="005843CD" w:rsidRDefault="00A41292" w:rsidP="00976173">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m:t>
                  </m:r>
                  <m:r>
                    <m:rPr>
                      <m:sty m:val="bi"/>
                    </m:rPr>
                    <w:rPr>
                      <w:rFonts w:ascii="Cambria Math" w:hAnsi="Cambria Math"/>
                      <w:lang w:eastAsia="x-none"/>
                    </w:rPr>
                    <m:t>,</m:t>
                  </m:r>
                  <m:r>
                    <m:rPr>
                      <m:sty m:val="bi"/>
                    </m:rPr>
                    <w:rPr>
                      <w:rFonts w:ascii="Cambria Math" w:hAnsi="Cambria Math"/>
                      <w:lang w:eastAsia="x-none"/>
                    </w:rPr>
                    <m:t>1</m:t>
                  </m:r>
                </m:sub>
                <m:sup>
                  <m:r>
                    <m:rPr>
                      <m:sty m:val="bi"/>
                    </m:rPr>
                    <w:rPr>
                      <w:rFonts w:ascii="Cambria Math" w:hAnsi="Cambria Math"/>
                      <w:lang w:eastAsia="x-none"/>
                    </w:rPr>
                    <m:t>SL</m:t>
                  </m:r>
                </m:sup>
              </m:sSubSup>
            </m:oMath>
            <w:r w:rsidR="004F7A89">
              <w:rPr>
                <w:b/>
                <w:bCs/>
                <w:lang w:eastAsia="x-none"/>
              </w:rPr>
              <w:t xml:space="preserve"> [slots]</w:t>
            </w:r>
          </w:p>
        </w:tc>
      </w:tr>
      <w:tr w:rsidR="004F7A89" w14:paraId="133EE4D9" w14:textId="77777777" w:rsidTr="00976173">
        <w:tc>
          <w:tcPr>
            <w:tcW w:w="1843" w:type="dxa"/>
          </w:tcPr>
          <w:p w14:paraId="11614767" w14:textId="77777777" w:rsidR="004F7A89" w:rsidRDefault="004F7A89" w:rsidP="00976173">
            <w:pPr>
              <w:jc w:val="center"/>
              <w:rPr>
                <w:lang w:eastAsia="x-none"/>
              </w:rPr>
            </w:pPr>
            <w:r>
              <w:rPr>
                <w:lang w:eastAsia="x-none"/>
              </w:rPr>
              <w:t>0</w:t>
            </w:r>
          </w:p>
        </w:tc>
        <w:tc>
          <w:tcPr>
            <w:tcW w:w="1843" w:type="dxa"/>
          </w:tcPr>
          <w:p w14:paraId="5BFCFB3B" w14:textId="77777777" w:rsidR="004F7A89" w:rsidRDefault="004F7A89" w:rsidP="00976173">
            <w:pPr>
              <w:jc w:val="center"/>
              <w:rPr>
                <w:lang w:eastAsia="x-none"/>
              </w:rPr>
            </w:pPr>
            <w:r>
              <w:rPr>
                <w:lang w:eastAsia="x-none"/>
              </w:rPr>
              <w:t>3</w:t>
            </w:r>
          </w:p>
        </w:tc>
      </w:tr>
      <w:tr w:rsidR="004F7A89" w14:paraId="407F697C" w14:textId="77777777" w:rsidTr="00976173">
        <w:tc>
          <w:tcPr>
            <w:tcW w:w="1843" w:type="dxa"/>
          </w:tcPr>
          <w:p w14:paraId="6EDE0736" w14:textId="77777777" w:rsidR="004F7A89" w:rsidRDefault="004F7A89" w:rsidP="00976173">
            <w:pPr>
              <w:jc w:val="center"/>
              <w:rPr>
                <w:lang w:eastAsia="x-none"/>
              </w:rPr>
            </w:pPr>
            <w:r>
              <w:rPr>
                <w:lang w:eastAsia="x-none"/>
              </w:rPr>
              <w:t>1</w:t>
            </w:r>
          </w:p>
        </w:tc>
        <w:tc>
          <w:tcPr>
            <w:tcW w:w="1843" w:type="dxa"/>
          </w:tcPr>
          <w:p w14:paraId="56C78D2A" w14:textId="77777777" w:rsidR="004F7A89" w:rsidRDefault="004F7A89" w:rsidP="00976173">
            <w:pPr>
              <w:jc w:val="center"/>
              <w:rPr>
                <w:lang w:eastAsia="x-none"/>
              </w:rPr>
            </w:pPr>
            <w:r>
              <w:rPr>
                <w:lang w:eastAsia="x-none"/>
              </w:rPr>
              <w:t>5</w:t>
            </w:r>
          </w:p>
        </w:tc>
      </w:tr>
      <w:tr w:rsidR="004F7A89" w14:paraId="4A1838FC" w14:textId="77777777" w:rsidTr="00976173">
        <w:tc>
          <w:tcPr>
            <w:tcW w:w="1843" w:type="dxa"/>
          </w:tcPr>
          <w:p w14:paraId="72FEA318" w14:textId="77777777" w:rsidR="004F7A89" w:rsidRDefault="004F7A89" w:rsidP="00976173">
            <w:pPr>
              <w:jc w:val="center"/>
              <w:rPr>
                <w:lang w:eastAsia="x-none"/>
              </w:rPr>
            </w:pPr>
            <w:r>
              <w:rPr>
                <w:lang w:eastAsia="x-none"/>
              </w:rPr>
              <w:t>2</w:t>
            </w:r>
          </w:p>
        </w:tc>
        <w:tc>
          <w:tcPr>
            <w:tcW w:w="1843" w:type="dxa"/>
          </w:tcPr>
          <w:p w14:paraId="2DC3C2E3" w14:textId="77777777" w:rsidR="004F7A89" w:rsidRDefault="004F7A89" w:rsidP="00976173">
            <w:pPr>
              <w:jc w:val="center"/>
              <w:rPr>
                <w:lang w:eastAsia="x-none"/>
              </w:rPr>
            </w:pPr>
            <w:r>
              <w:rPr>
                <w:lang w:eastAsia="x-none"/>
              </w:rPr>
              <w:t>9</w:t>
            </w:r>
          </w:p>
        </w:tc>
      </w:tr>
      <w:tr w:rsidR="004F7A89" w14:paraId="5B52F05E" w14:textId="77777777" w:rsidTr="00976173">
        <w:tc>
          <w:tcPr>
            <w:tcW w:w="1843" w:type="dxa"/>
          </w:tcPr>
          <w:p w14:paraId="1E4EF012" w14:textId="77777777" w:rsidR="004F7A89" w:rsidRDefault="004F7A89" w:rsidP="00976173">
            <w:pPr>
              <w:jc w:val="center"/>
              <w:rPr>
                <w:lang w:eastAsia="x-none"/>
              </w:rPr>
            </w:pPr>
            <w:r>
              <w:rPr>
                <w:lang w:eastAsia="x-none"/>
              </w:rPr>
              <w:t>3</w:t>
            </w:r>
          </w:p>
        </w:tc>
        <w:tc>
          <w:tcPr>
            <w:tcW w:w="1843" w:type="dxa"/>
          </w:tcPr>
          <w:p w14:paraId="555C91D1" w14:textId="77777777" w:rsidR="004F7A89" w:rsidRDefault="004F7A89" w:rsidP="00976173">
            <w:pPr>
              <w:jc w:val="center"/>
              <w:rPr>
                <w:lang w:eastAsia="x-none"/>
              </w:rPr>
            </w:pPr>
            <w:r>
              <w:rPr>
                <w:lang w:eastAsia="x-none"/>
              </w:rPr>
              <w:t>17</w:t>
            </w:r>
          </w:p>
        </w:tc>
      </w:tr>
    </w:tbl>
    <w:p w14:paraId="17DC2024" w14:textId="77777777" w:rsidR="004F7A89" w:rsidRDefault="004F7A89" w:rsidP="00DC4DC3">
      <w:pPr>
        <w:rPr>
          <w:lang w:eastAsia="ko-KR"/>
        </w:rPr>
      </w:pPr>
    </w:p>
    <w:p w14:paraId="72C9BE52" w14:textId="77777777" w:rsidR="004F7A89" w:rsidRPr="00363839" w:rsidRDefault="004F7A89" w:rsidP="00DC4DC3">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w:t>
      </w:r>
      <w:r>
        <w:rPr>
          <w:rFonts w:cs="Times"/>
          <w:color w:val="000000"/>
        </w:rPr>
        <w:t>/or</w:t>
      </w:r>
      <w:r w:rsidRPr="00363839">
        <w:rPr>
          <w:rFonts w:cs="Times"/>
          <w:color w:val="000000"/>
        </w:rPr>
        <w:t xml:space="preserve"> pre-emption checking</w:t>
      </w:r>
      <w:r>
        <w:rPr>
          <w:rFonts w:cs="Times"/>
          <w:color w:val="000000"/>
        </w:rPr>
        <w:t>, and if</w:t>
      </w:r>
      <w:r w:rsidRPr="00363839">
        <w:rPr>
          <w:rFonts w:cs="Times"/>
          <w:color w:val="000000"/>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363839">
        <w:rPr>
          <w:rFonts w:cs="Times"/>
          <w:color w:val="000000"/>
        </w:rPr>
        <w:t>,</w:t>
      </w:r>
    </w:p>
    <w:p w14:paraId="4097474D" w14:textId="77777777" w:rsidR="004F7A89" w:rsidRPr="00363839" w:rsidRDefault="004F7A89" w:rsidP="00DC4DC3">
      <w:pPr>
        <w:pStyle w:val="B1"/>
      </w:pPr>
      <w:r>
        <w:rPr>
          <w:lang w:eastAsia="en-GB"/>
        </w:rPr>
        <w:t>-</w:t>
      </w:r>
      <w:r>
        <w:rPr>
          <w:lang w:eastAsia="en-GB"/>
        </w:rPr>
        <w:tab/>
      </w:r>
      <w:r w:rsidRPr="00363839">
        <w:rPr>
          <w:lang w:eastAsia="en-GB"/>
        </w:rPr>
        <w:t xml:space="preserve">During the </w:t>
      </w:r>
      <w:r w:rsidRPr="00363839">
        <w:rPr>
          <w:i/>
          <w:iCs/>
          <w:lang w:eastAsia="en-GB"/>
        </w:rPr>
        <w:t>q</w:t>
      </w:r>
      <w:r w:rsidRPr="00363839">
        <w:rPr>
          <w:vertAlign w:val="superscript"/>
          <w:lang w:eastAsia="en-GB"/>
        </w:rPr>
        <w:t>th</w:t>
      </w:r>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06972407" w14:textId="77777777" w:rsidR="004F7A89" w:rsidRDefault="004F7A89" w:rsidP="00DC4DC3">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r>
        <w:t>starting from</w:t>
      </w:r>
      <w:r w:rsidRPr="00363839">
        <w:t xml:space="preserve"> slot </w:t>
      </w:r>
      <w:r w:rsidRPr="00363839">
        <w:rPr>
          <w:i/>
          <w:iCs/>
        </w:rPr>
        <w:t>n+T</w:t>
      </w:r>
      <w:r w:rsidRPr="00363839">
        <w:rPr>
          <w:i/>
          <w:iCs/>
          <w:vertAlign w:val="subscript"/>
        </w:rPr>
        <w:t>3</w:t>
      </w:r>
      <w:r w:rsidRPr="00363839">
        <w:t>.</w:t>
      </w:r>
    </w:p>
    <w:p w14:paraId="6F4DC5DB" w14:textId="77777777" w:rsidR="004F7A89" w:rsidRPr="00510B05" w:rsidRDefault="004F7A89" w:rsidP="00DC4DC3">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C573C5">
        <w:rPr>
          <w:rFonts w:eastAsia="Malgun Gothic"/>
          <w:lang w:val="en-US" w:eastAsia="ko-KR"/>
        </w:rPr>
        <w:t xml:space="preserve"> </w:t>
      </w:r>
      <w:r w:rsidRPr="00AD7389">
        <w:rPr>
          <w:rFonts w:eastAsia="Malgun Gothic"/>
          <w:lang w:val="en-US" w:eastAsia="ko-KR"/>
        </w:rPr>
        <w:t>except for those in which its own transmissions occur</w:t>
      </w:r>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r w:rsidRPr="00510B05">
        <w:rPr>
          <w:i/>
          <w:iCs/>
          <w:color w:val="000000"/>
          <w:lang w:val="en-AU" w:eastAsia="en-GB"/>
        </w:rPr>
        <w:t>sl-</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r w:rsidRPr="00510B05">
        <w:rPr>
          <w:i/>
          <w:iCs/>
          <w:color w:val="000000"/>
          <w:lang w:val="en-AU" w:eastAsia="en-GB"/>
        </w:rPr>
        <w:t>sl-</w:t>
      </w:r>
      <w:r w:rsidRPr="00510B05">
        <w:rPr>
          <w:i/>
          <w:lang w:eastAsia="zh-CN"/>
        </w:rPr>
        <w:t>Additional-PBPS-Occasion</w:t>
      </w:r>
      <w:r w:rsidRPr="00510B05">
        <w:rPr>
          <w:color w:val="000000"/>
        </w:rPr>
        <w:t xml:space="preserve"> is (pre-)configured.</w:t>
      </w:r>
    </w:p>
    <w:p w14:paraId="15AC4DEF" w14:textId="77777777" w:rsidR="004F7A89" w:rsidRPr="00510B05" w:rsidRDefault="004F7A89" w:rsidP="00DC4DC3">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573C5">
        <w:rPr>
          <w:rFonts w:eastAsia="Malgun Gothic"/>
          <w:lang w:val="en-US" w:eastAsia="ko-KR"/>
        </w:rPr>
        <w:t xml:space="preserve"> </w:t>
      </w:r>
      <w:r w:rsidRPr="00AD7389">
        <w:rPr>
          <w:rFonts w:eastAsia="Malgun Gothic"/>
          <w:lang w:val="en-US" w:eastAsia="ko-KR"/>
        </w:rPr>
        <w:t>except for those in which its own transmissions occur</w:t>
      </w:r>
      <w:r w:rsidRPr="00510B05">
        <w:t>.</w:t>
      </w:r>
    </w:p>
    <w:p w14:paraId="0E36888B" w14:textId="77777777" w:rsidR="004F7A89" w:rsidRPr="00510B05" w:rsidRDefault="004F7A89" w:rsidP="00DC4DC3">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 </w:t>
      </w:r>
      <w:r w:rsidRPr="00510B05">
        <w:rPr>
          <w:color w:val="000000"/>
        </w:rPr>
        <w:t>by</w:t>
      </w:r>
      <w:r w:rsidRPr="00510B05">
        <w:rPr>
          <w:i/>
          <w:iCs/>
          <w:color w:val="000000"/>
        </w:rPr>
        <w:t xml:space="preserve"> </w:t>
      </w:r>
      <w:r w:rsidRPr="00510B05">
        <w:rPr>
          <w:i/>
          <w:iCs/>
          <w:lang w:val="en-AU"/>
        </w:rPr>
        <w:t>sl-</w:t>
      </w:r>
      <w:r w:rsidRPr="00510B05">
        <w:rPr>
          <w:i/>
          <w:iCs/>
        </w:rPr>
        <w:t>CPS-WindowPeriodic</w:t>
      </w:r>
      <w:r w:rsidRPr="00510B05">
        <w:rPr>
          <w:lang w:eastAsia="en-GB"/>
        </w:rPr>
        <w:t>.</w:t>
      </w:r>
    </w:p>
    <w:p w14:paraId="5D20F13F" w14:textId="77777777" w:rsidR="004F7A89" w:rsidRPr="00363839" w:rsidRDefault="004F7A89" w:rsidP="00DC4DC3">
      <w:pPr>
        <w:rPr>
          <w:rFonts w:cs="Times"/>
        </w:rPr>
      </w:pPr>
      <w:r>
        <w:rPr>
          <w:lang w:eastAsia="ko-KR"/>
        </w:rPr>
        <w:t xml:space="preserve">When the </w:t>
      </w:r>
      <w:r w:rsidRPr="00363839">
        <w:rPr>
          <w:rFonts w:cs="Times"/>
          <w:color w:val="000000"/>
        </w:rPr>
        <w:t>UE is triggered to perform re-evaluation and</w:t>
      </w:r>
      <w:r>
        <w:rPr>
          <w:rFonts w:cs="Times"/>
          <w:color w:val="000000"/>
        </w:rPr>
        <w:t>/or</w:t>
      </w:r>
      <w:r w:rsidRPr="00363839">
        <w:rPr>
          <w:rFonts w:cs="Times"/>
          <w:color w:val="000000"/>
        </w:rPr>
        <w:t xml:space="preserve"> pre-emption checking</w:t>
      </w:r>
      <w:r>
        <w:rPr>
          <w:rFonts w:cs="Times"/>
          <w:color w:val="000000"/>
        </w:rPr>
        <w:t xml:space="preserve">, </w:t>
      </w:r>
      <w:r>
        <w:rPr>
          <w:lang w:eastAsia="ko-KR"/>
        </w:rPr>
        <w:t>performs at least contiguous partial sensing,</w:t>
      </w:r>
      <w:r>
        <w:rPr>
          <w:rFonts w:cs="Times"/>
          <w:color w:val="000000"/>
        </w:rPr>
        <w:t xml:space="preserve"> and if</w:t>
      </w:r>
      <w:r w:rsidRPr="00363839">
        <w:rPr>
          <w:rFonts w:cs="Times"/>
          <w:color w:val="000000"/>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363839">
        <w:rPr>
          <w:rFonts w:cs="Times"/>
          <w:color w:val="000000"/>
        </w:rPr>
        <w:t>,</w:t>
      </w:r>
    </w:p>
    <w:p w14:paraId="53D3D2EE" w14:textId="77777777" w:rsidR="004F7A89" w:rsidRDefault="004F7A89" w:rsidP="00DC4DC3">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r>
        <w:t>starting from</w:t>
      </w:r>
      <w:r w:rsidRPr="00363839">
        <w:t xml:space="preserve"> slot </w:t>
      </w:r>
      <w:r w:rsidRPr="00363839">
        <w:rPr>
          <w:i/>
          <w:iCs/>
        </w:rPr>
        <w:t>n+T</w:t>
      </w:r>
      <w:r w:rsidRPr="00363839">
        <w:rPr>
          <w:i/>
          <w:iCs/>
          <w:vertAlign w:val="subscript"/>
        </w:rPr>
        <w:t>3</w:t>
      </w:r>
      <w:r w:rsidRPr="00363839">
        <w:t>.</w:t>
      </w:r>
    </w:p>
    <w:p w14:paraId="004FD486" w14:textId="77777777" w:rsidR="004F7A89" w:rsidRPr="00C573C5" w:rsidRDefault="004F7A89" w:rsidP="00DC4DC3">
      <w:pPr>
        <w:pStyle w:val="B1"/>
        <w:rPr>
          <w:lang w:eastAsia="en-GB"/>
        </w:rPr>
      </w:pPr>
      <w:r>
        <w:lastRenderedPageBreak/>
        <w:t>-</w:t>
      </w:r>
      <w:r>
        <w:tab/>
      </w:r>
      <w:r>
        <w:rPr>
          <w:lang w:eastAsia="en-GB"/>
        </w:rPr>
        <w:t xml:space="preserve">It is up to UE implementation that UE may perform PBPS for periodic sensing occasions after the resource (re)selection when higher layer parameter </w:t>
      </w:r>
      <w:r w:rsidRPr="00FF6101">
        <w:rPr>
          <w:i/>
          <w:iCs/>
          <w:lang w:eastAsia="en-GB"/>
        </w:rPr>
        <w:t>sl-MultiReserveResource</w:t>
      </w:r>
      <w:r>
        <w:rPr>
          <w:lang w:eastAsia="en-GB"/>
        </w:rPr>
        <w:t xml:space="preserve"> is enabled.</w:t>
      </w:r>
    </w:p>
    <w:p w14:paraId="1198C6EA" w14:textId="77777777" w:rsidR="004F7A89" w:rsidRDefault="004F7A89" w:rsidP="00DC4DC3">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573C5">
        <w:rPr>
          <w:rFonts w:eastAsia="Malgun Gothic"/>
          <w:lang w:val="en-US" w:eastAsia="ko-KR"/>
        </w:rPr>
        <w:t xml:space="preserve"> </w:t>
      </w:r>
      <w:r w:rsidRPr="00AD7389">
        <w:rPr>
          <w:rFonts w:eastAsia="Malgun Gothic"/>
          <w:lang w:val="en-US" w:eastAsia="ko-KR"/>
        </w:rPr>
        <w:t>except for those in which its own transmissions occur</w:t>
      </w:r>
      <w:r>
        <w:rPr>
          <w:rFonts w:eastAsia="Malgun Gothic"/>
          <w:lang w:val="en-US" w:eastAsia="ko-KR"/>
        </w:rPr>
        <w:t>.</w:t>
      </w:r>
    </w:p>
    <w:p w14:paraId="2D13B542" w14:textId="77777777" w:rsidR="004F7A89" w:rsidRPr="009C021D" w:rsidRDefault="004F7A89" w:rsidP="00DC4DC3">
      <w:pPr>
        <w:pStyle w:val="B1"/>
        <w:rPr>
          <w:lang w:eastAsia="en-GB"/>
        </w:rPr>
      </w:pPr>
      <w:r>
        <w:rPr>
          <w:lang w:eastAsia="en-GB"/>
        </w:rPr>
        <w:t>-</w:t>
      </w:r>
      <w:r>
        <w:rPr>
          <w:lang w:eastAsia="en-GB"/>
        </w:rPr>
        <w:tab/>
        <w:t xml:space="preserve">For minimum size </w:t>
      </w:r>
      <w:r w:rsidRPr="00B86A76">
        <w:rPr>
          <w:i/>
          <w:iCs/>
          <w:lang w:eastAsia="en-GB"/>
        </w:rPr>
        <w:t>M</w:t>
      </w:r>
      <w:r>
        <w:rPr>
          <w:lang w:eastAsia="en-GB"/>
        </w:rPr>
        <w:t xml:space="preserve"> of the contiguous partial sensing window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lang w:eastAsia="en-GB"/>
        </w:rPr>
        <w:t xml:space="preserve">, by default, </w:t>
      </w:r>
      <w:r w:rsidRPr="006353E3">
        <w:rPr>
          <w:i/>
          <w:iCs/>
          <w:lang w:eastAsia="en-GB"/>
        </w:rPr>
        <w:t>M</w:t>
      </w:r>
      <w:r>
        <w:rPr>
          <w:lang w:eastAsia="en-GB"/>
        </w:rPr>
        <w:t xml:space="preserve"> is 31 unless (pre-)configured with another value, by </w:t>
      </w:r>
      <w:r>
        <w:rPr>
          <w:i/>
          <w:iCs/>
          <w:lang w:val="en-AU"/>
        </w:rPr>
        <w:t>sl-</w:t>
      </w:r>
      <w:r w:rsidRPr="00B83307">
        <w:rPr>
          <w:i/>
          <w:iCs/>
        </w:rPr>
        <w:t>CPS-Window</w:t>
      </w:r>
      <w:r>
        <w:rPr>
          <w:i/>
          <w:iCs/>
        </w:rPr>
        <w:t>Ap</w:t>
      </w:r>
      <w:r w:rsidRPr="00B83307">
        <w:rPr>
          <w:i/>
          <w:iCs/>
        </w:rPr>
        <w:t>eriodic</w:t>
      </w:r>
      <w:r w:rsidRPr="00C3592F">
        <w:rPr>
          <w:color w:val="000000" w:themeColor="text1"/>
          <w:lang w:eastAsia="en-GB"/>
        </w:rPr>
        <w:t>.</w:t>
      </w:r>
    </w:p>
    <w:p w14:paraId="681D7A4D" w14:textId="77777777" w:rsidR="004F7A89" w:rsidRPr="00CE2E21" w:rsidRDefault="004F7A89" w:rsidP="00DC4DC3">
      <w:pPr>
        <w:jc w:val="center"/>
        <w:rPr>
          <w:color w:val="000000"/>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 xml:space="preserve">The UE re-evaluation and pre-emption checking is based on all available sensing results after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t>.</w:t>
      </w:r>
    </w:p>
    <w:p w14:paraId="4DE9B968" w14:textId="77777777" w:rsidR="004F7A89" w:rsidRDefault="004F7A89" w:rsidP="00DC4DC3">
      <w:pPr>
        <w:jc w:val="center"/>
      </w:pPr>
      <w:r w:rsidRPr="00CE2E21">
        <w:t>&lt;omitted text&gt;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EEC41C7" w14:textId="77777777" w:rsidR="00B95E2A" w:rsidRDefault="00B95E2A" w:rsidP="00B95E2A">
      <w:pPr>
        <w:pStyle w:val="Heading3"/>
        <w:rPr>
          <w:color w:val="000000"/>
        </w:rPr>
      </w:pPr>
      <w:bookmarkStart w:id="588" w:name="_Toc29673243"/>
      <w:bookmarkStart w:id="589" w:name="_Toc29673384"/>
      <w:bookmarkStart w:id="590" w:name="_Toc29674377"/>
      <w:bookmarkStart w:id="591" w:name="_Toc36645607"/>
      <w:bookmarkStart w:id="592" w:name="_Toc45810656"/>
      <w:bookmarkStart w:id="593" w:name="_Toc146791873"/>
      <w:r>
        <w:rPr>
          <w:color w:val="000000"/>
        </w:rPr>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lang w:val="en-US"/>
        </w:rPr>
        <w:t xml:space="preserve"> </w:t>
      </w:r>
      <w:r w:rsidRPr="00332566">
        <w:rPr>
          <w:color w:val="000000"/>
        </w:rPr>
        <w:t xml:space="preserve">transmission associated with an SCI format </w:t>
      </w:r>
      <w:r w:rsidRPr="00185369">
        <w:rPr>
          <w:color w:val="000000"/>
        </w:rPr>
        <w:t>1-A</w:t>
      </w:r>
      <w:bookmarkEnd w:id="588"/>
      <w:bookmarkEnd w:id="589"/>
      <w:bookmarkEnd w:id="590"/>
      <w:bookmarkEnd w:id="591"/>
      <w:bookmarkEnd w:id="592"/>
      <w:bookmarkEnd w:id="593"/>
    </w:p>
    <w:p w14:paraId="78A46F7E" w14:textId="77777777" w:rsidR="00B95E2A" w:rsidRDefault="00B95E2A" w:rsidP="00B95E2A">
      <w:pPr>
        <w:overflowPunct w:val="0"/>
        <w:autoSpaceDE w:val="0"/>
        <w:autoSpaceDN w:val="0"/>
        <w:adjustRightInd w:val="0"/>
        <w:textAlignment w:val="baseline"/>
        <w:rPr>
          <w:rFonts w:eastAsia="Malgun Gothic"/>
          <w:lang w:eastAsia="ko-KR"/>
        </w:rPr>
      </w:pPr>
      <w:r w:rsidRPr="00332566">
        <w:rPr>
          <w:rFonts w:eastAsia="Malgun Gothic" w:hint="eastAsia"/>
          <w:lang w:eastAsia="ko-KR"/>
        </w:rPr>
        <w:t xml:space="preserve">The set of </w:t>
      </w:r>
      <w:r>
        <w:rPr>
          <w:rFonts w:eastAsia="Malgun Gothic"/>
          <w:lang w:eastAsia="ko-KR"/>
        </w:rPr>
        <w:t>slots</w:t>
      </w:r>
      <w:r w:rsidRPr="00332566">
        <w:rPr>
          <w:rFonts w:eastAsia="Malgun Gothic" w:hint="eastAsia"/>
          <w:lang w:eastAsia="ko-KR"/>
        </w:rPr>
        <w:t xml:space="preserve"> and resource blocks for PSSCH transmission is determined by the resource used for the PSCCH transmission containing the associated SCI format </w:t>
      </w:r>
      <w:r w:rsidRPr="00185369">
        <w:rPr>
          <w:color w:val="000000"/>
        </w:rPr>
        <w:t>1-A</w:t>
      </w:r>
      <w:r w:rsidRPr="00332566">
        <w:rPr>
          <w:rFonts w:eastAsia="Malgun Gothic" w:hint="eastAsia"/>
          <w:lang w:eastAsia="ko-KR"/>
        </w:rPr>
        <w:t xml:space="preserve">, and </w:t>
      </w:r>
      <w:r>
        <w:rPr>
          <w:rFonts w:eastAsia="Malgun Gothic"/>
          <w:lang w:eastAsia="ko-KR"/>
        </w:rPr>
        <w:t>fields '</w:t>
      </w:r>
      <w:r w:rsidRPr="00901A98">
        <w:rPr>
          <w:i/>
          <w:iCs/>
          <w:lang w:eastAsia="ko-KR"/>
        </w:rPr>
        <w:t>Frequency resource assignment</w:t>
      </w:r>
      <w:r>
        <w:rPr>
          <w:rFonts w:eastAsia="Malgun Gothic"/>
          <w:lang w:eastAsia="ko-KR"/>
        </w:rPr>
        <w:t>'</w:t>
      </w:r>
      <w:r w:rsidRPr="00332566">
        <w:rPr>
          <w:rFonts w:eastAsia="Malgun Gothic" w:hint="eastAsia"/>
          <w:lang w:eastAsia="ko-KR"/>
        </w:rPr>
        <w:t>,</w:t>
      </w:r>
      <w:r>
        <w:rPr>
          <w:rFonts w:eastAsia="Malgun Gothic"/>
          <w:lang w:eastAsia="ko-KR"/>
        </w:rPr>
        <w:t xml:space="preserve"> '</w:t>
      </w:r>
      <w:r w:rsidRPr="00901A98">
        <w:rPr>
          <w:i/>
          <w:iCs/>
          <w:lang w:eastAsia="ko-KR"/>
        </w:rPr>
        <w:t>Time resource assignment</w:t>
      </w:r>
      <w:r>
        <w:rPr>
          <w:lang w:eastAsia="ko-KR"/>
        </w:rPr>
        <w:t>'</w:t>
      </w:r>
      <w:r w:rsidRPr="00332566">
        <w:rPr>
          <w:rFonts w:eastAsia="Malgun Gothic" w:hint="eastAsia"/>
          <w:lang w:eastAsia="ko-KR"/>
        </w:rPr>
        <w:t xml:space="preserve"> of the associated SCI format </w:t>
      </w:r>
      <w:r w:rsidRPr="00185369">
        <w:rPr>
          <w:color w:val="000000"/>
        </w:rPr>
        <w:t>1-A</w:t>
      </w:r>
      <w:r w:rsidRPr="00332566">
        <w:rPr>
          <w:rFonts w:eastAsia="Malgun Gothic" w:hint="eastAsia"/>
          <w:lang w:eastAsia="ko-KR"/>
        </w:rPr>
        <w:t xml:space="preserve"> as described below.</w:t>
      </w:r>
    </w:p>
    <w:p w14:paraId="57562CE2" w14:textId="77777777" w:rsidR="00B95E2A" w:rsidRPr="00963386" w:rsidRDefault="00B95E2A" w:rsidP="00B95E2A">
      <w:pPr>
        <w:rPr>
          <w:lang w:val="en-US"/>
        </w:rPr>
      </w:pPr>
      <w:r>
        <w:rPr>
          <w:rFonts w:eastAsia="Malgun Gothic"/>
          <w:lang w:val="en-US" w:eastAsia="ko-KR"/>
        </w:rPr>
        <w:t>'</w:t>
      </w:r>
      <w:r w:rsidRPr="00901A98">
        <w:rPr>
          <w:i/>
          <w:iCs/>
          <w:lang w:val="x-none" w:eastAsia="ko-KR"/>
        </w:rPr>
        <w:t>Time resource assignment</w:t>
      </w:r>
      <w:r>
        <w:rPr>
          <w:lang w:val="en-US" w:eastAsia="ko-KR"/>
        </w:rPr>
        <w:t>'</w:t>
      </w:r>
      <w:r w:rsidRPr="00963386">
        <w:rPr>
          <w:rFonts w:eastAsia="Malgun Gothic"/>
          <w:lang w:val="en-US" w:eastAsia="ko-KR"/>
        </w:rPr>
        <w:t xml:space="preserve"> carries logical slot offset indication of N = 1 or 2 actual resources </w:t>
      </w:r>
      <w:r w:rsidRPr="00963386">
        <w:rPr>
          <w:rFonts w:eastAsiaTheme="minorEastAsia"/>
          <w:lang w:val="en-US" w:eastAsia="zh-CN"/>
        </w:rPr>
        <w:t xml:space="preserve">when </w:t>
      </w:r>
      <w:proofErr w:type="spellStart"/>
      <w:r w:rsidRPr="00963386">
        <w:rPr>
          <w:rFonts w:eastAsiaTheme="minorEastAsia"/>
          <w:i/>
          <w:iCs/>
          <w:lang w:val="en-US" w:eastAsia="zh-CN"/>
        </w:rPr>
        <w:t>sl-MaxNumPer</w:t>
      </w:r>
      <w:r>
        <w:rPr>
          <w:rFonts w:eastAsiaTheme="minorEastAsia"/>
          <w:i/>
          <w:iCs/>
          <w:lang w:val="en-US" w:eastAsia="zh-CN"/>
        </w:rPr>
        <w:t>R</w:t>
      </w:r>
      <w:r w:rsidRPr="00963386">
        <w:rPr>
          <w:rFonts w:eastAsiaTheme="minorEastAsia"/>
          <w:i/>
          <w:iCs/>
          <w:lang w:val="en-US" w:eastAsia="zh-CN"/>
        </w:rPr>
        <w:t>eserve</w:t>
      </w:r>
      <w:proofErr w:type="spellEnd"/>
      <w:r w:rsidRPr="00963386">
        <w:rPr>
          <w:rFonts w:eastAsiaTheme="minorEastAsia"/>
          <w:lang w:val="en-US" w:eastAsia="zh-CN"/>
        </w:rPr>
        <w:t xml:space="preserve"> is 2, and N = 1 or 2 or 3 </w:t>
      </w:r>
      <w:r w:rsidRPr="00963386">
        <w:rPr>
          <w:rFonts w:eastAsia="Malgun Gothic"/>
          <w:lang w:val="en-US" w:eastAsia="ko-KR"/>
        </w:rPr>
        <w:t xml:space="preserve">actual resources </w:t>
      </w:r>
      <w:r w:rsidRPr="00963386">
        <w:rPr>
          <w:rFonts w:eastAsiaTheme="minorEastAsia"/>
          <w:lang w:val="en-US" w:eastAsia="zh-CN"/>
        </w:rPr>
        <w:t xml:space="preserve">when </w:t>
      </w:r>
      <w:proofErr w:type="spellStart"/>
      <w:r w:rsidRPr="00963386">
        <w:rPr>
          <w:rFonts w:eastAsiaTheme="minorEastAsia"/>
          <w:i/>
          <w:iCs/>
          <w:lang w:val="en-US" w:eastAsia="zh-CN"/>
        </w:rPr>
        <w:t>sl-MaxNumPer</w:t>
      </w:r>
      <w:r>
        <w:rPr>
          <w:rFonts w:eastAsiaTheme="minorEastAsia"/>
          <w:i/>
          <w:iCs/>
          <w:lang w:val="en-US" w:eastAsia="zh-CN"/>
        </w:rPr>
        <w:t>R</w:t>
      </w:r>
      <w:r w:rsidRPr="00963386">
        <w:rPr>
          <w:rFonts w:eastAsiaTheme="minorEastAsia"/>
          <w:i/>
          <w:iCs/>
          <w:lang w:val="en-US" w:eastAsia="zh-CN"/>
        </w:rPr>
        <w:t>eserve</w:t>
      </w:r>
      <w:proofErr w:type="spellEnd"/>
      <w:r w:rsidRPr="00963386">
        <w:rPr>
          <w:rFonts w:eastAsiaTheme="minorEastAsia"/>
          <w:lang w:val="en-US" w:eastAsia="zh-CN"/>
        </w:rPr>
        <w:t xml:space="preserve"> is</w:t>
      </w:r>
      <w:r w:rsidRPr="00963386">
        <w:rPr>
          <w:rFonts w:eastAsia="Malgun Gothic"/>
          <w:lang w:val="en-US" w:eastAsia="ko-KR"/>
        </w:rPr>
        <w:t xml:space="preserve"> 3, in a form of time RIV (TRIV) field which is determined as follows</w:t>
      </w:r>
      <w:r w:rsidRPr="00963386">
        <w:rPr>
          <w:lang w:val="en-US"/>
        </w:rPr>
        <w:t>:</w:t>
      </w:r>
    </w:p>
    <w:p w14:paraId="2004BA89" w14:textId="77777777" w:rsidR="00B95E2A" w:rsidRPr="00963386" w:rsidRDefault="00B95E2A" w:rsidP="00B95E2A">
      <w:pPr>
        <w:pStyle w:val="B1"/>
      </w:pPr>
      <w:r w:rsidRPr="00963386">
        <w:t xml:space="preserve">if </w:t>
      </w:r>
      <m:oMath>
        <m:r>
          <w:rPr>
            <w:rFonts w:ascii="Cambria Math" w:hAnsi="Cambria Math"/>
          </w:rPr>
          <m:t>N</m:t>
        </m:r>
        <m:r>
          <m:rPr>
            <m:sty m:val="p"/>
          </m:rPr>
          <w:rPr>
            <w:rFonts w:ascii="Cambria Math" w:hAnsi="Cambria Math"/>
          </w:rPr>
          <m:t>=1</m:t>
        </m:r>
      </m:oMath>
    </w:p>
    <w:p w14:paraId="7074EAD7" w14:textId="77777777" w:rsidR="00B95E2A" w:rsidRPr="00DC4D65" w:rsidRDefault="00B95E2A" w:rsidP="00B95E2A">
      <w:pPr>
        <w:pStyle w:val="B2"/>
        <w:rPr>
          <w:lang w:val="en-US"/>
        </w:rPr>
      </w:pPr>
      <m:oMath>
        <m:r>
          <w:rPr>
            <w:rFonts w:ascii="Cambria Math" w:hAnsi="Cambria Math"/>
          </w:rPr>
          <m:t>TRIV</m:t>
        </m:r>
        <m:r>
          <m:rPr>
            <m:sty m:val="p"/>
          </m:rPr>
          <w:rPr>
            <w:rFonts w:ascii="Cambria Math" w:hAnsi="Cambria Math"/>
          </w:rPr>
          <m:t>=0</m:t>
        </m:r>
      </m:oMath>
      <w:r>
        <w:rPr>
          <w:lang w:val="en-US"/>
        </w:rPr>
        <w:t xml:space="preserve"> </w:t>
      </w:r>
    </w:p>
    <w:p w14:paraId="50622879" w14:textId="77777777" w:rsidR="00B95E2A" w:rsidRPr="00963386" w:rsidRDefault="00B95E2A" w:rsidP="00B95E2A">
      <w:pPr>
        <w:pStyle w:val="B1"/>
      </w:pPr>
      <w:r w:rsidRPr="00963386">
        <w:t xml:space="preserve">elseif </w:t>
      </w:r>
      <m:oMath>
        <m:r>
          <w:rPr>
            <w:rFonts w:ascii="Cambria Math" w:hAnsi="Cambria Math"/>
          </w:rPr>
          <m:t>N=2</m:t>
        </m:r>
      </m:oMath>
    </w:p>
    <w:p w14:paraId="60B79939" w14:textId="77777777" w:rsidR="00B95E2A" w:rsidRPr="00DC4D65" w:rsidRDefault="00B95E2A" w:rsidP="00B95E2A">
      <w:pPr>
        <w:pStyle w:val="B2"/>
        <w:rPr>
          <w:lang w:val="en-US"/>
        </w:rPr>
      </w:pPr>
      <m:oMath>
        <m:r>
          <w:rPr>
            <w:rFonts w:ascii="Cambria Math" w:hAnsi="Cambria Math"/>
          </w:rPr>
          <m:t>TRIV</m:t>
        </m:r>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oMath>
      <w:r>
        <w:rPr>
          <w:iCs/>
          <w:lang w:val="en-US"/>
        </w:rPr>
        <w:t xml:space="preserve"> </w:t>
      </w:r>
    </w:p>
    <w:p w14:paraId="7E7E15CA" w14:textId="77777777" w:rsidR="00B95E2A" w:rsidRPr="00963386" w:rsidRDefault="00B95E2A" w:rsidP="00B95E2A">
      <w:pPr>
        <w:pStyle w:val="B1"/>
      </w:pPr>
      <w:r w:rsidRPr="00963386">
        <w:t>else</w:t>
      </w:r>
    </w:p>
    <w:p w14:paraId="4616F0C6" w14:textId="77777777" w:rsidR="00B95E2A" w:rsidRPr="00963386" w:rsidRDefault="00B95E2A" w:rsidP="00B95E2A">
      <w:pPr>
        <w:pStyle w:val="B2"/>
      </w:pPr>
      <w:r w:rsidRPr="00963386">
        <w:t xml:space="preserve">if </w:t>
      </w:r>
      <m:oMath>
        <m:d>
          <m:dPr>
            <m:ctrlPr>
              <w:rPr>
                <w:rFonts w:ascii="Cambria Math" w:hAnsi="Cambria Math"/>
                <w:iCs/>
              </w:rPr>
            </m:ctrlPr>
          </m:dPr>
          <m:e>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≤15</m:t>
        </m:r>
      </m:oMath>
    </w:p>
    <w:p w14:paraId="791FC8A6" w14:textId="77777777" w:rsidR="00B95E2A" w:rsidRPr="00DC4D65" w:rsidRDefault="00B95E2A" w:rsidP="00B95E2A">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+31</m:t>
        </m:r>
      </m:oMath>
      <w:r>
        <w:rPr>
          <w:lang w:val="en-US"/>
        </w:rPr>
        <w:t xml:space="preserve"> </w:t>
      </w:r>
    </w:p>
    <w:p w14:paraId="536177A6" w14:textId="77777777" w:rsidR="00B95E2A" w:rsidRPr="00963386" w:rsidRDefault="00B95E2A" w:rsidP="00B95E2A">
      <w:pPr>
        <w:pStyle w:val="B2"/>
      </w:pPr>
      <w:r w:rsidRPr="00963386">
        <w:t>else</w:t>
      </w:r>
    </w:p>
    <w:p w14:paraId="5D37F225" w14:textId="77777777" w:rsidR="00B95E2A" w:rsidRPr="00DC4D65" w:rsidRDefault="00B95E2A" w:rsidP="00B95E2A">
      <w:pPr>
        <w:pStyle w:val="B3"/>
        <w:rPr>
          <w:lang w:val="en-US"/>
        </w:rPr>
      </w:pPr>
      <m:oMath>
        <m:r>
          <w:rPr>
            <w:rFonts w:ascii="Cambria Math" w:hAnsi="Cambria Math"/>
          </w:rPr>
          <m:t>TRIV</m:t>
        </m:r>
        <m:r>
          <m:rPr>
            <m:sty m:val="p"/>
          </m:rPr>
          <w:rPr>
            <w:rFonts w:ascii="Cambria Math" w:hAnsi="Cambria Math"/>
          </w:rPr>
          <m:t>=30</m:t>
        </m:r>
        <m:d>
          <m:dPr>
            <m:ctrlPr>
              <w:rPr>
                <w:rFonts w:ascii="Cambria Math" w:hAnsi="Cambria Math"/>
              </w:rPr>
            </m:ctrlPr>
          </m:dPr>
          <m:e>
            <m:r>
              <m:rPr>
                <m:sty m:val="p"/>
              </m:rPr>
              <w:rPr>
                <w:rFonts w:ascii="Cambria Math" w:hAnsi="Cambria Math"/>
              </w:rPr>
              <m:t>31-</m:t>
            </m:r>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e>
        </m:d>
        <m:r>
          <m:rPr>
            <m:sty m:val="p"/>
          </m:rPr>
          <w:rPr>
            <w:rFonts w:ascii="Cambria Math" w:hAnsi="Cambria Math"/>
          </w:rPr>
          <m:t>+62-</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oMath>
      <w:r>
        <w:rPr>
          <w:lang w:val="en-US"/>
        </w:rPr>
        <w:t xml:space="preserve"> </w:t>
      </w:r>
    </w:p>
    <w:p w14:paraId="46516349" w14:textId="77777777" w:rsidR="00B95E2A" w:rsidRPr="00963386" w:rsidRDefault="00B95E2A" w:rsidP="00B95E2A">
      <w:pPr>
        <w:pStyle w:val="B2"/>
      </w:pPr>
      <w:r w:rsidRPr="00963386">
        <w:t>end if</w:t>
      </w:r>
    </w:p>
    <w:p w14:paraId="3B5ACC4C" w14:textId="77777777" w:rsidR="00B95E2A" w:rsidRPr="00963386" w:rsidRDefault="00B95E2A" w:rsidP="00B95E2A">
      <w:pPr>
        <w:pStyle w:val="B1"/>
      </w:pPr>
      <w:r w:rsidRPr="00963386">
        <w:t>end if</w:t>
      </w:r>
    </w:p>
    <w:p w14:paraId="255C6537" w14:textId="77777777" w:rsidR="00B95E2A" w:rsidRPr="00963386" w:rsidRDefault="00B95E2A" w:rsidP="00B95E2A">
      <w:pPr>
        <w:rPr>
          <w:lang w:val="en-US"/>
        </w:rPr>
      </w:pPr>
      <w:r w:rsidRPr="00963386">
        <w:rPr>
          <w:lang w:val="en-US"/>
        </w:rPr>
        <w:t>where</w:t>
      </w:r>
      <w:r w:rsidRPr="00963386">
        <w:rPr>
          <w:rFonts w:eastAsiaTheme="minorEastAsia" w:hint="eastAsia"/>
          <w:lang w:val="en-US" w:eastAsia="zh-CN"/>
        </w:rPr>
        <w:t xml:space="preserve"> the first resource is in the slot where SCI format </w:t>
      </w:r>
      <w:r>
        <w:rPr>
          <w:rFonts w:eastAsia="Malgun Gothic"/>
          <w:lang w:eastAsia="ko-KR"/>
        </w:rPr>
        <w:t>1-A</w:t>
      </w:r>
      <w:r w:rsidRPr="00963386">
        <w:rPr>
          <w:rFonts w:eastAsiaTheme="minorEastAsia" w:hint="eastAsia"/>
          <w:lang w:val="en-US" w:eastAsia="zh-CN"/>
        </w:rPr>
        <w:t xml:space="preserve"> was received, and</w:t>
      </w:r>
      <w:r w:rsidRPr="00963386">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m:t>
            </m:r>
          </m:sub>
        </m:sSub>
      </m:oMath>
      <w:r w:rsidRPr="00963386">
        <w:rPr>
          <w:lang w:val="en-US"/>
        </w:rPr>
        <w:t xml:space="preserve"> denotes i-th resource time offset in logical slots of a resource pool with respect to the first resource where for N = 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963386">
        <w:rPr>
          <w:lang w:val="en-US"/>
        </w:rPr>
        <w:t xml:space="preserve">; and for N = 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963386">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r w:rsidRPr="00963386">
        <w:rPr>
          <w:lang w:val="en-US"/>
        </w:rPr>
        <w:t>.</w:t>
      </w:r>
    </w:p>
    <w:p w14:paraId="64A3AE25" w14:textId="77777777" w:rsidR="00B95E2A" w:rsidRPr="00963386" w:rsidRDefault="00B95E2A" w:rsidP="00B95E2A">
      <w:pPr>
        <w:rPr>
          <w:rFonts w:eastAsia="Malgun Gothic"/>
          <w:lang w:val="en-US" w:eastAsia="ko-KR"/>
        </w:rPr>
      </w:pPr>
      <w:r w:rsidRPr="00963386">
        <w:rPr>
          <w:rFonts w:eastAsia="Malgun Gothic"/>
          <w:lang w:eastAsia="ko-KR"/>
        </w:rPr>
        <w:t xml:space="preserve">The starting sub-channel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subCH,0</m:t>
            </m:r>
          </m:sub>
          <m:sup>
            <m:r>
              <w:rPr>
                <w:rFonts w:ascii="Cambria Math" w:hAnsi="Cambria Math"/>
                <w:lang w:eastAsia="en-GB"/>
              </w:rPr>
              <m:t>start</m:t>
            </m:r>
          </m:sup>
        </m:sSubSup>
      </m:oMath>
      <w:r w:rsidRPr="00963386">
        <w:rPr>
          <w:rFonts w:eastAsia="Malgun Gothic"/>
          <w:lang w:eastAsia="en-GB"/>
        </w:rPr>
        <w:t xml:space="preserve"> </w:t>
      </w:r>
      <w:r w:rsidRPr="00963386">
        <w:rPr>
          <w:rFonts w:eastAsia="Malgun Gothic"/>
          <w:lang w:eastAsia="ko-KR"/>
        </w:rPr>
        <w:t xml:space="preserve">of the first resource is determined according to clause 8.1.2.2. The number of contiguously allocated sub-channels </w:t>
      </w:r>
      <w:r w:rsidRPr="00963386">
        <w:rPr>
          <w:rFonts w:eastAsiaTheme="minorEastAsia"/>
          <w:lang w:eastAsia="zh-CN"/>
        </w:rPr>
        <w:t>for each of the N resources</w:t>
      </w:r>
      <w:r w:rsidRPr="00963386">
        <w:rPr>
          <w:rFonts w:eastAsia="Malgun Gothic"/>
          <w:lang w:eastAsia="ko-KR"/>
        </w:rPr>
        <w:t xml:space="preserve"> </w:t>
      </w:r>
      <m:oMath>
        <m:sSub>
          <m:sSubPr>
            <m:ctrlPr>
              <w:rPr>
                <w:rFonts w:ascii="Cambria Math" w:hAnsi="Cambria Math"/>
                <w:i/>
                <w:iCs/>
                <w:lang w:eastAsia="en-GB"/>
              </w:rPr>
            </m:ctrlPr>
          </m:sSubPr>
          <m:e>
            <m:r>
              <w:rPr>
                <w:rFonts w:ascii="Cambria Math" w:hAnsi="Cambria Math"/>
                <w:lang w:eastAsia="en-GB"/>
              </w:rPr>
              <m:t>L</m:t>
            </m:r>
          </m:e>
          <m:sub>
            <m:r>
              <m:rPr>
                <m:nor/>
              </m:rPr>
              <w:rPr>
                <w:rFonts w:ascii="Cambria Math" w:hAnsi="Cambria Math"/>
                <w:i/>
                <w:iCs/>
                <w:lang w:eastAsia="en-GB"/>
              </w:rPr>
              <m:t>subCH</m:t>
            </m:r>
          </m:sub>
        </m:sSub>
        <m:r>
          <w:rPr>
            <w:rFonts w:ascii="Cambria Math" w:eastAsia="Malgun Gothic" w:hAnsi="Cambria Math"/>
            <w:lang w:eastAsia="en-GB"/>
          </w:rPr>
          <m:t>≥1</m:t>
        </m:r>
      </m:oMath>
      <w:r w:rsidRPr="00963386">
        <w:rPr>
          <w:rFonts w:eastAsia="Malgun Gothic"/>
          <w:iCs/>
          <w:lang w:eastAsia="en-GB"/>
        </w:rPr>
        <w:t xml:space="preserve"> </w:t>
      </w:r>
      <w:r w:rsidRPr="00963386">
        <w:rPr>
          <w:rFonts w:eastAsia="Malgun Gothic"/>
          <w:lang w:eastAsia="ko-KR"/>
        </w:rPr>
        <w:t xml:space="preserve">and the starting sub-channel indexes of resources indicated by the received SCI format </w:t>
      </w:r>
      <w:r>
        <w:rPr>
          <w:rFonts w:eastAsia="Malgun Gothic"/>
          <w:lang w:eastAsia="ko-KR"/>
        </w:rPr>
        <w:t>1-A</w:t>
      </w:r>
      <w:r w:rsidRPr="00963386">
        <w:rPr>
          <w:rFonts w:eastAsia="Malgun Gothic"/>
          <w:lang w:eastAsia="ko-KR"/>
        </w:rPr>
        <w:t xml:space="preserve">, except the resource in the slot where SCI format </w:t>
      </w:r>
      <w:r>
        <w:rPr>
          <w:rFonts w:eastAsia="Malgun Gothic"/>
          <w:lang w:eastAsia="ko-KR"/>
        </w:rPr>
        <w:t>1-A</w:t>
      </w:r>
      <w:r w:rsidRPr="00963386">
        <w:rPr>
          <w:rFonts w:eastAsia="Malgun Gothic"/>
          <w:lang w:eastAsia="ko-KR"/>
        </w:rPr>
        <w:t xml:space="preserve"> was received, are determined from "</w:t>
      </w:r>
      <w:r w:rsidRPr="00963386">
        <w:rPr>
          <w:lang w:eastAsia="ko-KR"/>
        </w:rPr>
        <w:t>Frequency resource assignment</w:t>
      </w:r>
      <w:r w:rsidRPr="00963386">
        <w:rPr>
          <w:rFonts w:eastAsia="Malgun Gothic"/>
          <w:lang w:eastAsia="ko-KR"/>
        </w:rPr>
        <w:t>" which is equal to a frequency RIV (FRIV) where.</w:t>
      </w:r>
    </w:p>
    <w:p w14:paraId="765C9FFF" w14:textId="77777777" w:rsidR="00B95E2A" w:rsidRPr="00963386" w:rsidRDefault="00B95E2A" w:rsidP="00B95E2A">
      <w:pPr>
        <w:rPr>
          <w:lang w:val="en-US" w:eastAsia="ja-JP"/>
        </w:rPr>
      </w:pPr>
      <w:r w:rsidRPr="00963386">
        <w:rPr>
          <w:rFonts w:eastAsia="Malgun Gothic"/>
          <w:lang w:eastAsia="ko-KR"/>
        </w:rPr>
        <w:t>I</w:t>
      </w:r>
      <w:r w:rsidRPr="00963386">
        <w:rPr>
          <w:lang w:val="en-US" w:eastAsia="ja-JP"/>
        </w:rPr>
        <w:t xml:space="preserve">f </w:t>
      </w:r>
      <w:proofErr w:type="spellStart"/>
      <w:r w:rsidRPr="00963386">
        <w:rPr>
          <w:i/>
          <w:lang w:eastAsia="ko-KR"/>
        </w:rPr>
        <w:t>sl-MaxNumPerReserve</w:t>
      </w:r>
      <w:proofErr w:type="spellEnd"/>
      <w:r w:rsidRPr="00963386">
        <w:rPr>
          <w:lang w:val="en-US" w:eastAsia="ja-JP"/>
        </w:rPr>
        <w:t xml:space="preserve"> is 2 then</w:t>
      </w:r>
    </w:p>
    <w:p w14:paraId="5A7302AE" w14:textId="77777777" w:rsidR="00B95E2A" w:rsidRPr="00DC4D65" w:rsidRDefault="00B95E2A" w:rsidP="00B95E2A">
      <w:pPr>
        <w:pStyle w:val="B1"/>
        <w:rPr>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nary>
      </m:oMath>
      <w:r>
        <w:rPr>
          <w:iCs/>
          <w:lang w:val="en-US" w:eastAsia="ja-JP"/>
        </w:rPr>
        <w:t xml:space="preserve"> </w:t>
      </w:r>
    </w:p>
    <w:p w14:paraId="093AAF98" w14:textId="77777777" w:rsidR="00B95E2A" w:rsidRPr="00963386" w:rsidRDefault="00B95E2A" w:rsidP="00B95E2A">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2B6F20A7" w14:textId="77777777" w:rsidR="00B95E2A" w:rsidRPr="00DC4D65" w:rsidRDefault="00B95E2A" w:rsidP="00B95E2A">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6144769D" w14:textId="77777777" w:rsidR="00B95E2A" w:rsidRPr="00963386" w:rsidRDefault="00B95E2A" w:rsidP="00B95E2A">
      <w:pPr>
        <w:rPr>
          <w:lang w:val="en-US" w:eastAsia="ja-JP"/>
        </w:rPr>
      </w:pPr>
      <w:r w:rsidRPr="00963386">
        <w:rPr>
          <w:lang w:val="en-US" w:eastAsia="ja-JP"/>
        </w:rPr>
        <w:lastRenderedPageBreak/>
        <w:t>where</w:t>
      </w:r>
    </w:p>
    <w:p w14:paraId="1A875DF9" w14:textId="77777777" w:rsidR="00B95E2A" w:rsidRPr="00963386" w:rsidRDefault="00B95E2A" w:rsidP="00B95E2A">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562CD360" w14:textId="77777777" w:rsidR="00B95E2A" w:rsidRPr="00963386" w:rsidRDefault="00B95E2A" w:rsidP="00B95E2A">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10B5F361" w14:textId="77777777" w:rsidR="00B95E2A" w:rsidRPr="0064291A" w:rsidRDefault="00B95E2A" w:rsidP="00B95E2A">
      <w:pPr>
        <w:pStyle w:val="B1"/>
        <w:rPr>
          <w:rFonts w:eastAsia="MS Mincho"/>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r w:rsidRPr="0064291A">
        <w:rPr>
          <w:i/>
          <w:lang w:eastAsia="ko-KR"/>
        </w:rPr>
        <w:t>transmissionStructureForPSCCHandPSSCH</w:t>
      </w:r>
      <w:proofErr w:type="spellEnd"/>
      <w:r w:rsidRPr="0064291A">
        <w:rPr>
          <w:lang w:eastAsia="ko-KR"/>
        </w:rPr>
        <w:t xml:space="preserve"> is set to ‘</w:t>
      </w:r>
      <w:proofErr w:type="spellStart"/>
      <w:r w:rsidRPr="0064291A">
        <w:rPr>
          <w:lang w:eastAsia="ko-KR"/>
        </w:rPr>
        <w:t>interlaceRB</w:t>
      </w:r>
      <w:proofErr w:type="spellEnd"/>
      <w:r w:rsidRPr="0064291A">
        <w:rPr>
          <w:lang w:eastAsia="ko-KR"/>
        </w:rPr>
        <w:t xml:space="preserve">’, </w:t>
      </w:r>
      <w:r w:rsidRPr="0064291A">
        <w:rPr>
          <w:lang w:eastAsia="ja-JP"/>
        </w:rPr>
        <w:t>the number of sub-channels in each RB set</w:t>
      </w:r>
      <w:r w:rsidRPr="0064291A">
        <w:rPr>
          <w:lang w:eastAsia="ko-KR"/>
        </w:rPr>
        <w:t xml:space="preserve">, </w:t>
      </w:r>
      <w:r w:rsidRPr="0064291A">
        <w:rPr>
          <w:lang w:eastAsia="ja-JP"/>
        </w:rPr>
        <w:t xml:space="preserve">  provided according to the higher layer parameter </w:t>
      </w:r>
      <w:proofErr w:type="spellStart"/>
      <w:r w:rsidRPr="0064291A">
        <w:rPr>
          <w:rFonts w:eastAsia="MS Mincho"/>
          <w:i/>
          <w:lang w:eastAsia="ja-JP"/>
        </w:rPr>
        <w:t>sl-NumSubchannel</w:t>
      </w:r>
      <w:proofErr w:type="spellEnd"/>
    </w:p>
    <w:p w14:paraId="2F467A20" w14:textId="77777777" w:rsidR="00B95E2A" w:rsidRPr="0064291A" w:rsidRDefault="00B95E2A" w:rsidP="00B95E2A">
      <w:pPr>
        <w:rPr>
          <w:lang w:eastAsia="ko-KR"/>
        </w:rPr>
      </w:pPr>
      <w:r w:rsidRPr="0064291A">
        <w:rPr>
          <w:iCs/>
          <w:lang w:eastAsia="ja-JP"/>
        </w:rPr>
        <w:t xml:space="preserve">If </w:t>
      </w:r>
      <w:r w:rsidRPr="0064291A">
        <w:rPr>
          <w:lang w:eastAsia="ko-KR"/>
        </w:rPr>
        <w:t xml:space="preserve">the higher layer parameter </w:t>
      </w:r>
      <w:proofErr w:type="spellStart"/>
      <w:r w:rsidRPr="0064291A">
        <w:rPr>
          <w:i/>
          <w:iCs/>
          <w:lang w:eastAsia="ko-KR"/>
        </w:rPr>
        <w:t>transmissionStructureForPSCCHandPSSCH</w:t>
      </w:r>
      <w:proofErr w:type="spellEnd"/>
      <w:r w:rsidRPr="0064291A">
        <w:rPr>
          <w:lang w:eastAsia="ko-KR"/>
        </w:rPr>
        <w:t xml:space="preserve"> is set to ‘</w:t>
      </w:r>
      <w:proofErr w:type="spellStart"/>
      <w:r w:rsidRPr="0064291A">
        <w:rPr>
          <w:lang w:eastAsia="ko-KR"/>
        </w:rPr>
        <w:t>interlaceRB</w:t>
      </w:r>
      <w:proofErr w:type="spellEnd"/>
      <w:r w:rsidRPr="0064291A">
        <w:rPr>
          <w:lang w:eastAsia="ko-KR"/>
        </w:rPr>
        <w:t xml:space="preserve">’, the applied interlace index(s) in different RB sets are the same. </w:t>
      </w:r>
    </w:p>
    <w:p w14:paraId="3DC7E5B5" w14:textId="44C4268F" w:rsidR="00B95E2A" w:rsidRPr="0064291A" w:rsidRDefault="00B95E2A" w:rsidP="00B95E2A">
      <w:pPr>
        <w:rPr>
          <w:rFonts w:eastAsia="Malgun Gothic"/>
          <w:lang w:val="en-US" w:eastAsia="ko-KR"/>
        </w:rPr>
      </w:pPr>
      <w:r w:rsidRPr="0064291A">
        <w:rPr>
          <w:iCs/>
          <w:lang w:eastAsia="ja-JP"/>
        </w:rPr>
        <w:t xml:space="preserve">If </w:t>
      </w:r>
      <w:r w:rsidRPr="0064291A">
        <w:rPr>
          <w:lang w:eastAsia="ko-KR"/>
        </w:rPr>
        <w:t xml:space="preserve">the higher layer parameter </w:t>
      </w:r>
      <w:proofErr w:type="spellStart"/>
      <w:r w:rsidRPr="0064291A">
        <w:rPr>
          <w:i/>
          <w:iCs/>
          <w:lang w:eastAsia="ko-KR"/>
        </w:rPr>
        <w:t>transmissionStructureForPSCCHandPSSCH</w:t>
      </w:r>
      <w:proofErr w:type="spellEnd"/>
      <w:r w:rsidRPr="0064291A">
        <w:rPr>
          <w:lang w:eastAsia="ko-KR"/>
        </w:rPr>
        <w:t xml:space="preserve"> is set to ‘</w:t>
      </w:r>
      <w:proofErr w:type="spellStart"/>
      <w:r w:rsidRPr="0064291A">
        <w:rPr>
          <w:lang w:eastAsia="ko-KR"/>
        </w:rPr>
        <w:t>interlaceRB</w:t>
      </w:r>
      <w:proofErr w:type="spellEnd"/>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del w:id="594" w:author="Mihai Enescu - after RAN1#115" w:date="2023-11-29T09:43:00Z">
        <w:r w:rsidRPr="0064291A" w:rsidDel="00C14048">
          <w:rPr>
            <w:lang w:eastAsia="ko-KR"/>
          </w:rPr>
          <w:delText>[ABCDE]</w:delText>
        </w:r>
      </w:del>
      <w:ins w:id="595" w:author="Mihai Enescu - after RAN1#115" w:date="2023-11-29T09:43:00Z">
        <w:r w:rsidR="00C14048">
          <w:rPr>
            <w:lang w:eastAsia="ko-KR"/>
          </w:rPr>
          <w:t>8.1.2.2</w:t>
        </w:r>
      </w:ins>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 where.</w:t>
      </w:r>
    </w:p>
    <w:p w14:paraId="38C4208E" w14:textId="77777777" w:rsidR="00B95E2A" w:rsidRPr="0064291A" w:rsidRDefault="00B95E2A" w:rsidP="00B95E2A">
      <w:pPr>
        <w:rPr>
          <w:rFonts w:eastAsia="Batang"/>
        </w:rPr>
      </w:pPr>
      <w:r w:rsidRPr="0064291A">
        <w:rPr>
          <w:rFonts w:eastAsia="Batang"/>
        </w:rPr>
        <w:t xml:space="preserve">If </w:t>
      </w:r>
      <w:proofErr w:type="spellStart"/>
      <w:r w:rsidRPr="0064291A">
        <w:rPr>
          <w:rFonts w:eastAsia="Batang"/>
        </w:rPr>
        <w:t>sl-MaxNumPerReserve</w:t>
      </w:r>
      <w:proofErr w:type="spellEnd"/>
      <w:r w:rsidRPr="0064291A">
        <w:rPr>
          <w:rFonts w:eastAsia="Batang"/>
        </w:rPr>
        <w:t xml:space="preserve"> is 2 then</w:t>
      </w:r>
    </w:p>
    <w:p w14:paraId="5721AC38" w14:textId="77777777" w:rsidR="00B95E2A" w:rsidRPr="0064291A" w:rsidRDefault="00B95E2A" w:rsidP="00B95E2A">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41D8C8DE" w14:textId="77777777" w:rsidR="00B95E2A" w:rsidRPr="0064291A" w:rsidRDefault="00B95E2A" w:rsidP="00B95E2A">
      <w:pPr>
        <w:rPr>
          <w:rFonts w:eastAsia="Batang"/>
        </w:rPr>
      </w:pPr>
      <w:r w:rsidRPr="0064291A">
        <w:rPr>
          <w:rFonts w:eastAsia="Batang"/>
        </w:rPr>
        <w:t xml:space="preserve">If </w:t>
      </w:r>
      <w:proofErr w:type="spellStart"/>
      <w:r w:rsidRPr="0064291A">
        <w:rPr>
          <w:rFonts w:eastAsia="Batang"/>
        </w:rPr>
        <w:t>sl-MaxNumPerReserve</w:t>
      </w:r>
      <w:proofErr w:type="spellEnd"/>
      <w:r w:rsidRPr="0064291A">
        <w:rPr>
          <w:rFonts w:eastAsia="Batang"/>
        </w:rPr>
        <w:t xml:space="preserve"> is 3 then</w:t>
      </w:r>
    </w:p>
    <w:p w14:paraId="349ED566" w14:textId="77777777" w:rsidR="00B95E2A" w:rsidRPr="0064291A" w:rsidRDefault="00B95E2A" w:rsidP="00B95E2A">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m:oMathPara>
    </w:p>
    <w:p w14:paraId="4C6D8159" w14:textId="77777777" w:rsidR="00B95E2A" w:rsidRPr="0064291A" w:rsidRDefault="00B95E2A" w:rsidP="00B95E2A">
      <w:pPr>
        <w:rPr>
          <w:rFonts w:eastAsia="Batang"/>
        </w:rPr>
      </w:pPr>
      <w:r w:rsidRPr="0064291A">
        <w:rPr>
          <w:rFonts w:eastAsia="Batang"/>
        </w:rPr>
        <w:t>where</w:t>
      </w:r>
    </w:p>
    <w:p w14:paraId="2007FE43" w14:textId="77777777" w:rsidR="00B95E2A" w:rsidRPr="0064291A" w:rsidRDefault="00B95E2A" w:rsidP="00B95E2A">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Pr="0064291A">
        <w:rPr>
          <w:lang w:eastAsia="ja-JP"/>
        </w:rPr>
        <w:t xml:space="preserve"> denotes the starting RB set index for the second resource</w:t>
      </w:r>
    </w:p>
    <w:p w14:paraId="6DB21C64" w14:textId="77777777" w:rsidR="00B95E2A" w:rsidRPr="0064291A" w:rsidRDefault="00B95E2A" w:rsidP="00B95E2A">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Pr="0064291A">
        <w:rPr>
          <w:lang w:eastAsia="ja-JP"/>
        </w:rPr>
        <w:t xml:space="preserve"> denotes the starting RB set index for the third resource</w:t>
      </w:r>
    </w:p>
    <w:p w14:paraId="64F8102D" w14:textId="77777777" w:rsidR="00B95E2A" w:rsidRPr="0064291A" w:rsidRDefault="00B95E2A" w:rsidP="00B95E2A">
      <w:pPr>
        <w:pStyle w:val="B1"/>
        <w:rPr>
          <w:color w:val="000000"/>
          <w:kern w:val="2"/>
          <w:lang w:eastAsia="ko-KR"/>
        </w:rPr>
      </w:pPr>
      <w:r>
        <w:rPr>
          <w:rFonts w:eastAsia="Batang"/>
          <w:lang w:eastAsia="en-GB"/>
        </w:rPr>
        <w:t>-</w:t>
      </w:r>
      <w:r>
        <w:rPr>
          <w:rFonts w:eastAsia="Batang"/>
          <w:lang w:eastAsia="en-GB"/>
        </w:rPr>
        <w:tab/>
      </w:r>
      <m:oMath>
        <m:sSub>
          <m:sSubPr>
            <m:ctrlPr>
              <w:rPr>
                <w:rFonts w:ascii="Cambria Math" w:hAnsi="Cambria Math"/>
                <w:i/>
                <w:iCs/>
              </w:rPr>
            </m:ctrlPr>
          </m:sSubPr>
          <m:e>
            <m:r>
              <w:rPr>
                <w:rFonts w:ascii="Cambria Math" w:hAnsi="Cambria Math" w:hint="eastAsia"/>
              </w:rPr>
              <m:t>N</m:t>
            </m:r>
          </m:e>
          <m:sub>
            <m:r>
              <w:rPr>
                <w:rFonts w:ascii="Cambria Math" w:hAnsi="Cambria Math"/>
                <w:lang w:eastAsia="ja-JP"/>
              </w:rPr>
              <m:t>RBset</m:t>
            </m:r>
          </m:sub>
        </m:sSub>
      </m:oMath>
      <w:r w:rsidRPr="0064291A">
        <w:rPr>
          <w:iCs/>
          <w:lang w:eastAsia="ja-JP"/>
        </w:rPr>
        <w:t xml:space="preserve"> is the number of RB sets in a resource pool</w:t>
      </w:r>
    </w:p>
    <w:p w14:paraId="1B918543" w14:textId="77777777" w:rsidR="00B95E2A" w:rsidRDefault="00B95E2A" w:rsidP="00B95E2A">
      <w:pPr>
        <w:pStyle w:val="B1"/>
        <w:rPr>
          <w:lang w:eastAsia="ja-JP"/>
        </w:rPr>
      </w:pPr>
      <w:r>
        <w:rPr>
          <w:rFonts w:eastAsia="Batang"/>
          <w:lang w:eastAsia="en-GB"/>
        </w:rPr>
        <w:t>-</w:t>
      </w:r>
      <w:r>
        <w:rPr>
          <w:rFonts w:eastAsia="Batang"/>
          <w:lang w:eastAsia="en-GB"/>
        </w:rPr>
        <w:tab/>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Pr="0064291A">
        <w:rPr>
          <w:lang w:eastAsia="ja-JP"/>
        </w:rPr>
        <w:t xml:space="preserve"> is the number of RB sets for each of the indicated resources</w:t>
      </w:r>
    </w:p>
    <w:p w14:paraId="66CE1E76" w14:textId="4A8E49D4" w:rsidR="00B95E2A" w:rsidRPr="00B95E2A" w:rsidRDefault="00B95E2A" w:rsidP="00B95E2A">
      <w:pPr>
        <w:pStyle w:val="B1"/>
        <w:rPr>
          <w:color w:val="000000"/>
          <w:kern w:val="2"/>
          <w:lang w:eastAsia="ko-KR"/>
        </w:rPr>
      </w:pPr>
      <w:r>
        <w:rPr>
          <w:rFonts w:eastAsia="Batang"/>
          <w:lang w:eastAsia="en-GB"/>
        </w:rPr>
        <w:t>-</w:t>
      </w:r>
      <w:r>
        <w:rPr>
          <w:rFonts w:eastAsia="Batang"/>
          <w:lang w:eastAsia="en-GB"/>
        </w:rPr>
        <w:tab/>
      </w:r>
      <w:ins w:id="596" w:author="Mihai Enescu - after RAN1#115" w:date="2023-11-24T15:29:00Z">
        <w:r w:rsidRPr="00B95E2A">
          <w:rPr>
            <w:rFonts w:eastAsia="Batang"/>
            <w:lang w:eastAsia="en-GB"/>
          </w:rPr>
          <w:t xml:space="preserve">For FRIV indication, within the resource pool, RB sets are numbered in increasing order from 0 to </w:t>
        </w:r>
      </w:ins>
      <m:oMath>
        <m:sSub>
          <m:sSubPr>
            <m:ctrlPr>
              <w:ins w:id="597" w:author="Mihai Enescu - after RAN1#115" w:date="2023-11-24T15:29:00Z">
                <w:rPr>
                  <w:rFonts w:ascii="Cambria Math" w:eastAsia="Batang" w:hAnsi="Cambria Math"/>
                  <w:i/>
                  <w:lang w:eastAsia="en-GB"/>
                </w:rPr>
              </w:ins>
            </m:ctrlPr>
          </m:sSubPr>
          <m:e>
            <m:r>
              <w:ins w:id="598" w:author="Mihai Enescu - after RAN1#115" w:date="2023-11-24T15:29:00Z">
                <w:rPr>
                  <w:rFonts w:ascii="Cambria Math" w:eastAsia="Batang" w:hAnsi="Cambria Math"/>
                  <w:lang w:eastAsia="en-GB"/>
                </w:rPr>
                <m:t>N</m:t>
              </w:ins>
            </m:r>
          </m:e>
          <m:sub>
            <m:r>
              <w:ins w:id="599" w:author="Mihai Enescu - after RAN1#115" w:date="2023-11-24T15:29:00Z">
                <w:rPr>
                  <w:rFonts w:ascii="Cambria Math" w:eastAsia="Batang" w:hAnsi="Cambria Math"/>
                  <w:lang w:eastAsia="en-GB"/>
                </w:rPr>
                <m:t>RBset</m:t>
              </w:ins>
            </m:r>
          </m:sub>
        </m:sSub>
        <m:r>
          <w:ins w:id="600" w:author="Mihai Enescu - after RAN1#115" w:date="2023-11-24T15:29:00Z">
            <m:rPr>
              <m:sty m:val="p"/>
            </m:rPr>
            <w:rPr>
              <w:rFonts w:ascii="Cambria Math" w:eastAsia="Batang" w:hAnsi="Cambria Math"/>
              <w:lang w:eastAsia="en-GB"/>
            </w:rPr>
            <m:t>-1</m:t>
          </w:ins>
        </m:r>
      </m:oMath>
      <w:ins w:id="601" w:author="Mihai Enescu - after RAN1#115" w:date="2023-11-24T15:29:00Z">
        <w:r w:rsidRPr="00B95E2A">
          <w:rPr>
            <w:rFonts w:eastAsia="Batang" w:hint="eastAsia"/>
            <w:lang w:eastAsia="en-GB"/>
          </w:rPr>
          <w:t xml:space="preserve"> </w:t>
        </w:r>
        <w:r w:rsidRPr="00B95E2A">
          <w:rPr>
            <w:rFonts w:eastAsia="Batang"/>
            <w:lang w:eastAsia="en-GB"/>
          </w:rPr>
          <w:t>from lowest frequency location to highest frequency location</w:t>
        </w:r>
        <w:r>
          <w:rPr>
            <w:rFonts w:eastAsia="Batang"/>
            <w:lang w:eastAsia="en-GB"/>
          </w:rPr>
          <w:t>.</w:t>
        </w:r>
      </w:ins>
    </w:p>
    <w:p w14:paraId="38B218EF" w14:textId="77777777" w:rsidR="00B95E2A" w:rsidRPr="0064291A" w:rsidRDefault="00B95E2A" w:rsidP="00B95E2A">
      <w:pPr>
        <w:rPr>
          <w:rFonts w:eastAsia="MS Gothic"/>
          <w:color w:val="000000"/>
          <w:lang w:eastAsia="ja-JP"/>
        </w:rPr>
      </w:pPr>
      <w:r w:rsidRPr="0064291A">
        <w:rPr>
          <w:iCs/>
          <w:color w:val="000000"/>
          <w:lang w:eastAsia="ja-JP"/>
        </w:rPr>
        <w:t xml:space="preserve">If </w:t>
      </w:r>
      <w:r w:rsidRPr="0064291A">
        <w:rPr>
          <w:color w:val="000000"/>
          <w:lang w:eastAsia="ko-KR"/>
        </w:rPr>
        <w:t xml:space="preserve">the higher layer parameter </w:t>
      </w:r>
      <w:proofErr w:type="spellStart"/>
      <w:r w:rsidRPr="0064291A">
        <w:rPr>
          <w:i/>
          <w:iCs/>
          <w:color w:val="000000"/>
          <w:lang w:eastAsia="ko-KR"/>
        </w:rPr>
        <w:t>transmissionStructureForPSCCHandPSSCH</w:t>
      </w:r>
      <w:proofErr w:type="spellEnd"/>
      <w:r w:rsidRPr="0064291A">
        <w:rPr>
          <w:color w:val="000000"/>
          <w:lang w:eastAsia="ko-KR"/>
        </w:rPr>
        <w:t xml:space="preserve"> is set to ‘</w:t>
      </w:r>
      <w:proofErr w:type="spellStart"/>
      <w:r w:rsidRPr="0064291A">
        <w:rPr>
          <w:color w:val="000000"/>
          <w:lang w:eastAsia="ko-KR"/>
        </w:rPr>
        <w:t>interlaceRB</w:t>
      </w:r>
      <w:proofErr w:type="spellEnd"/>
      <w:r w:rsidRPr="0064291A">
        <w:rPr>
          <w:color w:val="000000"/>
          <w:lang w:eastAsia="ko-KR"/>
        </w:rPr>
        <w:t xml:space="preserve">’, the resource </w:t>
      </w:r>
      <w:r w:rsidRPr="0064291A">
        <w:rPr>
          <w:color w:val="000000"/>
          <w:lang w:eastAsia="zh-CN"/>
        </w:rPr>
        <w:t>is determined by an intersection of the interlaces corresponding to the indicated sub-channel(s) and the union of the indicated set of RB sets and intra-cell guard bands between the indicated RB sets, if any.</w:t>
      </w:r>
    </w:p>
    <w:p w14:paraId="23734824" w14:textId="77777777" w:rsidR="00B95E2A" w:rsidRDefault="00B95E2A" w:rsidP="00B95E2A">
      <w:pPr>
        <w:rPr>
          <w:lang w:val="en-US" w:eastAsia="ja-JP"/>
        </w:rPr>
      </w:pPr>
      <w:r w:rsidRPr="00963386">
        <w:rPr>
          <w:lang w:val="en-US" w:eastAsia="ja-JP"/>
        </w:rPr>
        <w:t xml:space="preserve">If TRIV indicates </w:t>
      </w:r>
      <w:r w:rsidRPr="00963386">
        <w:rPr>
          <w:i/>
          <w:iCs/>
          <w:lang w:val="en-US" w:eastAsia="ja-JP"/>
        </w:rPr>
        <w:t>N</w:t>
      </w:r>
      <w:r w:rsidRPr="00963386">
        <w:rPr>
          <w:lang w:val="en-US" w:eastAsia="ja-JP"/>
        </w:rPr>
        <w:t xml:space="preserve"> &lt; </w:t>
      </w:r>
      <w:proofErr w:type="spellStart"/>
      <w:r w:rsidRPr="00963386">
        <w:rPr>
          <w:i/>
          <w:lang w:eastAsia="ko-KR"/>
        </w:rPr>
        <w:t>sl-MaxNumPerReserve</w:t>
      </w:r>
      <w:proofErr w:type="spellEnd"/>
      <w:r w:rsidRPr="00963386">
        <w:rPr>
          <w:lang w:val="en-US" w:eastAsia="ja-JP"/>
        </w:rPr>
        <w:t xml:space="preserve">, the starting sub-channel indexes corresponding to </w:t>
      </w:r>
      <w:proofErr w:type="spellStart"/>
      <w:r w:rsidRPr="00963386">
        <w:rPr>
          <w:i/>
          <w:lang w:eastAsia="ko-KR"/>
        </w:rPr>
        <w:t>sl-MaxNumPerReserve</w:t>
      </w:r>
      <w:proofErr w:type="spellEnd"/>
      <w:r w:rsidRPr="00963386">
        <w:rPr>
          <w:lang w:val="en-US" w:eastAsia="ja-JP"/>
        </w:rPr>
        <w:t xml:space="preserve"> minus N last resources are not used.</w:t>
      </w:r>
    </w:p>
    <w:p w14:paraId="18A35337" w14:textId="77777777" w:rsidR="00B95E2A" w:rsidRPr="00857E3D" w:rsidRDefault="00B95E2A" w:rsidP="00B95E2A">
      <w:pPr>
        <w:rPr>
          <w:rFonts w:eastAsia="Malgun Gothic"/>
          <w:color w:val="000000" w:themeColor="text1"/>
          <w:lang w:eastAsia="ko-KR"/>
        </w:rPr>
      </w:pPr>
      <w:r w:rsidRPr="00857E3D">
        <w:rPr>
          <w:rFonts w:eastAsia="Malgun Gothic" w:hint="eastAsia"/>
          <w:color w:val="000000" w:themeColor="text1"/>
          <w:lang w:eastAsia="ko-KR"/>
        </w:rPr>
        <w:t xml:space="preserve">The number of </w:t>
      </w:r>
      <w:r w:rsidRPr="00857E3D">
        <w:rPr>
          <w:rFonts w:eastAsia="Malgun Gothic"/>
          <w:color w:val="000000" w:themeColor="text1"/>
          <w:lang w:eastAsia="ko-KR"/>
        </w:rPr>
        <w:t>slots</w:t>
      </w:r>
      <w:r w:rsidRPr="00857E3D">
        <w:rPr>
          <w:rFonts w:eastAsia="Malgun Gothic" w:hint="eastAsia"/>
          <w:color w:val="000000" w:themeColor="text1"/>
          <w:lang w:eastAsia="ko-KR"/>
        </w:rPr>
        <w:t xml:space="preserve"> in one set of </w:t>
      </w:r>
      <w:r w:rsidRPr="00857E3D">
        <w:rPr>
          <w:rFonts w:eastAsia="Malgun Gothic"/>
          <w:color w:val="000000" w:themeColor="text1"/>
          <w:lang w:eastAsia="ko-KR"/>
        </w:rPr>
        <w:t>the time and frequency resources for transmission opportunities</w:t>
      </w:r>
      <w:r w:rsidRPr="00857E3D">
        <w:rPr>
          <w:rFonts w:eastAsia="Malgun Gothic" w:hint="eastAsia"/>
          <w:color w:val="000000" w:themeColor="text1"/>
          <w:lang w:eastAsia="ko-KR"/>
        </w:rPr>
        <w:t xml:space="preserve"> of PSSCH is given by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hint="eastAsia"/>
          <w:color w:val="000000" w:themeColor="text1"/>
          <w:lang w:eastAsia="ko-KR"/>
        </w:rPr>
        <w:t xml:space="preserve"> where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lang w:eastAsia="ko-KR"/>
        </w:rPr>
        <w:t>= 10*</w:t>
      </w:r>
      <w:r w:rsidRPr="00857E3D">
        <w:rPr>
          <w:rFonts w:eastAsia="Malgun Gothic" w:hint="eastAsia"/>
          <w:color w:val="000000" w:themeColor="text1"/>
          <w:lang w:eastAsia="ko-KR"/>
        </w:rPr>
        <w:t>SL_RESOURCE_RESELECTION_COUNTER [</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 xml:space="preserve"> if configured else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oMath>
      <w:r w:rsidRPr="00857E3D">
        <w:rPr>
          <w:rFonts w:eastAsia="Malgun Gothic"/>
          <w:color w:val="000000" w:themeColor="text1"/>
        </w:rPr>
        <w:t xml:space="preserve"> </w:t>
      </w:r>
      <w:r w:rsidRPr="00857E3D">
        <w:rPr>
          <w:rFonts w:eastAsia="Malgun Gothic"/>
          <w:color w:val="000000" w:themeColor="text1"/>
          <w:lang w:eastAsia="ko-KR"/>
        </w:rPr>
        <w:t>is set to 1</w:t>
      </w:r>
      <w:r w:rsidRPr="00857E3D">
        <w:rPr>
          <w:rFonts w:eastAsia="Malgun Gothic" w:hint="eastAsia"/>
          <w:color w:val="000000" w:themeColor="text1"/>
          <w:lang w:eastAsia="ko-KR"/>
        </w:rPr>
        <w:t>.</w:t>
      </w:r>
    </w:p>
    <w:p w14:paraId="4CBC190E" w14:textId="77777777" w:rsidR="00B95E2A" w:rsidRDefault="00B95E2A" w:rsidP="00B95E2A">
      <w:pPr>
        <w:rPr>
          <w:rFonts w:eastAsia="Malgun Gothic"/>
          <w:color w:val="000000" w:themeColor="text1"/>
        </w:rPr>
      </w:pPr>
      <w:r w:rsidRPr="00857E3D">
        <w:rPr>
          <w:rFonts w:eastAsia="Malgun Gothic" w:hint="eastAsia"/>
          <w:color w:val="000000" w:themeColor="text1"/>
          <w:lang w:eastAsia="ko-KR"/>
        </w:rPr>
        <w:t xml:space="preserve">If a set of sub-channels in </w:t>
      </w:r>
      <w:r w:rsidRPr="00857E3D">
        <w:rPr>
          <w:rFonts w:eastAsia="Malgun Gothic"/>
          <w:color w:val="000000" w:themeColor="text1"/>
          <w:lang w:eastAsia="ko-KR"/>
        </w:rPr>
        <w:t xml:space="preserve">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SL</m:t>
            </m:r>
          </m:sup>
        </m:sSubSup>
      </m:oMath>
      <w:r w:rsidRPr="00857E3D">
        <w:rPr>
          <w:rFonts w:eastAsia="Malgun Gothic" w:hint="eastAsia"/>
          <w:i/>
          <w:color w:val="000000" w:themeColor="text1"/>
          <w:lang w:eastAsia="ko-KR"/>
        </w:rPr>
        <w:t xml:space="preserve"> </w:t>
      </w:r>
      <w:r w:rsidRPr="00857E3D">
        <w:rPr>
          <w:rFonts w:eastAsia="Malgun Gothic" w:hint="eastAsia"/>
          <w:color w:val="000000" w:themeColor="text1"/>
          <w:lang w:eastAsia="ko-KR"/>
        </w:rPr>
        <w:t xml:space="preserve">is determined as the time and frequency resource for PSSCH transmission corresponding to the </w:t>
      </w:r>
      <w:r>
        <w:rPr>
          <w:rFonts w:eastAsia="Malgun Gothic"/>
          <w:color w:val="000000" w:themeColor="text1"/>
          <w:lang w:eastAsia="ko-KR"/>
        </w:rPr>
        <w:t>selected</w:t>
      </w:r>
      <w:r w:rsidRPr="00857E3D">
        <w:rPr>
          <w:rFonts w:eastAsia="Malgun Gothic" w:hint="eastAsia"/>
          <w:color w:val="000000" w:themeColor="text1"/>
          <w:lang w:eastAsia="ko-KR"/>
        </w:rPr>
        <w:t xml:space="preserve"> </w:t>
      </w:r>
      <w:proofErr w:type="spellStart"/>
      <w:r w:rsidRPr="00857E3D">
        <w:rPr>
          <w:rFonts w:eastAsia="Malgun Gothic" w:hint="eastAsia"/>
          <w:color w:val="000000" w:themeColor="text1"/>
          <w:lang w:eastAsia="ko-KR"/>
        </w:rPr>
        <w:t>sidelink</w:t>
      </w:r>
      <w:proofErr w:type="spellEnd"/>
      <w:r w:rsidRPr="00857E3D">
        <w:rPr>
          <w:rFonts w:eastAsia="Malgun Gothic" w:hint="eastAsia"/>
          <w:color w:val="000000" w:themeColor="text1"/>
          <w:lang w:eastAsia="ko-KR"/>
        </w:rPr>
        <w:t xml:space="preserve"> grant </w:t>
      </w:r>
      <w:r w:rsidRPr="00857E3D">
        <w:rPr>
          <w:rFonts w:eastAsia="Malgun Gothic"/>
          <w:color w:val="000000" w:themeColor="text1"/>
          <w:lang w:eastAsia="ko-KR"/>
        </w:rPr>
        <w:t xml:space="preserve">(described in </w:t>
      </w:r>
      <w:r w:rsidRPr="00857E3D">
        <w:rPr>
          <w:rFonts w:eastAsia="Malgun Gothic" w:hint="eastAsia"/>
          <w:color w:val="000000" w:themeColor="text1"/>
          <w:lang w:eastAsia="ko-KR"/>
        </w:rPr>
        <w:t>[</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w:t>
      </w:r>
      <w:r w:rsidRPr="00857E3D">
        <w:rPr>
          <w:rFonts w:eastAsia="Malgun Gothic" w:hint="eastAsia"/>
          <w:color w:val="000000" w:themeColor="text1"/>
          <w:lang w:eastAsia="ko-KR"/>
        </w:rPr>
        <w:t xml:space="preserve">, the same set of sub-channels in </w:t>
      </w:r>
      <w:r w:rsidRPr="00857E3D">
        <w:rPr>
          <w:rFonts w:eastAsia="Malgun Gothic"/>
          <w:color w:val="000000" w:themeColor="text1"/>
          <w:lang w:eastAsia="ko-KR"/>
        </w:rPr>
        <w:t xml:space="preserve">slots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func>
              <m:funcPr>
                <m:ctrlPr>
                  <w:rPr>
                    <w:rFonts w:ascii="Cambria Math" w:hAnsi="Cambria Math"/>
                    <w:i/>
                    <w:color w:val="000000" w:themeColor="text1"/>
                  </w:rPr>
                </m:ctrlPr>
              </m:funcPr>
              <m:fName>
                <m:r>
                  <w:rPr>
                    <w:rFonts w:ascii="Cambria Math"/>
                    <w:color w:val="000000" w:themeColor="text1"/>
                  </w:rPr>
                  <m:t>j</m:t>
                </m:r>
              </m:fName>
              <m:e>
                <m:r>
                  <w:rPr>
                    <w:rFonts w:ascii="Cambria Math"/>
                    <w:color w:val="000000" w:themeColor="text1"/>
                  </w:rPr>
                  <m:t>×</m:t>
                </m:r>
              </m:e>
            </m:func>
            <m:sSubSup>
              <m:sSubSupPr>
                <m:ctrlPr>
                  <w:rPr>
                    <w:rFonts w:ascii="Cambria Math" w:hAnsi="Cambria Math"/>
                    <w:i/>
                    <w:color w:val="000000" w:themeColor="text1"/>
                  </w:rPr>
                </m:ctrlPr>
              </m:sSubSupPr>
              <m:e>
                <m:r>
                  <w:rPr>
                    <w:rFonts w:ascii="Cambria Math"/>
                    <w:color w:val="000000" w:themeColor="text1"/>
                  </w:rPr>
                  <m:t>P</m:t>
                </m:r>
              </m:e>
              <m:sub>
                <m:r>
                  <w:rPr>
                    <w:rFonts w:ascii="Cambria Math"/>
                    <w:color w:val="000000" w:themeColor="text1"/>
                  </w:rPr>
                  <m:t>rsvp_TX</m:t>
                </m:r>
              </m:sub>
              <m:sup>
                <m:r>
                  <w:rPr>
                    <w:rFonts w:ascii="Cambria Math"/>
                    <w:color w:val="000000" w:themeColor="text1"/>
                  </w:rPr>
                  <m:t>'</m:t>
                </m:r>
              </m:sup>
            </m:sSubSup>
          </m:sub>
          <m:sup>
            <m:r>
              <w:rPr>
                <w:rFonts w:ascii="Cambria Math" w:eastAsia="Malgun Gothic" w:hAnsi="Cambria Math"/>
                <w:lang w:val="x-none"/>
              </w:rPr>
              <m:t>SL</m:t>
            </m:r>
          </m:sup>
        </m:sSubSup>
      </m:oMath>
      <w:r w:rsidRPr="00857E3D">
        <w:rPr>
          <w:rFonts w:eastAsia="Malgun Gothic" w:hint="eastAsia"/>
          <w:color w:val="000000" w:themeColor="text1"/>
          <w:lang w:eastAsia="ko-KR"/>
        </w:rPr>
        <w:t xml:space="preserve"> are also determined for PSSCH </w:t>
      </w:r>
      <w:r w:rsidRPr="00857E3D">
        <w:rPr>
          <w:rFonts w:eastAsia="Malgun Gothic"/>
          <w:color w:val="000000" w:themeColor="text1"/>
          <w:lang w:eastAsia="ko-KR"/>
        </w:rPr>
        <w:t>transmission</w:t>
      </w:r>
      <w:r w:rsidRPr="00857E3D">
        <w:rPr>
          <w:rFonts w:eastAsia="Malgun Gothic" w:hint="eastAsia"/>
          <w:color w:val="000000" w:themeColor="text1"/>
          <w:lang w:eastAsia="ko-KR"/>
        </w:rPr>
        <w:t xml:space="preserve">s corresponding to the same </w:t>
      </w:r>
      <w:proofErr w:type="spellStart"/>
      <w:r w:rsidRPr="00857E3D">
        <w:rPr>
          <w:rFonts w:eastAsia="Malgun Gothic" w:hint="eastAsia"/>
          <w:color w:val="000000" w:themeColor="text1"/>
          <w:lang w:eastAsia="ko-KR"/>
        </w:rPr>
        <w:t>sidelink</w:t>
      </w:r>
      <w:proofErr w:type="spellEnd"/>
      <w:r w:rsidRPr="00857E3D">
        <w:rPr>
          <w:rFonts w:eastAsia="Malgun Gothic" w:hint="eastAsia"/>
          <w:color w:val="000000" w:themeColor="text1"/>
          <w:lang w:eastAsia="ko-KR"/>
        </w:rPr>
        <w:t xml:space="preserve"> grant where </w:t>
      </w:r>
      <w:r w:rsidRPr="00857E3D">
        <w:rPr>
          <w:rFonts w:eastAsia="Malgun Gothic" w:hint="eastAsia"/>
          <w:i/>
          <w:color w:val="000000" w:themeColor="text1"/>
          <w:lang w:eastAsia="ko-KR"/>
        </w:rPr>
        <w:t>j=</w:t>
      </w:r>
      <w:r w:rsidRPr="00857E3D">
        <w:rPr>
          <w:rFonts w:eastAsia="Malgun Gothic" w:hint="eastAsia"/>
          <w:color w:val="000000" w:themeColor="text1"/>
          <w:lang w:eastAsia="ko-KR"/>
        </w:rPr>
        <w:t>1, 2,</w:t>
      </w:r>
      <w:r w:rsidRPr="00857E3D">
        <w:rPr>
          <w:rFonts w:eastAsia="Malgun Gothic"/>
          <w:i/>
          <w:color w:val="000000" w:themeColor="text1"/>
          <w:lang w:eastAsia="ko-KR"/>
        </w:rPr>
        <w:t>…</w:t>
      </w:r>
      <w:r w:rsidRPr="00857E3D">
        <w:rPr>
          <w:rFonts w:eastAsia="Malgun Gothic" w:hint="eastAsia"/>
          <w:i/>
          <w:color w:val="000000" w:themeColor="text1"/>
          <w:lang w:eastAsia="ko-KR"/>
        </w:rPr>
        <w:t xml:space="preserv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r>
          <w:rPr>
            <w:rFonts w:ascii="Cambria Math"/>
            <w:color w:val="000000" w:themeColor="text1"/>
          </w:rPr>
          <m:t>-</m:t>
        </m:r>
        <m:r>
          <w:rPr>
            <w:rFonts w:ascii="Cambria Math"/>
            <w:color w:val="000000" w:themeColor="text1"/>
          </w:rPr>
          <m:t>1</m:t>
        </m:r>
      </m:oMath>
      <w:r w:rsidRPr="00857E3D">
        <w:rPr>
          <w:rFonts w:eastAsia="Malgun Gothic" w:hint="eastAsia"/>
          <w:color w:val="000000" w:themeColor="text1"/>
          <w:lang w:eastAsia="ko-KR"/>
        </w:rPr>
        <w:t>,</w:t>
      </w:r>
      <w:r w:rsidRPr="00857E3D">
        <w:rPr>
          <w:rFonts w:eastAsia="Malgun Gothic"/>
          <w:color w:val="000000" w:themeColor="text1"/>
          <w:lang w:eastAsia="ko-KR"/>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oMath>
      <w:r w:rsidRPr="00857E3D">
        <w:rPr>
          <w:rFonts w:eastAsia="Calibri"/>
          <w:color w:val="000000" w:themeColor="text1"/>
          <w:lang w:val="en-US"/>
        </w:rPr>
        <w:t xml:space="preserve">, if provided, is converted from units of </w:t>
      </w:r>
      <w:r w:rsidRPr="005D53CC">
        <w:rPr>
          <w:rFonts w:eastAsia="Calibri"/>
          <w:iCs/>
          <w:color w:val="000000" w:themeColor="text1"/>
          <w:lang w:val="en-US"/>
        </w:rPr>
        <w:t>msec</w:t>
      </w:r>
      <w:r w:rsidRPr="00857E3D">
        <w:rPr>
          <w:rFonts w:eastAsia="Calibri"/>
          <w:color w:val="000000" w:themeColor="text1"/>
          <w:lang w:val="en-US"/>
        </w:rPr>
        <w:t xml:space="preserve"> to units of logical slots, resulting in </w:t>
      </w:r>
      <m:oMath>
        <m:sSubSup>
          <m:sSubSupPr>
            <m:ctrlPr>
              <w:rPr>
                <w:rFonts w:ascii="Cambria Math" w:eastAsia="Calibri" w:hAnsi="Cambria Math"/>
                <w:i/>
                <w:color w:val="000000" w:themeColor="text1"/>
                <w:lang w:val="en-US"/>
              </w:rPr>
            </m:ctrlPr>
          </m:sSubSupPr>
          <m:e>
            <m:r>
              <w:rPr>
                <w:rFonts w:ascii="Cambria Math" w:eastAsia="Calibri"/>
                <w:color w:val="000000" w:themeColor="text1"/>
                <w:lang w:val="en-US"/>
              </w:rPr>
              <m:t>P</m:t>
            </m:r>
          </m:e>
          <m:sub>
            <m:r>
              <m:rPr>
                <m:nor/>
              </m:rPr>
              <w:rPr>
                <w:rFonts w:ascii="Cambria Math" w:eastAsia="Calibri"/>
                <w:color w:val="000000" w:themeColor="text1"/>
                <w:lang w:val="en-US"/>
              </w:rPr>
              <m:t>rsvp</m:t>
            </m:r>
            <m:r>
              <m:rPr>
                <m:lit/>
                <m:nor/>
              </m:rPr>
              <w:rPr>
                <w:rFonts w:ascii="Cambria Math" w:eastAsia="Calibri"/>
                <w:color w:val="000000" w:themeColor="text1"/>
                <w:lang w:val="en-US"/>
              </w:rPr>
              <m:t>_</m:t>
            </m:r>
            <m:r>
              <m:rPr>
                <m:nor/>
              </m:rPr>
              <w:rPr>
                <w:rFonts w:ascii="Cambria Math" w:eastAsia="Calibri"/>
                <w:color w:val="000000" w:themeColor="text1"/>
                <w:lang w:val="en-US"/>
              </w:rPr>
              <m:t>TX</m:t>
            </m:r>
          </m:sub>
          <m:sup>
            <m:r>
              <m:rPr>
                <m:sty m:val="p"/>
              </m:rPr>
              <w:rPr>
                <w:rFonts w:ascii="Cambria Math" w:eastAsia="Calibri"/>
                <w:color w:val="000000" w:themeColor="text1"/>
                <w:lang w:val="en-US"/>
              </w:rPr>
              <m:t>'</m:t>
            </m:r>
          </m:sup>
        </m:sSubSup>
      </m:oMath>
      <w:r w:rsidRPr="00857E3D">
        <w:rPr>
          <w:rFonts w:eastAsia="Calibri"/>
          <w:color w:val="000000" w:themeColor="text1"/>
          <w:lang w:val="en-US"/>
        </w:rPr>
        <w:t xml:space="preserve"> according to clause 8.1.7</w:t>
      </w:r>
      <w:r w:rsidRPr="00857E3D">
        <w:rPr>
          <w:rFonts w:eastAsia="Malgun Gothic" w:hint="eastAsia"/>
          <w:color w:val="000000" w:themeColor="text1"/>
          <w:lang w:eastAsia="ko-KR"/>
        </w:rPr>
        <w:t xml:space="preserve">, </w:t>
      </w:r>
      <w:r w:rsidRPr="00857E3D">
        <w:rPr>
          <w:rFonts w:eastAsia="Malgun Gothic"/>
          <w:color w:val="000000" w:themeColor="text1"/>
          <w:lang w:eastAsia="ko-KR"/>
        </w:rPr>
        <w:t>and</w:t>
      </w:r>
      <w:r w:rsidRPr="00857E3D">
        <w:rPr>
          <w:rFonts w:eastAsia="Malgun Gothic" w:hint="eastAsia"/>
          <w:color w:val="000000" w:themeColor="text1"/>
          <w:lang w:eastAsia="ko-KR"/>
        </w:rPr>
        <w:t xml:space="preserve"> </w:t>
      </w: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Pr="00857E3D">
        <w:rPr>
          <w:rFonts w:eastAsia="Malgun Gothic" w:hint="eastAsia"/>
          <w:color w:val="000000" w:themeColor="text1"/>
          <w:lang w:eastAsia="ko-KR"/>
        </w:rPr>
        <w:t xml:space="preserve"> is determined by </w:t>
      </w:r>
      <w:r>
        <w:rPr>
          <w:rFonts w:eastAsia="Malgun Gothic"/>
          <w:color w:val="000000" w:themeColor="text1"/>
          <w:lang w:eastAsia="ko-KR"/>
        </w:rPr>
        <w:t>Clause 8</w:t>
      </w:r>
      <w:r w:rsidRPr="00857E3D">
        <w:rPr>
          <w:rFonts w:eastAsia="Malgun Gothic" w:hint="eastAsia"/>
          <w:color w:val="000000" w:themeColor="text1"/>
          <w:lang w:eastAsia="ko-KR"/>
        </w:rPr>
        <w:t>.</w:t>
      </w:r>
      <w:r w:rsidRPr="00857E3D">
        <w:rPr>
          <w:rFonts w:eastAsia="Malgun Gothic" w:hint="eastAsia"/>
          <w:color w:val="000000" w:themeColor="text1"/>
        </w:rPr>
        <w:t xml:space="preserve"> Here, </w:t>
      </w:r>
      <m:oMath>
        <m:sSub>
          <m:sSubPr>
            <m:ctrlPr>
              <w:rPr>
                <w:rFonts w:ascii="Cambria Math" w:hAnsi="Cambria Math"/>
                <w:i/>
                <w:color w:val="000000" w:themeColor="text1"/>
              </w:rPr>
            </m:ctrlPr>
          </m:sSubPr>
          <m:e>
            <m:r>
              <w:rPr>
                <w:rFonts w:ascii="Cambria Math"/>
                <w:color w:val="000000" w:themeColor="text1"/>
              </w:rPr>
              <m:t>P</m:t>
            </m:r>
          </m:e>
          <m:sub>
            <m:r>
              <m:rPr>
                <m:nor/>
              </m:rPr>
              <w:rPr>
                <w:rFonts w:ascii="Cambria Math"/>
                <w:color w:val="000000" w:themeColor="text1"/>
              </w:rPr>
              <m:t>rsvp_TX</m:t>
            </m:r>
            <m:ctrlPr>
              <w:rPr>
                <w:rFonts w:ascii="Cambria Math" w:hAnsi="Cambria Math"/>
                <w:color w:val="000000" w:themeColor="text1"/>
              </w:rPr>
            </m:ctrlPr>
          </m:sub>
        </m:sSub>
      </m:oMath>
      <w:r w:rsidRPr="00857E3D">
        <w:rPr>
          <w:rFonts w:eastAsia="Malgun Gothic" w:hint="eastAsia"/>
          <w:color w:val="000000" w:themeColor="text1"/>
        </w:rPr>
        <w:t xml:space="preserve"> is the r</w:t>
      </w:r>
      <w:r w:rsidRPr="00857E3D">
        <w:rPr>
          <w:rFonts w:eastAsia="Malgun Gothic"/>
          <w:color w:val="000000" w:themeColor="text1"/>
        </w:rPr>
        <w:t>esource reservation</w:t>
      </w:r>
      <w:r w:rsidRPr="00857E3D">
        <w:rPr>
          <w:rFonts w:eastAsia="Malgun Gothic" w:hint="eastAsia"/>
          <w:color w:val="000000" w:themeColor="text1"/>
        </w:rPr>
        <w:t xml:space="preserve"> interval </w:t>
      </w:r>
      <w:r w:rsidRPr="00857E3D">
        <w:rPr>
          <w:rFonts w:eastAsia="Malgun Gothic"/>
          <w:color w:val="000000" w:themeColor="text1"/>
        </w:rPr>
        <w:t>indicated</w:t>
      </w:r>
      <w:r w:rsidRPr="00857E3D">
        <w:rPr>
          <w:rFonts w:eastAsia="Malgun Gothic" w:hint="eastAsia"/>
          <w:color w:val="000000" w:themeColor="text1"/>
        </w:rPr>
        <w:t xml:space="preserve"> by higher layers.</w:t>
      </w:r>
    </w:p>
    <w:p w14:paraId="31F1025B" w14:textId="77777777" w:rsidR="00984170" w:rsidRPr="00384A25" w:rsidRDefault="00984170" w:rsidP="00984170">
      <w:pPr>
        <w:pStyle w:val="Heading3"/>
        <w:rPr>
          <w:color w:val="000000" w:themeColor="text1"/>
        </w:rPr>
      </w:pPr>
      <w:bookmarkStart w:id="602" w:name="_Toc146791874"/>
      <w:r w:rsidRPr="00384A25">
        <w:rPr>
          <w:color w:val="000000" w:themeColor="text1"/>
        </w:rPr>
        <w:lastRenderedPageBreak/>
        <w:t>8.1.5A</w:t>
      </w:r>
      <w:r w:rsidRPr="00384A25">
        <w:rPr>
          <w:color w:val="000000" w:themeColor="text1"/>
        </w:rPr>
        <w:tab/>
        <w:t>UE procedure for determining slots and resource blocks indicated by a preferred or non-preferred resource set</w:t>
      </w:r>
      <w:bookmarkEnd w:id="602"/>
    </w:p>
    <w:p w14:paraId="05F41B41" w14:textId="77777777" w:rsidR="00984170" w:rsidRPr="00384A25" w:rsidRDefault="00984170" w:rsidP="00984170">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00C636F4" w14:textId="69061539" w:rsidR="00984170" w:rsidRDefault="00F7186C" w:rsidP="00984170">
      <w:pPr>
        <w:rPr>
          <w:lang w:val="en-US" w:eastAsia="ko-KR"/>
        </w:rPr>
      </w:pPr>
      <w:ins w:id="603" w:author="Mihai Enescu - after RAN1#115" w:date="2023-11-29T10:03:00Z">
        <w:r w:rsidRPr="00A14CD2">
          <w:rPr>
            <w:color w:val="000000" w:themeColor="text1"/>
            <w:lang w:eastAsia="ko-KR"/>
          </w:rPr>
          <w:t xml:space="preserve">If the higher layer parameter </w:t>
        </w:r>
        <w:proofErr w:type="spellStart"/>
        <w:r w:rsidRPr="00A14CD2">
          <w:rPr>
            <w:i/>
            <w:iCs/>
            <w:color w:val="000000" w:themeColor="text1"/>
            <w:lang w:eastAsia="ko-KR"/>
          </w:rPr>
          <w:t>transmissionStructureForPSCCHandPSSCH</w:t>
        </w:r>
        <w:proofErr w:type="spellEnd"/>
        <w:r w:rsidRPr="00A14CD2">
          <w:rPr>
            <w:color w:val="000000" w:themeColor="text1"/>
            <w:lang w:eastAsia="ko-KR"/>
          </w:rPr>
          <w:t xml:space="preserve"> is not provided, or it is set to ‘</w:t>
        </w:r>
        <w:proofErr w:type="spellStart"/>
        <w:r w:rsidRPr="00A14CD2">
          <w:rPr>
            <w:color w:val="000000" w:themeColor="text1"/>
            <w:lang w:eastAsia="ko-KR"/>
          </w:rPr>
          <w:t>contiguousRB</w:t>
        </w:r>
        <w:proofErr w:type="spellEnd"/>
        <w:r w:rsidRPr="00A14CD2">
          <w:rPr>
            <w:color w:val="000000" w:themeColor="text1"/>
            <w:lang w:eastAsia="ko-KR"/>
          </w:rPr>
          <w:t>'</w:t>
        </w:r>
      </w:ins>
      <w:ins w:id="604" w:author="Mihai Enescu - after RAN1#115" w:date="2023-11-29T10:04:00Z">
        <w:r>
          <w:rPr>
            <w:color w:val="000000" w:themeColor="text1"/>
            <w:lang w:eastAsia="ko-KR"/>
          </w:rPr>
          <w:t xml:space="preserve">, </w:t>
        </w:r>
      </w:ins>
      <w:del w:id="605" w:author="Mihai Enescu - after RAN1#115" w:date="2023-11-29T10:04:00Z">
        <w:r w:rsidR="00984170" w:rsidRPr="00384A25" w:rsidDel="00F7186C">
          <w:rPr>
            <w:lang w:eastAsia="ko-KR"/>
          </w:rPr>
          <w:delText>T</w:delText>
        </w:r>
      </w:del>
      <w:ins w:id="606" w:author="Mihai Enescu - after RAN1#115" w:date="2023-11-29T10:04:00Z">
        <w:r>
          <w:rPr>
            <w:lang w:eastAsia="ko-KR"/>
          </w:rPr>
          <w:t>t</w:t>
        </w:r>
      </w:ins>
      <w:r w:rsidR="00984170" w:rsidRPr="00384A25">
        <w:rPr>
          <w:lang w:eastAsia="ko-KR"/>
        </w:rPr>
        <w:t xml:space="preserve">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00984170" w:rsidRPr="00384A25">
        <w:rPr>
          <w:lang w:eastAsia="ko-KR"/>
        </w:rPr>
        <w:t xml:space="preserve">, is indicated by </w:t>
      </w:r>
      <w:r w:rsidR="00984170">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sidR="00984170">
        <w:rPr>
          <w:lang w:eastAsia="ko-KR"/>
        </w:rPr>
        <w:t xml:space="preserve"> and </w:t>
      </w:r>
      <m:oMath>
        <m:r>
          <w:rPr>
            <w:rFonts w:ascii="Cambria Math" w:hAnsi="Cambria Math"/>
            <w:lang w:eastAsia="ko-KR"/>
          </w:rPr>
          <m:t>M</m:t>
        </m:r>
      </m:oMath>
      <w:r w:rsidR="00984170" w:rsidRPr="00384A25">
        <w:rPr>
          <w:lang w:eastAsia="ko-KR"/>
        </w:rPr>
        <w:t xml:space="preserve"> </w:t>
      </w:r>
      <w:r w:rsidR="00984170">
        <w:rPr>
          <w:lang w:eastAsia="ko-KR"/>
        </w:rPr>
        <w:t>tuples</w:t>
      </w:r>
      <w:r w:rsidR="00984170"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00984170"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sidR="00984170">
        <w:rPr>
          <w:lang w:eastAsia="ko-KR"/>
        </w:rPr>
        <w:t xml:space="preserve"> indicated by the 'resource combination'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00984170">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sidR="00984170">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sidR="00984170">
        <w:rPr>
          <w:lang w:eastAsia="en-GB"/>
        </w:rPr>
        <w:t xml:space="preserve"> (if present)</w:t>
      </w:r>
      <w:r w:rsidR="00984170" w:rsidRPr="00384A25">
        <w:rPr>
          <w:lang w:eastAsia="ko-KR"/>
        </w:rPr>
        <w:t>.</w:t>
      </w:r>
      <w:r w:rsidR="00984170" w:rsidRPr="009A2784">
        <w:rPr>
          <w:lang w:val="en-US" w:eastAsia="ko-KR"/>
        </w:rPr>
        <w:t xml:space="preserve"> </w:t>
      </w:r>
    </w:p>
    <w:p w14:paraId="3F54E474" w14:textId="77777777" w:rsidR="00EA5295" w:rsidRPr="003F7DC1" w:rsidRDefault="00EA5295" w:rsidP="00EA5295">
      <w:pPr>
        <w:rPr>
          <w:ins w:id="607" w:author="Mihai Enescu - after RAN1#115" w:date="2023-11-29T10:04:00Z"/>
          <w:rFonts w:eastAsiaTheme="minorEastAsia"/>
          <w:color w:val="000000" w:themeColor="text1"/>
          <w:lang w:val="en-US" w:eastAsia="ko-KR"/>
        </w:rPr>
      </w:pPr>
      <w:ins w:id="608" w:author="Mihai Enescu - after RAN1#115" w:date="2023-11-29T10:04:00Z">
        <w:r w:rsidRPr="003F7DC1">
          <w:rPr>
            <w:color w:val="000000" w:themeColor="text1"/>
            <w:lang w:eastAsia="ko-KR"/>
          </w:rPr>
          <w:t xml:space="preserve">If the higher layer parameter </w:t>
        </w:r>
        <w:proofErr w:type="spellStart"/>
        <w:r w:rsidRPr="003F7DC1">
          <w:rPr>
            <w:i/>
            <w:iCs/>
            <w:color w:val="000000" w:themeColor="text1"/>
            <w:lang w:eastAsia="ko-KR"/>
          </w:rPr>
          <w:t>transmissionStructureForPSCCHandPSSCH</w:t>
        </w:r>
        <w:proofErr w:type="spellEnd"/>
        <w:r w:rsidRPr="003F7DC1">
          <w:rPr>
            <w:color w:val="000000" w:themeColor="text1"/>
            <w:lang w:eastAsia="ko-KR"/>
          </w:rPr>
          <w:t xml:space="preserve"> is set to ‘</w:t>
        </w:r>
        <w:proofErr w:type="spellStart"/>
        <w:r w:rsidRPr="003F7DC1">
          <w:rPr>
            <w:color w:val="000000" w:themeColor="text1"/>
            <w:lang w:eastAsia="ko-KR"/>
          </w:rPr>
          <w:t>interlaceRB</w:t>
        </w:r>
        <w:proofErr w:type="spellEnd"/>
        <w:r w:rsidRPr="003F7DC1">
          <w:rPr>
            <w:color w:val="000000" w:themeColor="text1"/>
            <w:lang w:eastAsia="ko-KR"/>
          </w:rPr>
          <w:t xml:space="preserve">', the set of preferred or non-preferred resources </w:t>
        </w:r>
      </w:ins>
      <m:oMath>
        <m:d>
          <m:dPr>
            <m:begChr m:val="{"/>
            <m:endChr m:val="}"/>
            <m:ctrlPr>
              <w:ins w:id="609" w:author="Mihai Enescu - after RAN1#115" w:date="2023-11-29T10:04:00Z">
                <w:rPr>
                  <w:rFonts w:ascii="Cambria Math" w:hAnsi="Cambria Math"/>
                  <w:i/>
                  <w:color w:val="000000" w:themeColor="text1"/>
                  <w:lang w:eastAsia="ko-KR"/>
                </w:rPr>
              </w:ins>
            </m:ctrlPr>
          </m:dPr>
          <m:e>
            <m:sSub>
              <m:sSubPr>
                <m:ctrlPr>
                  <w:ins w:id="610" w:author="Mihai Enescu - after RAN1#115" w:date="2023-11-29T10:04:00Z">
                    <w:rPr>
                      <w:rFonts w:ascii="Cambria Math" w:hAnsi="Cambria Math"/>
                      <w:i/>
                      <w:color w:val="000000" w:themeColor="text1"/>
                      <w:lang w:eastAsia="ko-KR"/>
                    </w:rPr>
                  </w:ins>
                </m:ctrlPr>
              </m:sSubPr>
              <m:e>
                <m:r>
                  <w:ins w:id="611" w:author="Mihai Enescu - after RAN1#115" w:date="2023-11-29T10:04:00Z">
                    <w:rPr>
                      <w:rFonts w:ascii="Cambria Math" w:hAnsi="Cambria Math"/>
                      <w:color w:val="000000" w:themeColor="text1"/>
                      <w:lang w:eastAsia="ko-KR"/>
                    </w:rPr>
                    <m:t>r</m:t>
                  </w:ins>
                </m:r>
              </m:e>
              <m:sub>
                <m:r>
                  <w:ins w:id="612" w:author="Mihai Enescu - after RAN1#115" w:date="2023-11-29T10:04:00Z">
                    <w:rPr>
                      <w:rFonts w:ascii="Cambria Math" w:hAnsi="Cambria Math"/>
                      <w:color w:val="000000" w:themeColor="text1"/>
                      <w:lang w:eastAsia="ko-KR"/>
                    </w:rPr>
                    <m:t>0</m:t>
                  </w:ins>
                </m:r>
              </m:sub>
            </m:sSub>
            <m:r>
              <w:ins w:id="613" w:author="Mihai Enescu - after RAN1#115" w:date="2023-11-29T10:04:00Z">
                <w:rPr>
                  <w:rFonts w:ascii="Cambria Math" w:hAnsi="Cambria Math"/>
                  <w:color w:val="000000" w:themeColor="text1"/>
                  <w:lang w:eastAsia="ko-KR"/>
                </w:rPr>
                <m:t>,</m:t>
              </w:ins>
            </m:r>
            <m:sSub>
              <m:sSubPr>
                <m:ctrlPr>
                  <w:ins w:id="614" w:author="Mihai Enescu - after RAN1#115" w:date="2023-11-29T10:04:00Z">
                    <w:rPr>
                      <w:rFonts w:ascii="Cambria Math" w:hAnsi="Cambria Math"/>
                      <w:i/>
                      <w:color w:val="000000" w:themeColor="text1"/>
                      <w:lang w:eastAsia="ko-KR"/>
                    </w:rPr>
                  </w:ins>
                </m:ctrlPr>
              </m:sSubPr>
              <m:e>
                <m:r>
                  <w:ins w:id="615" w:author="Mihai Enescu - after RAN1#115" w:date="2023-11-29T10:04:00Z">
                    <w:rPr>
                      <w:rFonts w:ascii="Cambria Math" w:hAnsi="Cambria Math"/>
                      <w:color w:val="000000" w:themeColor="text1"/>
                      <w:lang w:eastAsia="ko-KR"/>
                    </w:rPr>
                    <m:t>r</m:t>
                  </w:ins>
                </m:r>
              </m:e>
              <m:sub>
                <m:r>
                  <w:ins w:id="616" w:author="Mihai Enescu - after RAN1#115" w:date="2023-11-29T10:04:00Z">
                    <w:rPr>
                      <w:rFonts w:ascii="Cambria Math" w:hAnsi="Cambria Math"/>
                      <w:color w:val="000000" w:themeColor="text1"/>
                      <w:lang w:eastAsia="ko-KR"/>
                    </w:rPr>
                    <m:t>1</m:t>
                  </w:ins>
                </m:r>
              </m:sub>
            </m:sSub>
            <m:r>
              <w:ins w:id="617" w:author="Mihai Enescu - after RAN1#115" w:date="2023-11-29T10:04:00Z">
                <w:rPr>
                  <w:rFonts w:ascii="Cambria Math" w:hAnsi="Cambria Math"/>
                  <w:color w:val="000000" w:themeColor="text1"/>
                  <w:lang w:eastAsia="ko-KR"/>
                </w:rPr>
                <m:t>,</m:t>
              </w:ins>
            </m:r>
            <m:sSub>
              <m:sSubPr>
                <m:ctrlPr>
                  <w:ins w:id="618" w:author="Mihai Enescu - after RAN1#115" w:date="2023-11-29T10:04:00Z">
                    <w:rPr>
                      <w:rFonts w:ascii="Cambria Math" w:hAnsi="Cambria Math"/>
                      <w:i/>
                      <w:color w:val="000000" w:themeColor="text1"/>
                      <w:lang w:eastAsia="ko-KR"/>
                    </w:rPr>
                  </w:ins>
                </m:ctrlPr>
              </m:sSubPr>
              <m:e>
                <m:r>
                  <w:ins w:id="619" w:author="Mihai Enescu - after RAN1#115" w:date="2023-11-29T10:04:00Z">
                    <w:rPr>
                      <w:rFonts w:ascii="Cambria Math" w:hAnsi="Cambria Math"/>
                      <w:color w:val="000000" w:themeColor="text1"/>
                      <w:lang w:eastAsia="ko-KR"/>
                    </w:rPr>
                    <m:t>r</m:t>
                  </w:ins>
                </m:r>
              </m:e>
              <m:sub>
                <m:r>
                  <w:ins w:id="620" w:author="Mihai Enescu - after RAN1#115" w:date="2023-11-29T10:04:00Z">
                    <w:rPr>
                      <w:rFonts w:ascii="Cambria Math" w:hAnsi="Cambria Math"/>
                      <w:color w:val="000000" w:themeColor="text1"/>
                      <w:lang w:eastAsia="ko-KR"/>
                    </w:rPr>
                    <m:t>2</m:t>
                  </w:ins>
                </m:r>
              </m:sub>
            </m:sSub>
            <m:r>
              <w:ins w:id="621" w:author="Mihai Enescu - after RAN1#115" w:date="2023-11-29T10:04:00Z">
                <w:rPr>
                  <w:rFonts w:ascii="Cambria Math" w:hAnsi="Cambria Math"/>
                  <w:color w:val="000000" w:themeColor="text1"/>
                  <w:lang w:eastAsia="ko-KR"/>
                </w:rPr>
                <m:t>,…</m:t>
              </w:ins>
            </m:r>
          </m:e>
        </m:d>
      </m:oMath>
      <w:ins w:id="622" w:author="Mihai Enescu - after RAN1#115" w:date="2023-11-29T10:04:00Z">
        <w:r w:rsidRPr="003F7DC1">
          <w:rPr>
            <w:color w:val="000000" w:themeColor="text1"/>
            <w:lang w:eastAsia="ko-KR"/>
          </w:rPr>
          <w:t xml:space="preserve">, is indicated by a reference slot </w:t>
        </w:r>
      </w:ins>
      <m:oMath>
        <m:sSub>
          <m:sSubPr>
            <m:ctrlPr>
              <w:ins w:id="623" w:author="Mihai Enescu - after RAN1#115" w:date="2023-11-29T10:04:00Z">
                <w:rPr>
                  <w:rFonts w:ascii="Cambria Math" w:hAnsi="Cambria Math"/>
                  <w:i/>
                  <w:color w:val="000000" w:themeColor="text1"/>
                  <w:lang w:eastAsia="ko-KR"/>
                </w:rPr>
              </w:ins>
            </m:ctrlPr>
          </m:sSubPr>
          <m:e>
            <m:r>
              <w:ins w:id="624" w:author="Mihai Enescu - after RAN1#115" w:date="2023-11-29T10:04:00Z">
                <w:rPr>
                  <w:rFonts w:ascii="Cambria Math" w:hAnsi="Cambria Math"/>
                  <w:color w:val="000000" w:themeColor="text1"/>
                  <w:lang w:eastAsia="ko-KR"/>
                </w:rPr>
                <m:t>t</m:t>
              </w:ins>
            </m:r>
          </m:e>
          <m:sub>
            <m:r>
              <w:ins w:id="625" w:author="Mihai Enescu - after RAN1#115" w:date="2023-11-29T10:04:00Z">
                <w:rPr>
                  <w:rFonts w:ascii="Cambria Math" w:hAnsi="Cambria Math"/>
                  <w:color w:val="000000" w:themeColor="text1"/>
                  <w:lang w:eastAsia="ko-KR"/>
                </w:rPr>
                <m:t>ref</m:t>
              </w:ins>
            </m:r>
          </m:sub>
        </m:sSub>
      </m:oMath>
      <w:ins w:id="626" w:author="Mihai Enescu - after RAN1#115" w:date="2023-11-29T10:04:00Z">
        <w:r w:rsidRPr="003F7DC1">
          <w:rPr>
            <w:color w:val="000000" w:themeColor="text1"/>
            <w:lang w:eastAsia="ko-KR"/>
          </w:rPr>
          <w:t xml:space="preserve"> and </w:t>
        </w:r>
      </w:ins>
      <m:oMath>
        <m:r>
          <w:ins w:id="627" w:author="Mihai Enescu - after RAN1#115" w:date="2023-11-29T10:04:00Z">
            <w:rPr>
              <w:rFonts w:ascii="Cambria Math" w:hAnsi="Cambria Math"/>
              <w:color w:val="000000" w:themeColor="text1"/>
              <w:lang w:eastAsia="ko-KR"/>
            </w:rPr>
            <m:t>M</m:t>
          </w:ins>
        </m:r>
      </m:oMath>
      <w:ins w:id="628" w:author="Mihai Enescu - after RAN1#115" w:date="2023-11-29T10:04:00Z">
        <w:r w:rsidRPr="003F7DC1">
          <w:rPr>
            <w:color w:val="000000" w:themeColor="text1"/>
            <w:lang w:eastAsia="ko-KR"/>
          </w:rPr>
          <w:t xml:space="preserve"> tuples </w:t>
        </w:r>
      </w:ins>
      <m:oMath>
        <m:r>
          <w:ins w:id="629" w:author="Mihai Enescu - after RAN1#115" w:date="2023-11-29T10:04:00Z">
            <w:rPr>
              <w:rFonts w:ascii="Cambria Math" w:hAnsi="Cambria Math"/>
              <w:color w:val="000000" w:themeColor="text1"/>
              <w:lang w:eastAsia="ko-KR"/>
            </w:rPr>
            <m:t>(</m:t>
          </w:ins>
        </m:r>
        <m:sSub>
          <m:sSubPr>
            <m:ctrlPr>
              <w:ins w:id="630" w:author="Mihai Enescu - after RAN1#115" w:date="2023-11-29T10:04:00Z">
                <w:rPr>
                  <w:rFonts w:ascii="Cambria Math" w:hAnsi="Cambria Math"/>
                  <w:i/>
                  <w:color w:val="000000" w:themeColor="text1"/>
                  <w:lang w:eastAsia="ko-KR"/>
                </w:rPr>
              </w:ins>
            </m:ctrlPr>
          </m:sSubPr>
          <m:e>
            <m:r>
              <w:ins w:id="631" w:author="Mihai Enescu - after RAN1#115" w:date="2023-11-29T10:04:00Z">
                <w:rPr>
                  <w:rFonts w:ascii="Cambria Math" w:hAnsi="Cambria Math"/>
                  <w:color w:val="000000" w:themeColor="text1"/>
                  <w:lang w:eastAsia="ko-KR"/>
                </w:rPr>
                <m:t>TRIV</m:t>
              </w:ins>
            </m:r>
          </m:e>
          <m:sub>
            <m:r>
              <w:ins w:id="632" w:author="Mihai Enescu - after RAN1#115" w:date="2023-11-29T10:04:00Z">
                <w:rPr>
                  <w:rFonts w:ascii="Cambria Math" w:hAnsi="Cambria Math"/>
                  <w:color w:val="000000" w:themeColor="text1"/>
                  <w:lang w:eastAsia="ko-KR"/>
                </w:rPr>
                <m:t>m</m:t>
              </w:ins>
            </m:r>
          </m:sub>
        </m:sSub>
        <m:r>
          <w:ins w:id="633" w:author="Mihai Enescu - after RAN1#115" w:date="2023-11-29T10:04:00Z">
            <w:rPr>
              <w:rFonts w:ascii="Cambria Math" w:hAnsi="Cambria Math"/>
              <w:color w:val="000000" w:themeColor="text1"/>
              <w:lang w:eastAsia="ko-KR"/>
            </w:rPr>
            <m:t>,</m:t>
          </w:ins>
        </m:r>
        <m:sSub>
          <m:sSubPr>
            <m:ctrlPr>
              <w:ins w:id="634" w:author="Mihai Enescu - after RAN1#115" w:date="2023-11-29T10:04:00Z">
                <w:rPr>
                  <w:rFonts w:ascii="Cambria Math" w:hAnsi="Cambria Math"/>
                  <w:i/>
                  <w:color w:val="000000" w:themeColor="text1"/>
                  <w:lang w:eastAsia="ko-KR"/>
                </w:rPr>
              </w:ins>
            </m:ctrlPr>
          </m:sSubPr>
          <m:e>
            <m:r>
              <w:ins w:id="635" w:author="Mihai Enescu - after RAN1#115" w:date="2023-11-29T10:04:00Z">
                <w:rPr>
                  <w:rFonts w:ascii="Cambria Math" w:hAnsi="Cambria Math"/>
                  <w:color w:val="000000" w:themeColor="text1"/>
                  <w:lang w:eastAsia="ko-KR"/>
                </w:rPr>
                <m:t>FRIV</m:t>
              </w:ins>
            </m:r>
          </m:e>
          <m:sub>
            <m:r>
              <w:ins w:id="636" w:author="Mihai Enescu - after RAN1#115" w:date="2023-11-29T10:04:00Z">
                <w:rPr>
                  <w:rFonts w:ascii="Cambria Math" w:hAnsi="Cambria Math"/>
                  <w:color w:val="000000" w:themeColor="text1"/>
                  <w:lang w:eastAsia="ko-KR"/>
                </w:rPr>
                <m:t>m</m:t>
              </w:ins>
            </m:r>
          </m:sub>
        </m:sSub>
        <m:r>
          <w:ins w:id="637" w:author="Mihai Enescu - after RAN1#115" w:date="2023-11-29T10:04:00Z">
            <w:rPr>
              <w:rFonts w:ascii="Cambria Math" w:hAnsi="Cambria Math"/>
              <w:color w:val="000000" w:themeColor="text1"/>
              <w:lang w:eastAsia="ko-KR"/>
            </w:rPr>
            <m:t>,</m:t>
          </w:ins>
        </m:r>
        <m:sSub>
          <m:sSubPr>
            <m:ctrlPr>
              <w:ins w:id="638" w:author="Mihai Enescu - after RAN1#115" w:date="2023-11-29T10:04:00Z">
                <w:rPr>
                  <w:rFonts w:ascii="Cambria Math" w:hAnsi="Cambria Math"/>
                  <w:i/>
                  <w:color w:val="000000" w:themeColor="text1"/>
                  <w:lang w:eastAsia="en-GB"/>
                </w:rPr>
              </w:ins>
            </m:ctrlPr>
          </m:sSubPr>
          <m:e>
            <m:r>
              <w:ins w:id="639" w:author="Mihai Enescu - after RAN1#115" w:date="2023-11-29T10:04:00Z">
                <w:rPr>
                  <w:rFonts w:ascii="Cambria Math" w:hAnsi="Cambria Math"/>
                  <w:color w:val="000000" w:themeColor="text1"/>
                  <w:lang w:eastAsia="en-GB"/>
                </w:rPr>
                <m:t>FRIV</m:t>
              </w:ins>
            </m:r>
          </m:e>
          <m:sub>
            <m:r>
              <w:ins w:id="640" w:author="Mihai Enescu - after RAN1#115" w:date="2023-11-29T10:04:00Z">
                <w:rPr>
                  <w:rFonts w:ascii="Cambria Math" w:hAnsi="Cambria Math"/>
                  <w:color w:val="000000" w:themeColor="text1"/>
                  <w:lang w:eastAsia="en-GB"/>
                </w:rPr>
                <m:t>RBset,m</m:t>
              </w:ins>
            </m:r>
          </m:sub>
        </m:sSub>
        <m:r>
          <w:ins w:id="641" w:author="Mihai Enescu - after RAN1#115" w:date="2023-11-29T10:04:00Z">
            <w:rPr>
              <w:rFonts w:ascii="Cambria Math" w:hAnsi="Cambria Math"/>
              <w:color w:val="000000" w:themeColor="text1"/>
              <w:lang w:eastAsia="en-GB"/>
            </w:rPr>
            <m:t>,</m:t>
          </w:ins>
        </m:r>
        <m:sSub>
          <m:sSubPr>
            <m:ctrlPr>
              <w:ins w:id="642" w:author="Mihai Enescu - after RAN1#115" w:date="2023-11-29T10:04:00Z">
                <w:rPr>
                  <w:rFonts w:ascii="Cambria Math" w:hAnsi="Cambria Math"/>
                  <w:i/>
                  <w:color w:val="000000" w:themeColor="text1"/>
                  <w:lang w:eastAsia="en-GB"/>
                </w:rPr>
              </w:ins>
            </m:ctrlPr>
          </m:sSubPr>
          <m:e>
            <m:r>
              <w:ins w:id="643" w:author="Mihai Enescu - after RAN1#115" w:date="2023-11-29T10:04:00Z">
                <w:rPr>
                  <w:rFonts w:ascii="Cambria Math" w:hAnsi="Cambria Math"/>
                  <w:color w:val="000000" w:themeColor="text1"/>
                  <w:lang w:eastAsia="en-GB"/>
                </w:rPr>
                <m:t>P</m:t>
              </w:ins>
            </m:r>
          </m:e>
          <m:sub>
            <m:r>
              <w:ins w:id="644" w:author="Mihai Enescu - after RAN1#115" w:date="2023-11-29T10:04:00Z">
                <w:rPr>
                  <w:rFonts w:ascii="Cambria Math" w:hAnsi="Cambria Math"/>
                  <w:color w:val="000000" w:themeColor="text1"/>
                  <w:lang w:eastAsia="en-GB"/>
                </w:rPr>
                <m:t>rsvp,m</m:t>
              </w:ins>
            </m:r>
          </m:sub>
        </m:sSub>
        <m:r>
          <w:ins w:id="645" w:author="Mihai Enescu - after RAN1#115" w:date="2023-11-29T10:04:00Z">
            <w:rPr>
              <w:rFonts w:ascii="Cambria Math" w:hAnsi="Cambria Math"/>
              <w:color w:val="000000" w:themeColor="text1"/>
              <w:lang w:eastAsia="ko-KR"/>
            </w:rPr>
            <m:t>)</m:t>
          </w:ins>
        </m:r>
      </m:oMath>
      <w:ins w:id="646" w:author="Mihai Enescu - after RAN1#115" w:date="2023-11-29T10:04:00Z">
        <w:r w:rsidRPr="003F7DC1">
          <w:rPr>
            <w:color w:val="000000" w:themeColor="text1"/>
            <w:lang w:eastAsia="ko-KR"/>
          </w:rPr>
          <w:t xml:space="preserve">, </w:t>
        </w:r>
      </w:ins>
      <m:oMath>
        <m:r>
          <w:ins w:id="647" w:author="Mihai Enescu - after RAN1#115" w:date="2023-11-29T10:04:00Z">
            <w:rPr>
              <w:rFonts w:ascii="Cambria Math" w:hAnsi="Cambria Math" w:hint="eastAsia"/>
              <w:color w:val="000000" w:themeColor="text1"/>
              <w:lang w:eastAsia="ko-KR"/>
            </w:rPr>
            <m:t>1</m:t>
          </w:ins>
        </m:r>
        <m:r>
          <w:ins w:id="648" w:author="Mihai Enescu - after RAN1#115" w:date="2023-11-29T10:04:00Z">
            <w:rPr>
              <w:rFonts w:ascii="Cambria Math" w:hAnsi="Cambria Math" w:hint="eastAsia"/>
              <w:color w:val="000000" w:themeColor="text1"/>
              <w:lang w:eastAsia="ko-KR"/>
            </w:rPr>
            <m:t>≤</m:t>
          </w:ins>
        </m:r>
        <m:r>
          <w:ins w:id="649" w:author="Mihai Enescu - after RAN1#115" w:date="2023-11-29T10:04:00Z">
            <w:rPr>
              <w:rFonts w:ascii="Cambria Math" w:hAnsi="Cambria Math" w:hint="eastAsia"/>
              <w:color w:val="000000" w:themeColor="text1"/>
              <w:lang w:eastAsia="ko-KR"/>
            </w:rPr>
            <m:t>m</m:t>
          </w:ins>
        </m:r>
        <m:r>
          <w:ins w:id="650" w:author="Mihai Enescu - after RAN1#115" w:date="2023-11-29T10:04:00Z">
            <w:rPr>
              <w:rFonts w:ascii="Cambria Math" w:hAnsi="Cambria Math" w:hint="eastAsia"/>
              <w:color w:val="000000" w:themeColor="text1"/>
              <w:lang w:eastAsia="ko-KR"/>
            </w:rPr>
            <m:t>≤</m:t>
          </w:ins>
        </m:r>
        <m:r>
          <w:ins w:id="651" w:author="Mihai Enescu - after RAN1#115" w:date="2023-11-29T10:04:00Z">
            <w:rPr>
              <w:rFonts w:ascii="Cambria Math" w:hAnsi="Cambria Math" w:hint="eastAsia"/>
              <w:color w:val="000000" w:themeColor="text1"/>
              <w:lang w:eastAsia="ko-KR"/>
            </w:rPr>
            <m:t>M</m:t>
          </w:ins>
        </m:r>
      </m:oMath>
      <w:ins w:id="652" w:author="Mihai Enescu - after RAN1#115" w:date="2023-11-29T10:04:00Z">
        <w:r w:rsidRPr="003F7DC1">
          <w:rPr>
            <w:color w:val="000000" w:themeColor="text1"/>
            <w:lang w:eastAsia="ko-KR"/>
          </w:rPr>
          <w:t xml:space="preserve"> indicated by the 'resource combination' field, where for each tuple </w:t>
        </w:r>
      </w:ins>
      <m:oMath>
        <m:sSub>
          <m:sSubPr>
            <m:ctrlPr>
              <w:ins w:id="653" w:author="Mihai Enescu - after RAN1#115" w:date="2023-11-29T10:04:00Z">
                <w:rPr>
                  <w:rFonts w:ascii="Cambria Math" w:hAnsi="Cambria Math"/>
                  <w:i/>
                  <w:color w:val="000000" w:themeColor="text1"/>
                  <w:lang w:eastAsia="ko-KR"/>
                </w:rPr>
              </w:ins>
            </m:ctrlPr>
          </m:sSubPr>
          <m:e>
            <m:r>
              <w:ins w:id="654" w:author="Mihai Enescu - after RAN1#115" w:date="2023-11-29T10:04:00Z">
                <w:rPr>
                  <w:rFonts w:ascii="Cambria Math" w:hAnsi="Cambria Math"/>
                  <w:color w:val="000000" w:themeColor="text1"/>
                  <w:lang w:eastAsia="ko-KR"/>
                </w:rPr>
                <m:t>TRIV</m:t>
              </w:ins>
            </m:r>
          </m:e>
          <m:sub>
            <m:r>
              <w:ins w:id="655" w:author="Mihai Enescu - after RAN1#115" w:date="2023-11-29T10:04:00Z">
                <w:rPr>
                  <w:rFonts w:ascii="Cambria Math" w:hAnsi="Cambria Math"/>
                  <w:color w:val="000000" w:themeColor="text1"/>
                  <w:lang w:eastAsia="ko-KR"/>
                </w:rPr>
                <m:t>m</m:t>
              </w:ins>
            </m:r>
          </m:sub>
        </m:sSub>
      </m:oMath>
      <w:ins w:id="656" w:author="Mihai Enescu - after RAN1#115" w:date="2023-11-29T10:04:00Z">
        <w:r w:rsidRPr="003F7DC1">
          <w:rPr>
            <w:color w:val="000000" w:themeColor="text1"/>
            <w:lang w:eastAsia="ko-KR"/>
          </w:rPr>
          <w:t xml:space="preserve"> is indicated by the 9 MSBs, followed by</w:t>
        </w:r>
        <w:r w:rsidRPr="003F7DC1">
          <w:rPr>
            <w:color w:val="000000" w:themeColor="text1"/>
            <w:lang w:val="en-US" w:eastAsia="ko-KR"/>
          </w:rPr>
          <w:t xml:space="preserve"> </w:t>
        </w:r>
        <w:r w:rsidRPr="003F7DC1">
          <w:rPr>
            <w:color w:val="000000" w:themeColor="text1"/>
            <w:lang w:eastAsia="ko-KR"/>
          </w:rPr>
          <w:t xml:space="preserve"> </w:t>
        </w:r>
      </w:ins>
      <m:oMath>
        <m:sSub>
          <m:sSubPr>
            <m:ctrlPr>
              <w:ins w:id="657" w:author="Mihai Enescu - after RAN1#115" w:date="2023-11-29T10:04:00Z">
                <w:rPr>
                  <w:rFonts w:ascii="Cambria Math" w:hAnsi="Cambria Math"/>
                  <w:i/>
                  <w:color w:val="000000" w:themeColor="text1"/>
                  <w:lang w:eastAsia="ko-KR"/>
                </w:rPr>
              </w:ins>
            </m:ctrlPr>
          </m:sSubPr>
          <m:e>
            <m:r>
              <w:ins w:id="658" w:author="Mihai Enescu - after RAN1#115" w:date="2023-11-29T10:04:00Z">
                <w:rPr>
                  <w:rFonts w:ascii="Cambria Math" w:hAnsi="Cambria Math"/>
                  <w:color w:val="000000" w:themeColor="text1"/>
                  <w:lang w:eastAsia="ko-KR"/>
                </w:rPr>
                <m:t>FRIV</m:t>
              </w:ins>
            </m:r>
          </m:e>
          <m:sub>
            <m:r>
              <w:ins w:id="659" w:author="Mihai Enescu - after RAN1#115" w:date="2023-11-29T10:04:00Z">
                <w:rPr>
                  <w:rFonts w:ascii="Cambria Math" w:hAnsi="Cambria Math"/>
                  <w:color w:val="000000" w:themeColor="text1"/>
                  <w:lang w:eastAsia="ko-KR"/>
                </w:rPr>
                <m:t>m</m:t>
              </w:ins>
            </m:r>
          </m:sub>
        </m:sSub>
      </m:oMath>
      <w:ins w:id="660" w:author="Mihai Enescu - after RAN1#115" w:date="2023-11-29T10:04:00Z">
        <w:r w:rsidRPr="003F7DC1">
          <w:rPr>
            <w:rFonts w:hint="eastAsia"/>
            <w:color w:val="000000" w:themeColor="text1"/>
            <w:lang w:eastAsia="zh-CN"/>
          </w:rPr>
          <w:t>,</w:t>
        </w:r>
        <w:r w:rsidRPr="003F7DC1">
          <w:rPr>
            <w:color w:val="000000" w:themeColor="text1"/>
            <w:lang w:eastAsia="zh-CN"/>
          </w:rPr>
          <w:t xml:space="preserve"> </w:t>
        </w:r>
      </w:ins>
      <m:oMath>
        <m:sSub>
          <m:sSubPr>
            <m:ctrlPr>
              <w:ins w:id="661" w:author="Mihai Enescu - after RAN1#115" w:date="2023-11-29T10:04:00Z">
                <w:rPr>
                  <w:rFonts w:ascii="Cambria Math" w:hAnsi="Cambria Math"/>
                  <w:i/>
                  <w:color w:val="000000" w:themeColor="text1"/>
                  <w:lang w:eastAsia="en-GB"/>
                </w:rPr>
              </w:ins>
            </m:ctrlPr>
          </m:sSubPr>
          <m:e>
            <m:r>
              <w:ins w:id="662" w:author="Mihai Enescu - after RAN1#115" w:date="2023-11-29T10:04:00Z">
                <w:rPr>
                  <w:rFonts w:ascii="Cambria Math" w:hAnsi="Cambria Math"/>
                  <w:color w:val="000000" w:themeColor="text1"/>
                  <w:lang w:eastAsia="en-GB"/>
                </w:rPr>
                <m:t>FRIV</m:t>
              </w:ins>
            </m:r>
          </m:e>
          <m:sub>
            <m:r>
              <w:ins w:id="663" w:author="Mihai Enescu - after RAN1#115" w:date="2023-11-29T10:04:00Z">
                <w:rPr>
                  <w:rFonts w:ascii="Cambria Math" w:hAnsi="Cambria Math"/>
                  <w:color w:val="000000" w:themeColor="text1"/>
                  <w:lang w:eastAsia="en-GB"/>
                </w:rPr>
                <m:t>RBset,m</m:t>
              </w:ins>
            </m:r>
          </m:sub>
        </m:sSub>
      </m:oMath>
      <w:ins w:id="664" w:author="Mihai Enescu - after RAN1#115" w:date="2023-11-29T10:04:00Z">
        <w:r w:rsidRPr="003F7DC1">
          <w:rPr>
            <w:color w:val="000000" w:themeColor="text1"/>
            <w:lang w:eastAsia="zh-CN"/>
          </w:rPr>
          <w:t xml:space="preserve"> and </w:t>
        </w:r>
      </w:ins>
      <m:oMath>
        <m:sSub>
          <m:sSubPr>
            <m:ctrlPr>
              <w:ins w:id="665" w:author="Mihai Enescu - after RAN1#115" w:date="2023-11-29T10:04:00Z">
                <w:rPr>
                  <w:rFonts w:ascii="Cambria Math" w:hAnsi="Cambria Math"/>
                  <w:i/>
                  <w:color w:val="000000" w:themeColor="text1"/>
                  <w:lang w:eastAsia="en-GB"/>
                </w:rPr>
              </w:ins>
            </m:ctrlPr>
          </m:sSubPr>
          <m:e>
            <m:r>
              <w:ins w:id="666" w:author="Mihai Enescu - after RAN1#115" w:date="2023-11-29T10:04:00Z">
                <w:rPr>
                  <w:rFonts w:ascii="Cambria Math" w:hAnsi="Cambria Math"/>
                  <w:color w:val="000000" w:themeColor="text1"/>
                  <w:lang w:eastAsia="en-GB"/>
                </w:rPr>
                <m:t>P</m:t>
              </w:ins>
            </m:r>
          </m:e>
          <m:sub>
            <m:r>
              <w:ins w:id="667" w:author="Mihai Enescu - after RAN1#115" w:date="2023-11-29T10:04:00Z">
                <w:rPr>
                  <w:rFonts w:ascii="Cambria Math" w:hAnsi="Cambria Math"/>
                  <w:color w:val="000000" w:themeColor="text1"/>
                  <w:lang w:eastAsia="en-GB"/>
                </w:rPr>
                <m:t>rsvp,m</m:t>
              </w:ins>
            </m:r>
          </m:sub>
        </m:sSub>
      </m:oMath>
      <w:ins w:id="668" w:author="Mihai Enescu - after RAN1#115" w:date="2023-11-29T10:04:00Z">
        <w:r w:rsidRPr="003F7DC1">
          <w:rPr>
            <w:color w:val="000000" w:themeColor="text1"/>
            <w:lang w:eastAsia="en-GB"/>
          </w:rPr>
          <w:t xml:space="preserve"> (if present)</w:t>
        </w:r>
        <w:r w:rsidRPr="003F7DC1">
          <w:rPr>
            <w:color w:val="000000" w:themeColor="text1"/>
            <w:lang w:eastAsia="ko-KR"/>
          </w:rPr>
          <w:t>.</w:t>
        </w:r>
      </w:ins>
    </w:p>
    <w:p w14:paraId="4F36D3CE" w14:textId="2509E980" w:rsidR="00984170" w:rsidRPr="00384A25" w:rsidRDefault="00984170" w:rsidP="00984170">
      <w:pPr>
        <w:rPr>
          <w:lang w:eastAsia="ko-KR"/>
        </w:rPr>
      </w:pPr>
      <w:r>
        <w:rPr>
          <w:lang w:val="en-US" w:eastAsia="ko-KR"/>
        </w:rPr>
        <w:t xml:space="preserve">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val="en-US" w:eastAsia="ko-KR"/>
        </w:rPr>
        <w:t xml:space="preserve"> is </w:t>
      </w:r>
      <w:r w:rsidRPr="002F3964">
        <w:rPr>
          <w:rFonts w:eastAsia="Gulim" w:cs="Times"/>
          <w:iCs/>
          <w:lang w:val="en-US" w:eastAsia="zh-CN"/>
        </w:rPr>
        <w:t xml:space="preserve">indicated </w:t>
      </w:r>
      <w:r>
        <w:rPr>
          <w:rFonts w:eastAsia="Gulim" w:cs="Times"/>
          <w:iCs/>
          <w:lang w:val="en-US" w:eastAsia="zh-CN"/>
        </w:rPr>
        <w:t>by the 'Reference slot location' field as a</w:t>
      </w:r>
      <w:r w:rsidRPr="002F3964">
        <w:rPr>
          <w:rFonts w:eastAsia="Gulim" w:cs="Times"/>
          <w:iCs/>
          <w:lang w:val="en-US" w:eastAsia="zh-CN"/>
        </w:rPr>
        <w:t xml:space="preserve"> combination of DFN index and slot index</w:t>
      </w:r>
      <w:r>
        <w:rPr>
          <w:rFonts w:eastAsia="Gulim" w:cs="Times"/>
          <w:iCs/>
          <w:lang w:eastAsia="zh-CN"/>
        </w:rPr>
        <w:t xml:space="preserve"> [5, TS 38.212]</w:t>
      </w:r>
      <w:r>
        <w:rPr>
          <w:rFonts w:eastAsiaTheme="minorHAnsi"/>
          <w:lang w:val="en-US" w:eastAsia="ko-KR"/>
        </w:rPr>
        <w:t>, with the 10 MSBs indicating the DFN index.</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ins w:id="669" w:author="Mihai Enescu - after RAN1#115" w:date="2023-11-29T10:05:00Z">
        <w:r w:rsidR="00EA5295">
          <w:rPr>
            <w:lang w:eastAsia="ko-KR"/>
          </w:rPr>
          <w:t>,</w:t>
        </w:r>
      </w:ins>
      <w:r w:rsidRPr="00384A25">
        <w:rPr>
          <w:lang w:eastAsia="ko-KR"/>
        </w:rPr>
        <w:t xml:space="preserve"> </w:t>
      </w:r>
      <w:del w:id="670" w:author="Mihai Enescu - after RAN1#115" w:date="2023-11-29T10:05:00Z">
        <w:r w:rsidRPr="00384A25" w:rsidDel="00EA5295">
          <w:rPr>
            <w:lang w:eastAsia="ko-KR"/>
          </w:rPr>
          <w:delText xml:space="preserve">and </w:delText>
        </w:r>
      </w:del>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ins w:id="671" w:author="Mihai Enescu - after RAN1#115" w:date="2023-11-29T10:05:00Z">
        <w:r w:rsidR="00EA5295">
          <w:rPr>
            <w:lang w:eastAsia="ko-KR"/>
          </w:rPr>
          <w:t xml:space="preserve">and </w:t>
        </w:r>
      </w:ins>
      <m:oMath>
        <m:sSub>
          <m:sSubPr>
            <m:ctrlPr>
              <w:ins w:id="672" w:author="Mihai Enescu - after RAN1#115" w:date="2023-11-29T10:05:00Z">
                <w:rPr>
                  <w:rFonts w:ascii="Cambria Math" w:hAnsi="Cambria Math"/>
                  <w:i/>
                  <w:color w:val="000000" w:themeColor="text1"/>
                  <w:lang w:eastAsia="en-GB"/>
                </w:rPr>
              </w:ins>
            </m:ctrlPr>
          </m:sSubPr>
          <m:e>
            <m:r>
              <w:ins w:id="673" w:author="Mihai Enescu - after RAN1#115" w:date="2023-11-29T10:05:00Z">
                <w:rPr>
                  <w:rFonts w:ascii="Cambria Math" w:hAnsi="Cambria Math"/>
                  <w:color w:val="000000" w:themeColor="text1"/>
                  <w:lang w:eastAsia="en-GB"/>
                </w:rPr>
                <m:t>FRIV</m:t>
              </w:ins>
            </m:r>
          </m:e>
          <m:sub>
            <m:r>
              <w:ins w:id="674" w:author="Mihai Enescu - after RAN1#115" w:date="2023-11-29T10:05:00Z">
                <w:rPr>
                  <w:rFonts w:ascii="Cambria Math" w:hAnsi="Cambria Math"/>
                  <w:color w:val="000000" w:themeColor="text1"/>
                  <w:lang w:eastAsia="en-GB"/>
                </w:rPr>
                <m:t>RBset,m</m:t>
              </w:ins>
            </m:r>
          </m:sub>
        </m:sSub>
      </m:oMath>
      <w:ins w:id="675" w:author="Mihai Enescu - after RAN1#115" w:date="2023-11-29T10:05:00Z">
        <w:r w:rsidR="00EA5295" w:rsidRPr="003F7DC1">
          <w:rPr>
            <w:color w:val="000000" w:themeColor="text1"/>
            <w:lang w:eastAsia="ko-KR"/>
          </w:rPr>
          <w:t xml:space="preserve"> if any</w:t>
        </w:r>
      </w:ins>
      <w:r w:rsidRPr="00384A25">
        <w:rPr>
          <w:lang w:eastAsia="ko-KR"/>
        </w:rPr>
        <w:t xml:space="preserve"> are interpreted according to clause 8.1.5, with the following modifications:</w:t>
      </w:r>
    </w:p>
    <w:p w14:paraId="05686347" w14:textId="77777777" w:rsidR="00984170" w:rsidRDefault="00984170" w:rsidP="00984170">
      <w:pPr>
        <w:pStyle w:val="B1"/>
        <w:rPr>
          <w:lang w:eastAsia="ko-KR"/>
        </w:rPr>
      </w:pPr>
      <w:r>
        <w:rPr>
          <w:lang w:eastAsia="ko-KR"/>
        </w:rPr>
        <w:t>-</w:t>
      </w:r>
      <w:r>
        <w:rPr>
          <w:lang w:eastAsia="ko-KR"/>
        </w:rPr>
        <w:tab/>
      </w:r>
      <w:r w:rsidRPr="008B60EC">
        <w:rPr>
          <w:lang w:eastAsia="ko-KR"/>
        </w:rPr>
        <w:t xml:space="preserve">the value of </w:t>
      </w:r>
      <w:proofErr w:type="spellStart"/>
      <w:r>
        <w:rPr>
          <w:i/>
          <w:iCs/>
          <w:lang w:eastAsia="ko-KR"/>
        </w:rPr>
        <w:t>s</w:t>
      </w:r>
      <w:r w:rsidRPr="007B2BEE">
        <w:rPr>
          <w:i/>
          <w:iCs/>
          <w:lang w:eastAsia="ko-KR"/>
        </w:rPr>
        <w:t>l-MaxNumPerReserve</w:t>
      </w:r>
      <w:proofErr w:type="spellEnd"/>
      <w:r w:rsidRPr="008B60EC">
        <w:rPr>
          <w:lang w:eastAsia="ko-KR"/>
        </w:rPr>
        <w:t xml:space="preserve"> is fixed to 3</w:t>
      </w:r>
      <w:r>
        <w:rPr>
          <w:lang w:eastAsia="ko-KR"/>
        </w:rPr>
        <w:t>.</w:t>
      </w:r>
    </w:p>
    <w:p w14:paraId="10B546C7" w14:textId="77777777" w:rsidR="00984170" w:rsidRDefault="00984170" w:rsidP="00984170">
      <w:pPr>
        <w:pStyle w:val="B1"/>
        <w:rPr>
          <w:lang w:eastAsia="ko-KR"/>
        </w:rPr>
      </w:pPr>
      <w:r>
        <w:rPr>
          <w:lang w:eastAsia="ko-KR"/>
        </w:rPr>
        <w:t>-</w:t>
      </w:r>
      <w:r>
        <w:rPr>
          <w:lang w:eastAsia="ko-KR"/>
        </w:rPr>
        <w:tab/>
        <w:t>"</w:t>
      </w:r>
      <w:r w:rsidRPr="00384A25">
        <w:rPr>
          <w:lang w:eastAsia="ko-KR"/>
        </w:rPr>
        <w:t>slot where SCI format 1-A was received</w:t>
      </w:r>
      <w:r>
        <w:rPr>
          <w:lang w:eastAsia="ko-KR"/>
        </w:rPr>
        <w:t>"</w:t>
      </w:r>
      <w:r w:rsidRPr="00384A25">
        <w:rPr>
          <w:lang w:eastAsia="ko-KR"/>
        </w:rPr>
        <w:t xml:space="preserve"> is replaced by slot indicated as the first resource location of a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w:t>
      </w:r>
    </w:p>
    <w:p w14:paraId="15690BAC" w14:textId="77777777" w:rsidR="00984170" w:rsidRDefault="00984170" w:rsidP="00984170">
      <w:pPr>
        <w:pStyle w:val="B1"/>
        <w:rPr>
          <w:rFonts w:eastAsia="Gulim" w:cs="Times"/>
          <w:lang w:eastAsia="ko-KR"/>
        </w:rPr>
      </w:pPr>
      <w:r>
        <w:rPr>
          <w:lang w:eastAsia="ko-KR"/>
        </w:rPr>
        <w:t>-</w:t>
      </w:r>
      <w:r>
        <w:rPr>
          <w:lang w:eastAsia="ko-KR"/>
        </w:rPr>
        <w:tab/>
        <w:t>t</w:t>
      </w:r>
      <w:r>
        <w:rPr>
          <w:rFonts w:eastAsia="Gulim" w:cs="Times"/>
          <w:iCs/>
          <w:lang w:val="en-US" w:eastAsia="zh-CN"/>
        </w:rPr>
        <w:t>he f</w:t>
      </w:r>
      <w:r w:rsidRPr="002F3964">
        <w:rPr>
          <w:rFonts w:eastAsia="Gulim" w:cs="Times"/>
          <w:iCs/>
          <w:lang w:val="en-US" w:eastAsia="zh-CN"/>
        </w:rPr>
        <w:t xml:space="preserve">irst resource location of each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for </w:t>
      </w:r>
      <m:oMath>
        <m:r>
          <w:rPr>
            <w:rFonts w:ascii="Cambria Math" w:eastAsia="Gulim" w:hAnsi="Cambria Math" w:cs="Times"/>
            <w:lang w:val="en-US" w:eastAsia="zh-CN"/>
          </w:rPr>
          <m:t>m&gt;1</m:t>
        </m:r>
      </m:oMath>
      <w:r>
        <w:rPr>
          <w:rFonts w:eastAsia="Gulim" w:cs="Times"/>
          <w:iCs/>
          <w:lang w:val="en-US" w:eastAsia="zh-CN"/>
        </w:rPr>
        <w:t xml:space="preserve"> </w:t>
      </w:r>
      <w:r w:rsidRPr="002F3964">
        <w:rPr>
          <w:rFonts w:eastAsia="Gulim" w:cs="Times"/>
          <w:iCs/>
          <w:lang w:val="en-US" w:eastAsia="zh-CN"/>
        </w:rPr>
        <w:t>is</w:t>
      </w:r>
      <w:r>
        <w:rPr>
          <w:rFonts w:eastAsia="Gulim" w:cs="Times"/>
          <w:iCs/>
          <w:lang w:val="en-US" w:eastAsia="zh-CN"/>
        </w:rPr>
        <w:t xml:space="preserve"> indicated by</w:t>
      </w:r>
      <w:r w:rsidRPr="002F3964">
        <w:rPr>
          <w:rFonts w:eastAsia="Gulim" w:cs="Times"/>
          <w:iCs/>
          <w:lang w:val="en-US" w:eastAsia="zh-CN"/>
        </w:rPr>
        <w:t xml:space="preserve"> a slot offset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in logical slots </w:t>
      </w:r>
      <w:r w:rsidRPr="002F3964">
        <w:rPr>
          <w:rFonts w:eastAsia="Gulim" w:cs="Times"/>
          <w:iCs/>
          <w:lang w:val="en-US" w:eastAsia="zh-CN"/>
        </w:rPr>
        <w:t xml:space="preserve">with respect to </w:t>
      </w:r>
      <w:r>
        <w:rPr>
          <w:rFonts w:eastAsia="Gulim" w:cs="Times"/>
          <w:iCs/>
          <w:lang w:val="en-US" w:eastAsia="zh-CN"/>
        </w:rPr>
        <w:t>the</w:t>
      </w:r>
      <w:r w:rsidRPr="002F3964">
        <w:rPr>
          <w:rFonts w:eastAsia="Gulim" w:cs="Times"/>
          <w:iCs/>
          <w:lang w:val="en-US" w:eastAsia="zh-CN"/>
        </w:rPr>
        <w:t xml:space="preserve"> reference slot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rFonts w:eastAsia="Gulim" w:cs="Times"/>
          <w:lang w:eastAsia="ko-KR"/>
        </w:rPr>
        <w:t xml:space="preserve">; </w:t>
      </w:r>
      <w:r w:rsidRPr="00077CC2">
        <w:rPr>
          <w:rFonts w:eastAsia="Calibri"/>
          <w:lang w:eastAsia="ko-KR"/>
        </w:rPr>
        <w:t xml:space="preserve">the slot offset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077CC2">
        <w:rPr>
          <w:rFonts w:eastAsia="Calibri"/>
          <w:lang w:eastAsia="ko-KR"/>
        </w:rPr>
        <w:t xml:space="preserve"> is indicated by the </w:t>
      </w:r>
      <w:r w:rsidRPr="00077CC2">
        <w:rPr>
          <w:lang w:eastAsia="ko-KR"/>
        </w:rPr>
        <w:t>'first resource location' field</w:t>
      </w:r>
      <w:r w:rsidRPr="00077CC2">
        <w:rPr>
          <w:rFonts w:eastAsia="Calibri"/>
          <w:lang w:eastAsia="ko-KR"/>
        </w:rPr>
        <w:t>;</w:t>
      </w:r>
      <w:r>
        <w:rPr>
          <w:rFonts w:eastAsia="Gulim" w:cs="Times"/>
          <w:lang w:eastAsia="ko-KR"/>
        </w:rPr>
        <w:t xml:space="preserve"> the first resource location of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1</m:t>
            </m:r>
          </m:sub>
        </m:sSub>
      </m:oMath>
      <w:r>
        <w:rPr>
          <w:rFonts w:eastAsia="Gulim" w:cs="Times"/>
          <w:lang w:eastAsia="ko-KR"/>
        </w:rPr>
        <w:t xml:space="preserve"> is at slot offset 0 with respect to the reference slot.</w:t>
      </w:r>
    </w:p>
    <w:p w14:paraId="79F194FB" w14:textId="77777777" w:rsidR="00984170" w:rsidRDefault="00984170" w:rsidP="00984170">
      <w:pPr>
        <w:pStyle w:val="B1"/>
        <w:rPr>
          <w:lang w:eastAsia="ko-KR"/>
        </w:rPr>
      </w:pPr>
      <w:r>
        <w:rPr>
          <w:lang w:eastAsia="ko-KR"/>
        </w:rPr>
        <w:t>-</w:t>
      </w:r>
      <w:r>
        <w:rPr>
          <w:lang w:eastAsia="ko-KR"/>
        </w:rPr>
        <w:tab/>
        <w:t>"the r</w:t>
      </w:r>
      <w:r w:rsidRPr="00384A25">
        <w:rPr>
          <w:lang w:eastAsia="ko-KR"/>
        </w:rPr>
        <w:t>eceived SCI format 1-A</w:t>
      </w:r>
      <w:r>
        <w:rPr>
          <w:lang w:eastAsia="ko-KR"/>
        </w:rPr>
        <w:t>, except the resource in the slot where SCI format 1-A was received"</w:t>
      </w:r>
      <w:r w:rsidRPr="00384A25">
        <w:rPr>
          <w:lang w:eastAsia="ko-KR"/>
        </w:rPr>
        <w:t xml:space="preserve"> is replaced by</w:t>
      </w:r>
      <w:r>
        <w:rPr>
          <w:lang w:eastAsia="ko-KR"/>
        </w:rPr>
        <w:t xml:space="preserve"> "each tuple"</w:t>
      </w:r>
    </w:p>
    <w:p w14:paraId="43ED56AC" w14:textId="77777777" w:rsidR="00984170" w:rsidRDefault="00984170" w:rsidP="00984170">
      <w:pPr>
        <w:pStyle w:val="B1"/>
        <w:rPr>
          <w:ins w:id="676" w:author="Mihai Enescu - after RAN1#115" w:date="2023-11-29T10:05:00Z"/>
          <w:lang w:eastAsia="ko-KR"/>
        </w:rPr>
      </w:pPr>
      <w:r>
        <w:rPr>
          <w:lang w:eastAsia="ko-KR"/>
        </w:rPr>
        <w:t>-</w:t>
      </w:r>
      <w:r>
        <w:rPr>
          <w:lang w:eastAsia="ko-KR"/>
        </w:rPr>
        <w:tab/>
        <w:t>the 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tuple</w:t>
      </w:r>
      <w:r w:rsidRPr="00523C76">
        <w:rPr>
          <w:lang w:eastAsia="ko-KR"/>
        </w:rPr>
        <w:t xml:space="preserve"> is separately indicated</w:t>
      </w:r>
      <w:r>
        <w:rPr>
          <w:lang w:eastAsia="ko-KR"/>
        </w:rPr>
        <w:t>.</w:t>
      </w:r>
    </w:p>
    <w:p w14:paraId="2855D997" w14:textId="77777777" w:rsidR="00EA5295" w:rsidRPr="008F7EB7" w:rsidRDefault="00EA5295" w:rsidP="00EA5295">
      <w:pPr>
        <w:pStyle w:val="B1"/>
        <w:rPr>
          <w:ins w:id="677" w:author="Mihai Enescu - after RAN1#115" w:date="2023-11-29T10:05:00Z"/>
          <w:rFonts w:eastAsiaTheme="minorEastAsia"/>
          <w:color w:val="FF0000"/>
          <w:lang w:val="en-US" w:eastAsia="ko-KR"/>
        </w:rPr>
      </w:pPr>
      <w:ins w:id="678" w:author="Mihai Enescu - after RAN1#115" w:date="2023-11-29T10:05:00Z">
        <w:r w:rsidRPr="008F7EB7">
          <w:rPr>
            <w:color w:val="FF0000"/>
            <w:lang w:val="en-US" w:eastAsia="ko-KR"/>
          </w:rPr>
          <w:t>-</w:t>
        </w:r>
        <w:r w:rsidRPr="008F7EB7">
          <w:rPr>
            <w:color w:val="FF0000"/>
            <w:lang w:val="en-US" w:eastAsia="ko-KR"/>
          </w:rPr>
          <w:tab/>
          <w:t xml:space="preserve">If the higher layer parameter </w:t>
        </w:r>
        <w:proofErr w:type="spellStart"/>
        <w:r w:rsidRPr="008F7EB7">
          <w:rPr>
            <w:i/>
            <w:iCs/>
            <w:color w:val="FF0000"/>
            <w:lang w:val="en-US" w:eastAsia="ko-KR"/>
          </w:rPr>
          <w:t>transmissionStructureForPSCCHandPSSCH</w:t>
        </w:r>
        <w:proofErr w:type="spellEnd"/>
        <w:r w:rsidRPr="008F7EB7">
          <w:rPr>
            <w:color w:val="FF0000"/>
            <w:lang w:val="en-US" w:eastAsia="ko-KR"/>
          </w:rPr>
          <w:t xml:space="preserve"> is set to ‘</w:t>
        </w:r>
        <w:proofErr w:type="spellStart"/>
        <w:r w:rsidRPr="008F7EB7">
          <w:rPr>
            <w:color w:val="FF0000"/>
            <w:lang w:val="en-US" w:eastAsia="ko-KR"/>
          </w:rPr>
          <w:t>interlaceRB</w:t>
        </w:r>
        <w:proofErr w:type="spellEnd"/>
        <w:r w:rsidRPr="008F7EB7">
          <w:rPr>
            <w:color w:val="FF0000"/>
            <w:lang w:val="en-US" w:eastAsia="ko-KR"/>
          </w:rPr>
          <w:t xml:space="preserve">', the starting RB set </w:t>
        </w:r>
      </w:ins>
      <m:oMath>
        <m:sSubSup>
          <m:sSubSupPr>
            <m:ctrlPr>
              <w:ins w:id="679" w:author="Mihai Enescu - after RAN1#115" w:date="2023-11-29T10:05:00Z">
                <w:rPr>
                  <w:rFonts w:ascii="Cambria Math" w:hAnsi="Cambria Math"/>
                  <w:i/>
                  <w:color w:val="FF0000"/>
                  <w:lang w:eastAsia="ko-KR"/>
                </w:rPr>
              </w:ins>
            </m:ctrlPr>
          </m:sSubSupPr>
          <m:e>
            <m:r>
              <w:ins w:id="680" w:author="Mihai Enescu - after RAN1#115" w:date="2023-11-29T10:05:00Z">
                <w:rPr>
                  <w:rFonts w:ascii="Cambria Math" w:hAnsi="Cambria Math"/>
                  <w:color w:val="FF0000"/>
                  <w:lang w:eastAsia="ko-KR"/>
                </w:rPr>
                <m:t>n</m:t>
              </w:ins>
            </m:r>
          </m:e>
          <m:sub>
            <m:r>
              <w:ins w:id="681" w:author="Mihai Enescu - after RAN1#115" w:date="2023-11-29T10:05:00Z">
                <w:rPr>
                  <w:rFonts w:ascii="Cambria Math" w:hAnsi="Cambria Math"/>
                  <w:color w:val="FF0000"/>
                  <w:lang w:eastAsia="ko-KR"/>
                </w:rPr>
                <m:t>RB</m:t>
              </w:ins>
            </m:r>
            <m:r>
              <w:ins w:id="682" w:author="Mihai Enescu - after RAN1#115" w:date="2023-11-29T10:05:00Z">
                <w:rPr>
                  <w:rFonts w:ascii="Cambria Math" w:eastAsia="DengXian" w:hAnsi="Cambria Math" w:hint="eastAsia"/>
                  <w:color w:val="FF0000"/>
                  <w:lang w:eastAsia="zh-CN"/>
                </w:rPr>
                <m:t>set</m:t>
              </w:ins>
            </m:r>
            <m:r>
              <w:ins w:id="683" w:author="Mihai Enescu - after RAN1#115" w:date="2023-11-29T10:05:00Z">
                <w:rPr>
                  <w:rFonts w:ascii="Cambria Math" w:hAnsi="Cambria Math"/>
                  <w:color w:val="FF0000"/>
                  <w:lang w:val="en-US" w:eastAsia="ko-KR"/>
                </w:rPr>
                <m:t>,0</m:t>
              </w:ins>
            </m:r>
          </m:sub>
          <m:sup>
            <m:r>
              <w:ins w:id="684" w:author="Mihai Enescu - after RAN1#115" w:date="2023-11-29T10:05:00Z">
                <w:rPr>
                  <w:rFonts w:ascii="Cambria Math" w:hAnsi="Cambria Math"/>
                  <w:color w:val="FF0000"/>
                  <w:lang w:eastAsia="ko-KR"/>
                </w:rPr>
                <m:t>start</m:t>
              </w:ins>
            </m:r>
          </m:sup>
        </m:sSubSup>
      </m:oMath>
      <w:ins w:id="685" w:author="Mihai Enescu - after RAN1#115" w:date="2023-11-29T10:05:00Z">
        <w:r w:rsidRPr="008F7EB7">
          <w:rPr>
            <w:color w:val="FF0000"/>
            <w:lang w:val="en-US" w:eastAsia="ko-KR"/>
          </w:rPr>
          <w:t xml:space="preserve"> of the first resource of each tuple is separately indicated.</w:t>
        </w:r>
      </w:ins>
    </w:p>
    <w:p w14:paraId="0322D722" w14:textId="2B4C40CA" w:rsidR="00984170" w:rsidRDefault="00984170" w:rsidP="00984170">
      <w:pPr>
        <w:rPr>
          <w:rFonts w:eastAsia="Gulim" w:cs="Times"/>
          <w:iCs/>
          <w:lang w:val="en-US" w:eastAsia="zh-CN"/>
        </w:rPr>
      </w:pPr>
      <w:r>
        <w:rPr>
          <w:rFonts w:eastAsiaTheme="minorHAnsi"/>
          <w:lang w:val="en-US" w:eastAsia="ko-KR"/>
        </w:rPr>
        <w:t xml:space="preserve">The </w:t>
      </w:r>
      <w:r>
        <w:rPr>
          <w:lang w:eastAsia="ko-KR"/>
        </w:rPr>
        <w:t>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 xml:space="preserve">tuple is indicated by the 'Lowest </w:t>
      </w:r>
      <w:proofErr w:type="spellStart"/>
      <w:r>
        <w:rPr>
          <w:lang w:eastAsia="ko-KR"/>
        </w:rPr>
        <w:t>subChannel</w:t>
      </w:r>
      <w:proofErr w:type="spellEnd"/>
      <w:r>
        <w:rPr>
          <w:lang w:eastAsia="ko-KR"/>
        </w:rPr>
        <w:t xml:space="preserve"> indices' field. </w:t>
      </w:r>
      <w:ins w:id="686" w:author="Mihai Enescu - after RAN1#115" w:date="2023-11-29T10:06:00Z">
        <w:r w:rsidR="00EA5295" w:rsidRPr="008F7EB7">
          <w:rPr>
            <w:rFonts w:eastAsiaTheme="minorHAnsi"/>
            <w:color w:val="FF0000"/>
            <w:lang w:val="en-US" w:eastAsia="ko-KR"/>
          </w:rPr>
          <w:t xml:space="preserve">The </w:t>
        </w:r>
        <w:r w:rsidR="00EA5295" w:rsidRPr="008F7EB7">
          <w:rPr>
            <w:color w:val="FF0000"/>
            <w:lang w:eastAsia="ko-KR"/>
          </w:rPr>
          <w:t xml:space="preserve">starting </w:t>
        </w:r>
        <w:r w:rsidR="00EA5295" w:rsidRPr="008F7EB7">
          <w:rPr>
            <w:rFonts w:hint="eastAsia"/>
            <w:color w:val="FF0000"/>
            <w:lang w:eastAsia="zh-CN"/>
          </w:rPr>
          <w:t>RB</w:t>
        </w:r>
        <w:r w:rsidR="00EA5295" w:rsidRPr="008F7EB7">
          <w:rPr>
            <w:color w:val="FF0000"/>
            <w:lang w:eastAsia="zh-CN"/>
          </w:rPr>
          <w:t xml:space="preserve"> </w:t>
        </w:r>
        <w:r w:rsidR="00EA5295" w:rsidRPr="008F7EB7">
          <w:rPr>
            <w:rFonts w:hint="eastAsia"/>
            <w:color w:val="FF0000"/>
            <w:lang w:eastAsia="zh-CN"/>
          </w:rPr>
          <w:t>set</w:t>
        </w:r>
        <w:r w:rsidR="00EA5295" w:rsidRPr="008F7EB7">
          <w:rPr>
            <w:color w:val="FF0000"/>
            <w:lang w:eastAsia="ko-KR"/>
          </w:rPr>
          <w:t xml:space="preserve"> </w:t>
        </w:r>
      </w:ins>
      <m:oMath>
        <m:sSubSup>
          <m:sSubSupPr>
            <m:ctrlPr>
              <w:ins w:id="687" w:author="Mihai Enescu - after RAN1#115" w:date="2023-11-29T10:06:00Z">
                <w:rPr>
                  <w:rFonts w:ascii="Cambria Math" w:hAnsi="Cambria Math"/>
                  <w:i/>
                  <w:color w:val="FF0000"/>
                  <w:lang w:eastAsia="ko-KR"/>
                </w:rPr>
              </w:ins>
            </m:ctrlPr>
          </m:sSubSupPr>
          <m:e>
            <m:r>
              <w:ins w:id="688" w:author="Mihai Enescu - after RAN1#115" w:date="2023-11-29T10:06:00Z">
                <w:rPr>
                  <w:rFonts w:ascii="Cambria Math" w:hAnsi="Cambria Math"/>
                  <w:color w:val="FF0000"/>
                  <w:lang w:eastAsia="ko-KR"/>
                </w:rPr>
                <m:t>n</m:t>
              </w:ins>
            </m:r>
          </m:e>
          <m:sub>
            <m:r>
              <w:ins w:id="689" w:author="Mihai Enescu - after RAN1#115" w:date="2023-11-29T10:06:00Z">
                <w:rPr>
                  <w:rFonts w:ascii="Cambria Math" w:hAnsi="Cambria Math"/>
                  <w:color w:val="FF0000"/>
                  <w:lang w:eastAsia="ko-KR"/>
                </w:rPr>
                <m:t>RB</m:t>
              </w:ins>
            </m:r>
            <m:r>
              <w:ins w:id="690" w:author="Mihai Enescu - after RAN1#115" w:date="2023-11-29T10:06:00Z">
                <w:rPr>
                  <w:rFonts w:ascii="Cambria Math" w:eastAsia="DengXian" w:hAnsi="Cambria Math" w:hint="eastAsia"/>
                  <w:color w:val="FF0000"/>
                  <w:lang w:eastAsia="zh-CN"/>
                </w:rPr>
                <m:t>set</m:t>
              </w:ins>
            </m:r>
            <m:r>
              <w:ins w:id="691" w:author="Mihai Enescu - after RAN1#115" w:date="2023-11-29T10:06:00Z">
                <w:rPr>
                  <w:rFonts w:ascii="Cambria Math" w:hAnsi="Cambria Math"/>
                  <w:color w:val="FF0000"/>
                  <w:lang w:eastAsia="ko-KR"/>
                </w:rPr>
                <m:t>,0</m:t>
              </w:ins>
            </m:r>
          </m:sub>
          <m:sup>
            <m:r>
              <w:ins w:id="692" w:author="Mihai Enescu - after RAN1#115" w:date="2023-11-29T10:06:00Z">
                <w:rPr>
                  <w:rFonts w:ascii="Cambria Math" w:hAnsi="Cambria Math"/>
                  <w:color w:val="FF0000"/>
                  <w:lang w:eastAsia="ko-KR"/>
                </w:rPr>
                <m:t>start</m:t>
              </w:ins>
            </m:r>
          </m:sup>
        </m:sSubSup>
      </m:oMath>
      <w:ins w:id="693" w:author="Mihai Enescu - after RAN1#115" w:date="2023-11-29T10:06:00Z">
        <w:r w:rsidR="00EA5295" w:rsidRPr="008F7EB7">
          <w:rPr>
            <w:color w:val="FF0000"/>
            <w:lang w:eastAsia="ko-KR"/>
          </w:rPr>
          <w:t xml:space="preserve"> of the first resource of each tuple, if any, is indicated by the 'Lowest </w:t>
        </w:r>
        <w:r w:rsidR="00EA5295" w:rsidRPr="008F7EB7">
          <w:rPr>
            <w:rFonts w:hint="eastAsia"/>
            <w:color w:val="FF0000"/>
            <w:lang w:eastAsia="zh-CN"/>
          </w:rPr>
          <w:t>RB</w:t>
        </w:r>
        <w:r w:rsidR="00EA5295" w:rsidRPr="008F7EB7">
          <w:rPr>
            <w:color w:val="FF0000"/>
            <w:lang w:eastAsia="ko-KR"/>
          </w:rPr>
          <w:t xml:space="preserve"> </w:t>
        </w:r>
        <w:r w:rsidR="00EA5295" w:rsidRPr="008F7EB7">
          <w:rPr>
            <w:rFonts w:hint="eastAsia"/>
            <w:color w:val="FF0000"/>
            <w:lang w:eastAsia="zh-CN"/>
          </w:rPr>
          <w:t>set</w:t>
        </w:r>
        <w:r w:rsidR="00EA5295" w:rsidRPr="008F7EB7">
          <w:rPr>
            <w:color w:val="FF0000"/>
            <w:lang w:eastAsia="ko-KR"/>
          </w:rPr>
          <w:t xml:space="preserve"> indices' field.</w:t>
        </w:r>
        <w:r w:rsidR="00EA5295">
          <w:rPr>
            <w:color w:val="FF0000"/>
            <w:lang w:eastAsia="ko-KR"/>
          </w:rPr>
          <w:t xml:space="preserve"> </w:t>
        </w:r>
      </w:ins>
      <w:r>
        <w:rPr>
          <w:lang w:eastAsia="ko-KR"/>
        </w:rPr>
        <w:t xml:space="preserve">The resource reservation period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ko-KR"/>
        </w:rPr>
        <w:t xml:space="preserve">  is encoded as in SCI format 1-A.</w:t>
      </w:r>
    </w:p>
    <w:p w14:paraId="6AA3F43D" w14:textId="77777777" w:rsidR="00984170" w:rsidRDefault="00984170" w:rsidP="00984170">
      <w:pPr>
        <w:rPr>
          <w:lang w:eastAsia="ko-KR"/>
        </w:rPr>
      </w:pPr>
      <w:r>
        <w:rPr>
          <w:lang w:eastAsia="ko-KR"/>
        </w:rPr>
        <w:t xml:space="preserve">If the set is indicated by an SCI format 2-C, the number of tuples is </w:t>
      </w:r>
      <m:oMath>
        <m:r>
          <w:rPr>
            <w:rFonts w:ascii="Cambria Math" w:hAnsi="Cambria Math"/>
            <w:lang w:eastAsia="ko-KR"/>
          </w:rPr>
          <m:t>M=2</m:t>
        </m:r>
      </m:oMath>
      <w:r>
        <w:rPr>
          <w:lang w:eastAsia="ko-KR"/>
        </w:rPr>
        <w:t>.</w:t>
      </w:r>
    </w:p>
    <w:p w14:paraId="2EDDAD8B" w14:textId="213A3271" w:rsidR="00984170" w:rsidRDefault="00EA5295" w:rsidP="00984170">
      <w:pPr>
        <w:rPr>
          <w:lang w:eastAsia="ko-KR"/>
        </w:rPr>
      </w:pPr>
      <w:ins w:id="694" w:author="Mihai Enescu - after RAN1#115" w:date="2023-11-29T10:06:00Z">
        <w:r w:rsidRPr="003F7DC1">
          <w:rPr>
            <w:color w:val="000000" w:themeColor="text1"/>
            <w:lang w:eastAsia="ko-KR"/>
          </w:rPr>
          <w:t xml:space="preserve">If the higher layer parameter </w:t>
        </w:r>
        <w:proofErr w:type="spellStart"/>
        <w:r w:rsidRPr="003F7DC1">
          <w:rPr>
            <w:i/>
            <w:iCs/>
            <w:color w:val="000000" w:themeColor="text1"/>
            <w:lang w:eastAsia="ko-KR"/>
          </w:rPr>
          <w:t>transmissionStructureForPSCCHandPSSCH</w:t>
        </w:r>
        <w:proofErr w:type="spellEnd"/>
        <w:r w:rsidRPr="003F7DC1">
          <w:rPr>
            <w:color w:val="000000" w:themeColor="text1"/>
            <w:lang w:eastAsia="ko-KR"/>
          </w:rPr>
          <w:t xml:space="preserve"> is not provided, or it is set to ‘</w:t>
        </w:r>
        <w:proofErr w:type="spellStart"/>
        <w:r w:rsidRPr="003F7DC1">
          <w:rPr>
            <w:color w:val="000000" w:themeColor="text1"/>
            <w:lang w:eastAsia="ko-KR"/>
          </w:rPr>
          <w:t>contiguousRB</w:t>
        </w:r>
        <w:proofErr w:type="spellEnd"/>
        <w:r w:rsidRPr="003F7DC1">
          <w:rPr>
            <w:color w:val="000000" w:themeColor="text1"/>
            <w:lang w:eastAsia="ko-KR"/>
          </w:rPr>
          <w:t>',</w:t>
        </w:r>
        <w:r>
          <w:rPr>
            <w:color w:val="000000" w:themeColor="text1"/>
            <w:lang w:eastAsia="ko-KR"/>
          </w:rPr>
          <w:t xml:space="preserve"> </w:t>
        </w:r>
      </w:ins>
      <w:del w:id="695" w:author="Mihai Enescu - after RAN1#115" w:date="2023-11-29T10:06:00Z">
        <w:r w:rsidR="00984170" w:rsidDel="00EA5295">
          <w:rPr>
            <w:lang w:eastAsia="ko-KR"/>
          </w:rPr>
          <w:delText>A</w:delText>
        </w:r>
      </w:del>
      <w:ins w:id="696" w:author="Mihai Enescu - after RAN1#115" w:date="2023-11-29T10:06:00Z">
        <w:r>
          <w:rPr>
            <w:lang w:eastAsia="ko-KR"/>
          </w:rPr>
          <w:t>a</w:t>
        </w:r>
      </w:ins>
      <w:r w:rsidR="00984170">
        <w:rPr>
          <w:lang w:eastAsia="ko-KR"/>
        </w:rPr>
        <w:t xml:space="preserve">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00984170">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00984170">
        <w:rPr>
          <w:lang w:eastAsia="ko-KR"/>
        </w:rPr>
        <w:t>.</w:t>
      </w:r>
    </w:p>
    <w:p w14:paraId="3C7016AA" w14:textId="77777777" w:rsidR="00EA5295" w:rsidRPr="00EA5295" w:rsidRDefault="00EA5295" w:rsidP="00EA5295">
      <w:pPr>
        <w:rPr>
          <w:ins w:id="697" w:author="Mihai Enescu - after RAN1#115" w:date="2023-11-29T10:07:00Z"/>
          <w:color w:val="000000" w:themeColor="text1"/>
          <w:lang w:eastAsia="ko-KR"/>
        </w:rPr>
      </w:pPr>
      <w:ins w:id="698" w:author="Mihai Enescu - after RAN1#115" w:date="2023-11-29T10:07:00Z">
        <w:r w:rsidRPr="003F7DC1">
          <w:rPr>
            <w:color w:val="000000" w:themeColor="text1"/>
            <w:lang w:eastAsia="ko-KR"/>
          </w:rPr>
          <w:t xml:space="preserve">If the higher layer parameter </w:t>
        </w:r>
        <w:proofErr w:type="spellStart"/>
        <w:r w:rsidRPr="003F7DC1">
          <w:rPr>
            <w:i/>
            <w:iCs/>
            <w:color w:val="000000" w:themeColor="text1"/>
            <w:lang w:eastAsia="ko-KR"/>
          </w:rPr>
          <w:t>transmissionStructureForPSCCHandPSSCH</w:t>
        </w:r>
        <w:proofErr w:type="spellEnd"/>
        <w:r w:rsidRPr="003F7DC1">
          <w:rPr>
            <w:color w:val="000000" w:themeColor="text1"/>
            <w:lang w:eastAsia="ko-KR"/>
          </w:rPr>
          <w:t xml:space="preserve"> is set to ‘</w:t>
        </w:r>
        <w:proofErr w:type="spellStart"/>
        <w:r w:rsidRPr="003F7DC1">
          <w:rPr>
            <w:color w:val="000000" w:themeColor="text1"/>
            <w:lang w:eastAsia="ko-KR"/>
          </w:rPr>
          <w:t>interlaceRB</w:t>
        </w:r>
        <w:proofErr w:type="spellEnd"/>
        <w:r w:rsidRPr="003F7DC1">
          <w:rPr>
            <w:color w:val="000000" w:themeColor="text1"/>
            <w:lang w:eastAsia="ko-KR"/>
          </w:rPr>
          <w:t xml:space="preserve">', </w:t>
        </w:r>
        <w:r w:rsidRPr="003F7DC1">
          <w:rPr>
            <w:rFonts w:hint="eastAsia"/>
            <w:color w:val="000000" w:themeColor="text1"/>
            <w:lang w:eastAsia="zh-CN"/>
          </w:rPr>
          <w:t>a</w:t>
        </w:r>
        <w:r w:rsidRPr="003F7DC1">
          <w:rPr>
            <w:color w:val="000000" w:themeColor="text1"/>
            <w:lang w:eastAsia="ko-KR"/>
          </w:rPr>
          <w:t xml:space="preserve"> UE forms the union of the subsets indicated by each tuple  </w:t>
        </w:r>
      </w:ins>
      <m:oMath>
        <m:d>
          <m:dPr>
            <m:ctrlPr>
              <w:ins w:id="699" w:author="Mihai Enescu - after RAN1#115" w:date="2023-11-29T10:07:00Z">
                <w:rPr>
                  <w:rFonts w:ascii="Cambria Math" w:hAnsi="Cambria Math"/>
                  <w:i/>
                  <w:color w:val="000000" w:themeColor="text1"/>
                  <w:lang w:eastAsia="ko-KR"/>
                </w:rPr>
              </w:ins>
            </m:ctrlPr>
          </m:dPr>
          <m:e>
            <m:sSub>
              <m:sSubPr>
                <m:ctrlPr>
                  <w:ins w:id="700" w:author="Mihai Enescu - after RAN1#115" w:date="2023-11-29T10:07:00Z">
                    <w:rPr>
                      <w:rFonts w:ascii="Cambria Math" w:hAnsi="Cambria Math"/>
                      <w:i/>
                      <w:color w:val="000000" w:themeColor="text1"/>
                      <w:lang w:eastAsia="ko-KR"/>
                    </w:rPr>
                  </w:ins>
                </m:ctrlPr>
              </m:sSubPr>
              <m:e>
                <m:r>
                  <w:ins w:id="701" w:author="Mihai Enescu - after RAN1#115" w:date="2023-11-29T10:07:00Z">
                    <w:rPr>
                      <w:rFonts w:ascii="Cambria Math" w:hAnsi="Cambria Math"/>
                      <w:color w:val="000000" w:themeColor="text1"/>
                      <w:lang w:eastAsia="ko-KR"/>
                    </w:rPr>
                    <m:t>TRIV</m:t>
                  </w:ins>
                </m:r>
              </m:e>
              <m:sub>
                <m:r>
                  <w:ins w:id="702" w:author="Mihai Enescu - after RAN1#115" w:date="2023-11-29T10:07:00Z">
                    <w:rPr>
                      <w:rFonts w:ascii="Cambria Math" w:hAnsi="Cambria Math"/>
                      <w:color w:val="000000" w:themeColor="text1"/>
                      <w:lang w:eastAsia="ko-KR"/>
                    </w:rPr>
                    <m:t>m</m:t>
                  </w:ins>
                </m:r>
              </m:sub>
            </m:sSub>
            <m:r>
              <w:ins w:id="703" w:author="Mihai Enescu - after RAN1#115" w:date="2023-11-29T10:07:00Z">
                <w:rPr>
                  <w:rFonts w:ascii="Cambria Math" w:hAnsi="Cambria Math"/>
                  <w:color w:val="000000" w:themeColor="text1"/>
                  <w:lang w:eastAsia="ko-KR"/>
                </w:rPr>
                <m:t>,</m:t>
              </w:ins>
            </m:r>
            <m:sSub>
              <m:sSubPr>
                <m:ctrlPr>
                  <w:ins w:id="704" w:author="Mihai Enescu - after RAN1#115" w:date="2023-11-29T10:07:00Z">
                    <w:rPr>
                      <w:rFonts w:ascii="Cambria Math" w:hAnsi="Cambria Math"/>
                      <w:i/>
                      <w:color w:val="000000" w:themeColor="text1"/>
                      <w:lang w:eastAsia="ko-KR"/>
                    </w:rPr>
                  </w:ins>
                </m:ctrlPr>
              </m:sSubPr>
              <m:e>
                <m:r>
                  <w:ins w:id="705" w:author="Mihai Enescu - after RAN1#115" w:date="2023-11-29T10:07:00Z">
                    <w:rPr>
                      <w:rFonts w:ascii="Cambria Math" w:hAnsi="Cambria Math"/>
                      <w:color w:val="000000" w:themeColor="text1"/>
                      <w:lang w:eastAsia="ko-KR"/>
                    </w:rPr>
                    <m:t>FRIV</m:t>
                  </w:ins>
                </m:r>
              </m:e>
              <m:sub>
                <m:r>
                  <w:ins w:id="706" w:author="Mihai Enescu - after RAN1#115" w:date="2023-11-29T10:07:00Z">
                    <w:rPr>
                      <w:rFonts w:ascii="Cambria Math" w:hAnsi="Cambria Math"/>
                      <w:color w:val="000000" w:themeColor="text1"/>
                      <w:lang w:eastAsia="ko-KR"/>
                    </w:rPr>
                    <m:t>m</m:t>
                  </w:ins>
                </m:r>
              </m:sub>
            </m:sSub>
            <m:r>
              <w:ins w:id="707" w:author="Mihai Enescu - after RAN1#115" w:date="2023-11-29T10:07:00Z">
                <w:rPr>
                  <w:rFonts w:ascii="Cambria Math" w:hAnsi="Cambria Math"/>
                  <w:color w:val="000000" w:themeColor="text1"/>
                  <w:lang w:eastAsia="ko-KR"/>
                </w:rPr>
                <m:t>,</m:t>
              </w:ins>
            </m:r>
            <m:sSub>
              <m:sSubPr>
                <m:ctrlPr>
                  <w:ins w:id="708" w:author="Mihai Enescu - after RAN1#115" w:date="2023-11-29T10:07:00Z">
                    <w:rPr>
                      <w:rFonts w:ascii="Cambria Math" w:hAnsi="Cambria Math"/>
                      <w:i/>
                      <w:color w:val="000000" w:themeColor="text1"/>
                      <w:lang w:eastAsia="en-GB"/>
                    </w:rPr>
                  </w:ins>
                </m:ctrlPr>
              </m:sSubPr>
              <m:e>
                <m:r>
                  <w:ins w:id="709" w:author="Mihai Enescu - after RAN1#115" w:date="2023-11-29T10:07:00Z">
                    <w:rPr>
                      <w:rFonts w:ascii="Cambria Math" w:hAnsi="Cambria Math"/>
                      <w:color w:val="000000" w:themeColor="text1"/>
                      <w:lang w:eastAsia="en-GB"/>
                    </w:rPr>
                    <m:t>FRIV</m:t>
                  </w:ins>
                </m:r>
              </m:e>
              <m:sub>
                <m:r>
                  <w:ins w:id="710" w:author="Mihai Enescu - after RAN1#115" w:date="2023-11-29T10:07:00Z">
                    <w:rPr>
                      <w:rFonts w:ascii="Cambria Math" w:hAnsi="Cambria Math"/>
                      <w:color w:val="000000" w:themeColor="text1"/>
                      <w:lang w:eastAsia="en-GB"/>
                    </w:rPr>
                    <m:t>RBset,m</m:t>
                  </w:ins>
                </m:r>
              </m:sub>
            </m:sSub>
            <m:r>
              <w:ins w:id="711" w:author="Mihai Enescu - after RAN1#115" w:date="2023-11-29T10:07:00Z">
                <w:rPr>
                  <w:rFonts w:ascii="Cambria Math" w:hAnsi="Cambria Math"/>
                  <w:color w:val="000000" w:themeColor="text1"/>
                  <w:lang w:eastAsia="en-GB"/>
                </w:rPr>
                <m:t>,</m:t>
              </w:ins>
            </m:r>
            <m:sSub>
              <m:sSubPr>
                <m:ctrlPr>
                  <w:ins w:id="712" w:author="Mihai Enescu - after RAN1#115" w:date="2023-11-29T10:07:00Z">
                    <w:rPr>
                      <w:rFonts w:ascii="Cambria Math" w:hAnsi="Cambria Math"/>
                      <w:i/>
                      <w:color w:val="000000" w:themeColor="text1"/>
                      <w:lang w:eastAsia="en-GB"/>
                    </w:rPr>
                  </w:ins>
                </m:ctrlPr>
              </m:sSubPr>
              <m:e>
                <m:r>
                  <w:ins w:id="713" w:author="Mihai Enescu - after RAN1#115" w:date="2023-11-29T10:07:00Z">
                    <w:rPr>
                      <w:rFonts w:ascii="Cambria Math" w:hAnsi="Cambria Math"/>
                      <w:color w:val="000000" w:themeColor="text1"/>
                      <w:lang w:eastAsia="en-GB"/>
                    </w:rPr>
                    <m:t>P</m:t>
                  </w:ins>
                </m:r>
              </m:e>
              <m:sub>
                <m:r>
                  <w:ins w:id="714" w:author="Mihai Enescu - after RAN1#115" w:date="2023-11-29T10:07:00Z">
                    <w:rPr>
                      <w:rFonts w:ascii="Cambria Math" w:hAnsi="Cambria Math"/>
                      <w:color w:val="000000" w:themeColor="text1"/>
                      <w:lang w:eastAsia="en-GB"/>
                    </w:rPr>
                    <m:t>rsvp,m</m:t>
                  </w:ins>
                </m:r>
              </m:sub>
            </m:sSub>
          </m:e>
        </m:d>
      </m:oMath>
      <w:ins w:id="715" w:author="Mihai Enescu - after RAN1#115" w:date="2023-11-29T10:07:00Z">
        <w:r w:rsidRPr="003F7DC1">
          <w:rPr>
            <w:color w:val="000000" w:themeColor="text1"/>
            <w:lang w:eastAsia="ko-KR"/>
          </w:rPr>
          <w:t xml:space="preserve"> to obtain the set </w:t>
        </w:r>
      </w:ins>
      <m:oMath>
        <m:d>
          <m:dPr>
            <m:begChr m:val="{"/>
            <m:endChr m:val="}"/>
            <m:ctrlPr>
              <w:ins w:id="716" w:author="Mihai Enescu - after RAN1#115" w:date="2023-11-29T10:07:00Z">
                <w:rPr>
                  <w:rFonts w:ascii="Cambria Math" w:hAnsi="Cambria Math"/>
                  <w:i/>
                  <w:color w:val="000000" w:themeColor="text1"/>
                  <w:lang w:eastAsia="ko-KR"/>
                </w:rPr>
              </w:ins>
            </m:ctrlPr>
          </m:dPr>
          <m:e>
            <m:sSub>
              <m:sSubPr>
                <m:ctrlPr>
                  <w:ins w:id="717" w:author="Mihai Enescu - after RAN1#115" w:date="2023-11-29T10:07:00Z">
                    <w:rPr>
                      <w:rFonts w:ascii="Cambria Math" w:hAnsi="Cambria Math"/>
                      <w:i/>
                      <w:color w:val="000000" w:themeColor="text1"/>
                      <w:lang w:eastAsia="ko-KR"/>
                    </w:rPr>
                  </w:ins>
                </m:ctrlPr>
              </m:sSubPr>
              <m:e>
                <m:r>
                  <w:ins w:id="718" w:author="Mihai Enescu - after RAN1#115" w:date="2023-11-29T10:07:00Z">
                    <w:rPr>
                      <w:rFonts w:ascii="Cambria Math" w:hAnsi="Cambria Math"/>
                      <w:color w:val="000000" w:themeColor="text1"/>
                      <w:lang w:eastAsia="ko-KR"/>
                    </w:rPr>
                    <m:t>r</m:t>
                  </w:ins>
                </m:r>
              </m:e>
              <m:sub>
                <m:r>
                  <w:ins w:id="719" w:author="Mihai Enescu - after RAN1#115" w:date="2023-11-29T10:07:00Z">
                    <w:rPr>
                      <w:rFonts w:ascii="Cambria Math" w:hAnsi="Cambria Math"/>
                      <w:color w:val="000000" w:themeColor="text1"/>
                      <w:lang w:eastAsia="ko-KR"/>
                    </w:rPr>
                    <m:t>0</m:t>
                  </w:ins>
                </m:r>
              </m:sub>
            </m:sSub>
            <m:r>
              <w:ins w:id="720" w:author="Mihai Enescu - after RAN1#115" w:date="2023-11-29T10:07:00Z">
                <w:rPr>
                  <w:rFonts w:ascii="Cambria Math" w:hAnsi="Cambria Math"/>
                  <w:color w:val="000000" w:themeColor="text1"/>
                  <w:lang w:eastAsia="ko-KR"/>
                </w:rPr>
                <m:t>,</m:t>
              </w:ins>
            </m:r>
            <m:sSub>
              <m:sSubPr>
                <m:ctrlPr>
                  <w:ins w:id="721" w:author="Mihai Enescu - after RAN1#115" w:date="2023-11-29T10:07:00Z">
                    <w:rPr>
                      <w:rFonts w:ascii="Cambria Math" w:hAnsi="Cambria Math"/>
                      <w:i/>
                      <w:color w:val="000000" w:themeColor="text1"/>
                      <w:lang w:eastAsia="ko-KR"/>
                    </w:rPr>
                  </w:ins>
                </m:ctrlPr>
              </m:sSubPr>
              <m:e>
                <m:r>
                  <w:ins w:id="722" w:author="Mihai Enescu - after RAN1#115" w:date="2023-11-29T10:07:00Z">
                    <w:rPr>
                      <w:rFonts w:ascii="Cambria Math" w:hAnsi="Cambria Math"/>
                      <w:color w:val="000000" w:themeColor="text1"/>
                      <w:lang w:eastAsia="ko-KR"/>
                    </w:rPr>
                    <m:t>r</m:t>
                  </w:ins>
                </m:r>
              </m:e>
              <m:sub>
                <m:r>
                  <w:ins w:id="723" w:author="Mihai Enescu - after RAN1#115" w:date="2023-11-29T10:07:00Z">
                    <w:rPr>
                      <w:rFonts w:ascii="Cambria Math" w:hAnsi="Cambria Math"/>
                      <w:color w:val="000000" w:themeColor="text1"/>
                      <w:lang w:eastAsia="ko-KR"/>
                    </w:rPr>
                    <m:t>1</m:t>
                  </w:ins>
                </m:r>
              </m:sub>
            </m:sSub>
            <m:r>
              <w:ins w:id="724" w:author="Mihai Enescu - after RAN1#115" w:date="2023-11-29T10:07:00Z">
                <w:rPr>
                  <w:rFonts w:ascii="Cambria Math" w:hAnsi="Cambria Math"/>
                  <w:color w:val="000000" w:themeColor="text1"/>
                  <w:lang w:eastAsia="ko-KR"/>
                </w:rPr>
                <m:t>,</m:t>
              </w:ins>
            </m:r>
            <m:sSub>
              <m:sSubPr>
                <m:ctrlPr>
                  <w:ins w:id="725" w:author="Mihai Enescu - after RAN1#115" w:date="2023-11-29T10:07:00Z">
                    <w:rPr>
                      <w:rFonts w:ascii="Cambria Math" w:hAnsi="Cambria Math"/>
                      <w:i/>
                      <w:color w:val="000000" w:themeColor="text1"/>
                      <w:lang w:eastAsia="ko-KR"/>
                    </w:rPr>
                  </w:ins>
                </m:ctrlPr>
              </m:sSubPr>
              <m:e>
                <m:r>
                  <w:ins w:id="726" w:author="Mihai Enescu - after RAN1#115" w:date="2023-11-29T10:07:00Z">
                    <w:rPr>
                      <w:rFonts w:ascii="Cambria Math" w:hAnsi="Cambria Math"/>
                      <w:color w:val="000000" w:themeColor="text1"/>
                      <w:lang w:eastAsia="ko-KR"/>
                    </w:rPr>
                    <m:t>r</m:t>
                  </w:ins>
                </m:r>
              </m:e>
              <m:sub>
                <m:r>
                  <w:ins w:id="727" w:author="Mihai Enescu - after RAN1#115" w:date="2023-11-29T10:07:00Z">
                    <w:rPr>
                      <w:rFonts w:ascii="Cambria Math" w:hAnsi="Cambria Math"/>
                      <w:color w:val="000000" w:themeColor="text1"/>
                      <w:lang w:eastAsia="ko-KR"/>
                    </w:rPr>
                    <m:t>2</m:t>
                  </w:ins>
                </m:r>
              </m:sub>
            </m:sSub>
            <m:r>
              <w:ins w:id="728" w:author="Mihai Enescu - after RAN1#115" w:date="2023-11-29T10:07:00Z">
                <w:rPr>
                  <w:rFonts w:ascii="Cambria Math" w:hAnsi="Cambria Math"/>
                  <w:color w:val="000000" w:themeColor="text1"/>
                  <w:lang w:eastAsia="ko-KR"/>
                </w:rPr>
                <m:t>,…</m:t>
              </w:ins>
            </m:r>
          </m:e>
        </m:d>
      </m:oMath>
    </w:p>
    <w:p w14:paraId="52BE777F" w14:textId="228AA887" w:rsidR="00984170" w:rsidRPr="00EA5295" w:rsidRDefault="00984170" w:rsidP="00984170">
      <w:pPr>
        <w:jc w:val="center"/>
        <w:rPr>
          <w:color w:val="000000" w:themeColor="text1"/>
        </w:rPr>
      </w:pPr>
      <w:r w:rsidRPr="00CE2E21">
        <w:t>&lt;omitted text&gt;</w:t>
      </w:r>
    </w:p>
    <w:p w14:paraId="70F2B7EF" w14:textId="77777777" w:rsidR="004F7A89" w:rsidRDefault="004F7A89" w:rsidP="00DC4DC3">
      <w:pPr>
        <w:jc w:val="center"/>
      </w:pPr>
    </w:p>
    <w:sectPr w:rsidR="004F7A8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E5054" w14:textId="77777777" w:rsidR="006579F8" w:rsidRDefault="006579F8">
      <w:r>
        <w:separator/>
      </w:r>
    </w:p>
  </w:endnote>
  <w:endnote w:type="continuationSeparator" w:id="0">
    <w:p w14:paraId="5FBBBDC8" w14:textId="77777777" w:rsidR="006579F8" w:rsidRDefault="006579F8">
      <w:r>
        <w:continuationSeparator/>
      </w:r>
    </w:p>
  </w:endnote>
  <w:endnote w:type="continuationNotice" w:id="1">
    <w:p w14:paraId="1FB5E730" w14:textId="77777777" w:rsidR="006579F8" w:rsidRDefault="006579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DB9A2" w14:textId="77777777" w:rsidR="006579F8" w:rsidRDefault="006579F8">
      <w:r>
        <w:separator/>
      </w:r>
    </w:p>
  </w:footnote>
  <w:footnote w:type="continuationSeparator" w:id="0">
    <w:p w14:paraId="04FB7F8E" w14:textId="77777777" w:rsidR="006579F8" w:rsidRDefault="006579F8">
      <w:r>
        <w:continuationSeparator/>
      </w:r>
    </w:p>
  </w:footnote>
  <w:footnote w:type="continuationNotice" w:id="1">
    <w:p w14:paraId="5A924A16" w14:textId="77777777" w:rsidR="006579F8" w:rsidRDefault="006579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053658"/>
    <w:multiLevelType w:val="hybridMultilevel"/>
    <w:tmpl w:val="2E6AE77C"/>
    <w:lvl w:ilvl="0" w:tplc="205E2808">
      <w:start w:val="1"/>
      <w:numFmt w:val="bullet"/>
      <w:lvlText w:val=""/>
      <w:lvlJc w:val="left"/>
      <w:pPr>
        <w:ind w:left="1440" w:hanging="360"/>
      </w:pPr>
      <w:rPr>
        <w:rFonts w:ascii="Symbol" w:hAnsi="Symbol"/>
      </w:rPr>
    </w:lvl>
    <w:lvl w:ilvl="1" w:tplc="34FAB8A2">
      <w:start w:val="1"/>
      <w:numFmt w:val="bullet"/>
      <w:lvlText w:val=""/>
      <w:lvlJc w:val="left"/>
      <w:pPr>
        <w:ind w:left="1440" w:hanging="360"/>
      </w:pPr>
      <w:rPr>
        <w:rFonts w:ascii="Symbol" w:hAnsi="Symbol"/>
      </w:rPr>
    </w:lvl>
    <w:lvl w:ilvl="2" w:tplc="9CB2EFC8">
      <w:start w:val="1"/>
      <w:numFmt w:val="bullet"/>
      <w:lvlText w:val=""/>
      <w:lvlJc w:val="left"/>
      <w:pPr>
        <w:ind w:left="1440" w:hanging="360"/>
      </w:pPr>
      <w:rPr>
        <w:rFonts w:ascii="Symbol" w:hAnsi="Symbol"/>
      </w:rPr>
    </w:lvl>
    <w:lvl w:ilvl="3" w:tplc="8744E102">
      <w:start w:val="1"/>
      <w:numFmt w:val="bullet"/>
      <w:lvlText w:val=""/>
      <w:lvlJc w:val="left"/>
      <w:pPr>
        <w:ind w:left="1440" w:hanging="360"/>
      </w:pPr>
      <w:rPr>
        <w:rFonts w:ascii="Symbol" w:hAnsi="Symbol"/>
      </w:rPr>
    </w:lvl>
    <w:lvl w:ilvl="4" w:tplc="AF3C29D0">
      <w:start w:val="1"/>
      <w:numFmt w:val="bullet"/>
      <w:lvlText w:val=""/>
      <w:lvlJc w:val="left"/>
      <w:pPr>
        <w:ind w:left="1440" w:hanging="360"/>
      </w:pPr>
      <w:rPr>
        <w:rFonts w:ascii="Symbol" w:hAnsi="Symbol"/>
      </w:rPr>
    </w:lvl>
    <w:lvl w:ilvl="5" w:tplc="5F3855BC">
      <w:start w:val="1"/>
      <w:numFmt w:val="bullet"/>
      <w:lvlText w:val=""/>
      <w:lvlJc w:val="left"/>
      <w:pPr>
        <w:ind w:left="1440" w:hanging="360"/>
      </w:pPr>
      <w:rPr>
        <w:rFonts w:ascii="Symbol" w:hAnsi="Symbol"/>
      </w:rPr>
    </w:lvl>
    <w:lvl w:ilvl="6" w:tplc="76AAD3EC">
      <w:start w:val="1"/>
      <w:numFmt w:val="bullet"/>
      <w:lvlText w:val=""/>
      <w:lvlJc w:val="left"/>
      <w:pPr>
        <w:ind w:left="1440" w:hanging="360"/>
      </w:pPr>
      <w:rPr>
        <w:rFonts w:ascii="Symbol" w:hAnsi="Symbol"/>
      </w:rPr>
    </w:lvl>
    <w:lvl w:ilvl="7" w:tplc="8236EA00">
      <w:start w:val="1"/>
      <w:numFmt w:val="bullet"/>
      <w:lvlText w:val=""/>
      <w:lvlJc w:val="left"/>
      <w:pPr>
        <w:ind w:left="1440" w:hanging="360"/>
      </w:pPr>
      <w:rPr>
        <w:rFonts w:ascii="Symbol" w:hAnsi="Symbol"/>
      </w:rPr>
    </w:lvl>
    <w:lvl w:ilvl="8" w:tplc="9E6ACE66">
      <w:start w:val="1"/>
      <w:numFmt w:val="bullet"/>
      <w:lvlText w:val=""/>
      <w:lvlJc w:val="left"/>
      <w:pPr>
        <w:ind w:left="1440" w:hanging="360"/>
      </w:pPr>
      <w:rPr>
        <w:rFonts w:ascii="Symbol" w:hAnsi="Symbol"/>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7"/>
  </w:num>
  <w:num w:numId="4" w16cid:durableId="1791783252">
    <w:abstractNumId w:val="26"/>
  </w:num>
  <w:num w:numId="5" w16cid:durableId="1754937634">
    <w:abstractNumId w:val="14"/>
  </w:num>
  <w:num w:numId="6" w16cid:durableId="2098937785">
    <w:abstractNumId w:val="7"/>
  </w:num>
  <w:num w:numId="7" w16cid:durableId="1520856322">
    <w:abstractNumId w:val="9"/>
  </w:num>
  <w:num w:numId="8" w16cid:durableId="1100175691">
    <w:abstractNumId w:val="30"/>
  </w:num>
  <w:num w:numId="9" w16cid:durableId="844132768">
    <w:abstractNumId w:val="28"/>
  </w:num>
  <w:num w:numId="10" w16cid:durableId="379474356">
    <w:abstractNumId w:val="8"/>
  </w:num>
  <w:num w:numId="11" w16cid:durableId="740057233">
    <w:abstractNumId w:val="45"/>
  </w:num>
  <w:num w:numId="12" w16cid:durableId="1310943020">
    <w:abstractNumId w:val="32"/>
  </w:num>
  <w:num w:numId="13" w16cid:durableId="762654453">
    <w:abstractNumId w:val="6"/>
  </w:num>
  <w:num w:numId="14" w16cid:durableId="1499031870">
    <w:abstractNumId w:val="3"/>
  </w:num>
  <w:num w:numId="15" w16cid:durableId="1959604929">
    <w:abstractNumId w:val="35"/>
  </w:num>
  <w:num w:numId="16" w16cid:durableId="1329357943">
    <w:abstractNumId w:val="34"/>
  </w:num>
  <w:num w:numId="17" w16cid:durableId="768700559">
    <w:abstractNumId w:val="43"/>
  </w:num>
  <w:num w:numId="18" w16cid:durableId="546793005">
    <w:abstractNumId w:val="18"/>
  </w:num>
  <w:num w:numId="19" w16cid:durableId="349113094">
    <w:abstractNumId w:val="0"/>
  </w:num>
  <w:num w:numId="20" w16cid:durableId="1083719784">
    <w:abstractNumId w:val="33"/>
  </w:num>
  <w:num w:numId="21" w16cid:durableId="429132515">
    <w:abstractNumId w:val="46"/>
  </w:num>
  <w:num w:numId="22" w16cid:durableId="462382609">
    <w:abstractNumId w:val="20"/>
  </w:num>
  <w:num w:numId="23" w16cid:durableId="1145006329">
    <w:abstractNumId w:val="27"/>
  </w:num>
  <w:num w:numId="24" w16cid:durableId="1353267707">
    <w:abstractNumId w:val="24"/>
  </w:num>
  <w:num w:numId="25" w16cid:durableId="768890798">
    <w:abstractNumId w:val="23"/>
  </w:num>
  <w:num w:numId="26" w16cid:durableId="1528565232">
    <w:abstractNumId w:val="17"/>
  </w:num>
  <w:num w:numId="27" w16cid:durableId="1774742275">
    <w:abstractNumId w:val="4"/>
  </w:num>
  <w:num w:numId="28" w16cid:durableId="219053263">
    <w:abstractNumId w:val="47"/>
  </w:num>
  <w:num w:numId="29" w16cid:durableId="42408233">
    <w:abstractNumId w:val="40"/>
  </w:num>
  <w:num w:numId="30" w16cid:durableId="863447119">
    <w:abstractNumId w:val="11"/>
  </w:num>
  <w:num w:numId="31" w16cid:durableId="1460108137">
    <w:abstractNumId w:val="48"/>
  </w:num>
  <w:num w:numId="32" w16cid:durableId="784883579">
    <w:abstractNumId w:val="19"/>
  </w:num>
  <w:num w:numId="33" w16cid:durableId="1603149766">
    <w:abstractNumId w:val="41"/>
  </w:num>
  <w:num w:numId="34" w16cid:durableId="233441394">
    <w:abstractNumId w:val="15"/>
  </w:num>
  <w:num w:numId="35" w16cid:durableId="662665022">
    <w:abstractNumId w:val="36"/>
  </w:num>
  <w:num w:numId="36" w16cid:durableId="1891453813">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1"/>
  </w:num>
  <w:num w:numId="38" w16cid:durableId="328797471">
    <w:abstractNumId w:val="38"/>
  </w:num>
  <w:num w:numId="39" w16cid:durableId="1949043042">
    <w:abstractNumId w:val="29"/>
  </w:num>
  <w:num w:numId="40" w16cid:durableId="117916268">
    <w:abstractNumId w:val="22"/>
  </w:num>
  <w:num w:numId="41" w16cid:durableId="1685403124">
    <w:abstractNumId w:val="16"/>
  </w:num>
  <w:num w:numId="42" w16cid:durableId="1159733374">
    <w:abstractNumId w:val="13"/>
  </w:num>
  <w:num w:numId="43" w16cid:durableId="826676763">
    <w:abstractNumId w:val="5"/>
  </w:num>
  <w:num w:numId="44" w16cid:durableId="1239170727">
    <w:abstractNumId w:val="31"/>
  </w:num>
  <w:num w:numId="45" w16cid:durableId="1387098993">
    <w:abstractNumId w:val="12"/>
  </w:num>
  <w:num w:numId="46" w16cid:durableId="1977222181">
    <w:abstractNumId w:val="39"/>
  </w:num>
  <w:num w:numId="47" w16cid:durableId="1524174246">
    <w:abstractNumId w:val="10"/>
  </w:num>
  <w:num w:numId="48" w16cid:durableId="1717116763">
    <w:abstractNumId w:val="42"/>
  </w:num>
  <w:num w:numId="49" w16cid:durableId="2075202781">
    <w:abstractNumId w:val="44"/>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after RAN1#115">
    <w15:presenceInfo w15:providerId="None" w15:userId="Mihai Enescu - after RAN1#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7F83"/>
    <w:rsid w:val="0006004C"/>
    <w:rsid w:val="000634A3"/>
    <w:rsid w:val="00064526"/>
    <w:rsid w:val="000659A0"/>
    <w:rsid w:val="000723D6"/>
    <w:rsid w:val="0007316E"/>
    <w:rsid w:val="000735F4"/>
    <w:rsid w:val="000748E0"/>
    <w:rsid w:val="00075198"/>
    <w:rsid w:val="00081341"/>
    <w:rsid w:val="000831E1"/>
    <w:rsid w:val="00086F94"/>
    <w:rsid w:val="00087F28"/>
    <w:rsid w:val="00090BE2"/>
    <w:rsid w:val="00096155"/>
    <w:rsid w:val="00096666"/>
    <w:rsid w:val="000A00D1"/>
    <w:rsid w:val="000A6394"/>
    <w:rsid w:val="000A7E67"/>
    <w:rsid w:val="000B46E7"/>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652F"/>
    <w:rsid w:val="000E6CDA"/>
    <w:rsid w:val="000E785C"/>
    <w:rsid w:val="000F6359"/>
    <w:rsid w:val="00101CAE"/>
    <w:rsid w:val="00102735"/>
    <w:rsid w:val="001055C8"/>
    <w:rsid w:val="00111AA5"/>
    <w:rsid w:val="00112205"/>
    <w:rsid w:val="00115756"/>
    <w:rsid w:val="00121FFC"/>
    <w:rsid w:val="00123869"/>
    <w:rsid w:val="0012420C"/>
    <w:rsid w:val="0012776B"/>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611B"/>
    <w:rsid w:val="00166DFC"/>
    <w:rsid w:val="00171987"/>
    <w:rsid w:val="00174BD6"/>
    <w:rsid w:val="00174ED7"/>
    <w:rsid w:val="0017719E"/>
    <w:rsid w:val="00181EFB"/>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A43C7"/>
    <w:rsid w:val="002B40DC"/>
    <w:rsid w:val="002B5741"/>
    <w:rsid w:val="002B5C33"/>
    <w:rsid w:val="002C2F5C"/>
    <w:rsid w:val="002C5B4F"/>
    <w:rsid w:val="002C6334"/>
    <w:rsid w:val="002C6E65"/>
    <w:rsid w:val="002C7DDE"/>
    <w:rsid w:val="002D2ED8"/>
    <w:rsid w:val="002E3C81"/>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466E"/>
    <w:rsid w:val="00325612"/>
    <w:rsid w:val="00326BB3"/>
    <w:rsid w:val="00327307"/>
    <w:rsid w:val="003345A1"/>
    <w:rsid w:val="00334C14"/>
    <w:rsid w:val="003376F1"/>
    <w:rsid w:val="0034016D"/>
    <w:rsid w:val="003403B3"/>
    <w:rsid w:val="00342631"/>
    <w:rsid w:val="00342B9A"/>
    <w:rsid w:val="00345D8F"/>
    <w:rsid w:val="00353587"/>
    <w:rsid w:val="00356A91"/>
    <w:rsid w:val="00357539"/>
    <w:rsid w:val="00357B8B"/>
    <w:rsid w:val="003609EF"/>
    <w:rsid w:val="0036231A"/>
    <w:rsid w:val="00362505"/>
    <w:rsid w:val="0036685E"/>
    <w:rsid w:val="00372F5B"/>
    <w:rsid w:val="00374DD4"/>
    <w:rsid w:val="00381119"/>
    <w:rsid w:val="00382E2D"/>
    <w:rsid w:val="003837A2"/>
    <w:rsid w:val="003900FE"/>
    <w:rsid w:val="003A12AF"/>
    <w:rsid w:val="003A3D43"/>
    <w:rsid w:val="003A546E"/>
    <w:rsid w:val="003A5C75"/>
    <w:rsid w:val="003B01C0"/>
    <w:rsid w:val="003B21FF"/>
    <w:rsid w:val="003B2D13"/>
    <w:rsid w:val="003B3D6B"/>
    <w:rsid w:val="003B3E02"/>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5BEB"/>
    <w:rsid w:val="00402BD2"/>
    <w:rsid w:val="00402FA8"/>
    <w:rsid w:val="004044DB"/>
    <w:rsid w:val="0040496A"/>
    <w:rsid w:val="00404C22"/>
    <w:rsid w:val="00407A70"/>
    <w:rsid w:val="00410371"/>
    <w:rsid w:val="00410D51"/>
    <w:rsid w:val="004242F1"/>
    <w:rsid w:val="00425BBA"/>
    <w:rsid w:val="00431F44"/>
    <w:rsid w:val="004329E0"/>
    <w:rsid w:val="00433585"/>
    <w:rsid w:val="0043423E"/>
    <w:rsid w:val="00441ED4"/>
    <w:rsid w:val="00443790"/>
    <w:rsid w:val="00452BB1"/>
    <w:rsid w:val="004553C6"/>
    <w:rsid w:val="00456CC6"/>
    <w:rsid w:val="004675BF"/>
    <w:rsid w:val="004706D9"/>
    <w:rsid w:val="004712D6"/>
    <w:rsid w:val="00472C90"/>
    <w:rsid w:val="004745DC"/>
    <w:rsid w:val="004843E0"/>
    <w:rsid w:val="00490D14"/>
    <w:rsid w:val="004914D2"/>
    <w:rsid w:val="00493277"/>
    <w:rsid w:val="0049624F"/>
    <w:rsid w:val="004B2AD7"/>
    <w:rsid w:val="004B4D67"/>
    <w:rsid w:val="004B75B7"/>
    <w:rsid w:val="004C04D2"/>
    <w:rsid w:val="004C10D3"/>
    <w:rsid w:val="004C1593"/>
    <w:rsid w:val="004C1FD6"/>
    <w:rsid w:val="004C3F05"/>
    <w:rsid w:val="004D080B"/>
    <w:rsid w:val="004D183D"/>
    <w:rsid w:val="004E307E"/>
    <w:rsid w:val="004E478B"/>
    <w:rsid w:val="004E773F"/>
    <w:rsid w:val="004F0142"/>
    <w:rsid w:val="004F6B5C"/>
    <w:rsid w:val="004F7A89"/>
    <w:rsid w:val="00506407"/>
    <w:rsid w:val="005112EE"/>
    <w:rsid w:val="005141D9"/>
    <w:rsid w:val="0051580D"/>
    <w:rsid w:val="00524054"/>
    <w:rsid w:val="00524494"/>
    <w:rsid w:val="00524F3E"/>
    <w:rsid w:val="00530354"/>
    <w:rsid w:val="0053360B"/>
    <w:rsid w:val="00535F98"/>
    <w:rsid w:val="00537EF1"/>
    <w:rsid w:val="005421EB"/>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40924"/>
    <w:rsid w:val="006423CF"/>
    <w:rsid w:val="00643B3C"/>
    <w:rsid w:val="00644CE6"/>
    <w:rsid w:val="006476AD"/>
    <w:rsid w:val="00653DE4"/>
    <w:rsid w:val="00655E22"/>
    <w:rsid w:val="0065799C"/>
    <w:rsid w:val="006579F8"/>
    <w:rsid w:val="00662FA4"/>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F1277"/>
    <w:rsid w:val="006F158D"/>
    <w:rsid w:val="006F30ED"/>
    <w:rsid w:val="006F6C36"/>
    <w:rsid w:val="00700A76"/>
    <w:rsid w:val="007038E7"/>
    <w:rsid w:val="00703DBA"/>
    <w:rsid w:val="00704195"/>
    <w:rsid w:val="00705FED"/>
    <w:rsid w:val="007064FF"/>
    <w:rsid w:val="00714731"/>
    <w:rsid w:val="00716668"/>
    <w:rsid w:val="00720559"/>
    <w:rsid w:val="00723596"/>
    <w:rsid w:val="00727F5B"/>
    <w:rsid w:val="00734EF1"/>
    <w:rsid w:val="00737262"/>
    <w:rsid w:val="00743858"/>
    <w:rsid w:val="00743F54"/>
    <w:rsid w:val="00746794"/>
    <w:rsid w:val="00747C2C"/>
    <w:rsid w:val="00753A41"/>
    <w:rsid w:val="00754C57"/>
    <w:rsid w:val="00764AF7"/>
    <w:rsid w:val="007658FA"/>
    <w:rsid w:val="00765A9E"/>
    <w:rsid w:val="00771170"/>
    <w:rsid w:val="007758F3"/>
    <w:rsid w:val="00781AB6"/>
    <w:rsid w:val="007823E1"/>
    <w:rsid w:val="00782E7D"/>
    <w:rsid w:val="00785D89"/>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16D7"/>
    <w:rsid w:val="00803F79"/>
    <w:rsid w:val="008040A8"/>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56EE0"/>
    <w:rsid w:val="00861614"/>
    <w:rsid w:val="008626E7"/>
    <w:rsid w:val="00870EE7"/>
    <w:rsid w:val="008745C4"/>
    <w:rsid w:val="0087657A"/>
    <w:rsid w:val="008863B9"/>
    <w:rsid w:val="00887E93"/>
    <w:rsid w:val="0089190A"/>
    <w:rsid w:val="00891C0C"/>
    <w:rsid w:val="0089495F"/>
    <w:rsid w:val="00895500"/>
    <w:rsid w:val="008A45A6"/>
    <w:rsid w:val="008B4DFF"/>
    <w:rsid w:val="008B5727"/>
    <w:rsid w:val="008B583F"/>
    <w:rsid w:val="008C2E82"/>
    <w:rsid w:val="008C368D"/>
    <w:rsid w:val="008C6283"/>
    <w:rsid w:val="008D1ED8"/>
    <w:rsid w:val="008D3CCC"/>
    <w:rsid w:val="008F1DEF"/>
    <w:rsid w:val="008F2464"/>
    <w:rsid w:val="008F3789"/>
    <w:rsid w:val="008F379D"/>
    <w:rsid w:val="008F42D7"/>
    <w:rsid w:val="008F4A8A"/>
    <w:rsid w:val="008F686C"/>
    <w:rsid w:val="009050B8"/>
    <w:rsid w:val="0090628C"/>
    <w:rsid w:val="009072FE"/>
    <w:rsid w:val="00907F15"/>
    <w:rsid w:val="009107F4"/>
    <w:rsid w:val="00911537"/>
    <w:rsid w:val="009129F3"/>
    <w:rsid w:val="00913EA5"/>
    <w:rsid w:val="009148DE"/>
    <w:rsid w:val="00923F91"/>
    <w:rsid w:val="00930AC4"/>
    <w:rsid w:val="009312D5"/>
    <w:rsid w:val="009317B9"/>
    <w:rsid w:val="0093764D"/>
    <w:rsid w:val="00941613"/>
    <w:rsid w:val="00941E30"/>
    <w:rsid w:val="00947F04"/>
    <w:rsid w:val="00953CF8"/>
    <w:rsid w:val="0095657D"/>
    <w:rsid w:val="00964686"/>
    <w:rsid w:val="00965B61"/>
    <w:rsid w:val="0097184F"/>
    <w:rsid w:val="00972A4F"/>
    <w:rsid w:val="00973B87"/>
    <w:rsid w:val="00974692"/>
    <w:rsid w:val="00976DAB"/>
    <w:rsid w:val="009777D9"/>
    <w:rsid w:val="00982B5B"/>
    <w:rsid w:val="00984170"/>
    <w:rsid w:val="009850D2"/>
    <w:rsid w:val="00985F9A"/>
    <w:rsid w:val="009863A9"/>
    <w:rsid w:val="0098682B"/>
    <w:rsid w:val="00991B5D"/>
    <w:rsid w:val="00991B88"/>
    <w:rsid w:val="009922B4"/>
    <w:rsid w:val="00997118"/>
    <w:rsid w:val="009A1B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3380"/>
    <w:rsid w:val="00A0387D"/>
    <w:rsid w:val="00A07CA6"/>
    <w:rsid w:val="00A10636"/>
    <w:rsid w:val="00A10EBC"/>
    <w:rsid w:val="00A246B6"/>
    <w:rsid w:val="00A255EE"/>
    <w:rsid w:val="00A33A82"/>
    <w:rsid w:val="00A34ECC"/>
    <w:rsid w:val="00A41292"/>
    <w:rsid w:val="00A43E80"/>
    <w:rsid w:val="00A44CB0"/>
    <w:rsid w:val="00A47E70"/>
    <w:rsid w:val="00A50CF0"/>
    <w:rsid w:val="00A53102"/>
    <w:rsid w:val="00A6190F"/>
    <w:rsid w:val="00A631B7"/>
    <w:rsid w:val="00A638D4"/>
    <w:rsid w:val="00A752E0"/>
    <w:rsid w:val="00A7671C"/>
    <w:rsid w:val="00A76721"/>
    <w:rsid w:val="00A81674"/>
    <w:rsid w:val="00A8196D"/>
    <w:rsid w:val="00A966AE"/>
    <w:rsid w:val="00A96961"/>
    <w:rsid w:val="00AA2519"/>
    <w:rsid w:val="00AA2CBC"/>
    <w:rsid w:val="00AA399A"/>
    <w:rsid w:val="00AA6E0A"/>
    <w:rsid w:val="00AB67CB"/>
    <w:rsid w:val="00AB7CED"/>
    <w:rsid w:val="00AC29D6"/>
    <w:rsid w:val="00AC5820"/>
    <w:rsid w:val="00AD040C"/>
    <w:rsid w:val="00AD1CD8"/>
    <w:rsid w:val="00AD7F53"/>
    <w:rsid w:val="00B008D7"/>
    <w:rsid w:val="00B02148"/>
    <w:rsid w:val="00B038C8"/>
    <w:rsid w:val="00B0690C"/>
    <w:rsid w:val="00B07017"/>
    <w:rsid w:val="00B119FE"/>
    <w:rsid w:val="00B11B8A"/>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14048"/>
    <w:rsid w:val="00C2374D"/>
    <w:rsid w:val="00C23C42"/>
    <w:rsid w:val="00C250C9"/>
    <w:rsid w:val="00C2569D"/>
    <w:rsid w:val="00C25AC7"/>
    <w:rsid w:val="00C261E9"/>
    <w:rsid w:val="00C26916"/>
    <w:rsid w:val="00C32ED0"/>
    <w:rsid w:val="00C403C8"/>
    <w:rsid w:val="00C408C5"/>
    <w:rsid w:val="00C479D6"/>
    <w:rsid w:val="00C47BE5"/>
    <w:rsid w:val="00C50915"/>
    <w:rsid w:val="00C55519"/>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B0C8F"/>
    <w:rsid w:val="00CB40E5"/>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62C3"/>
    <w:rsid w:val="00D56E81"/>
    <w:rsid w:val="00D577E0"/>
    <w:rsid w:val="00D62515"/>
    <w:rsid w:val="00D66520"/>
    <w:rsid w:val="00D7092D"/>
    <w:rsid w:val="00D7333A"/>
    <w:rsid w:val="00D84AE9"/>
    <w:rsid w:val="00D92B07"/>
    <w:rsid w:val="00D95BAD"/>
    <w:rsid w:val="00DA0CD1"/>
    <w:rsid w:val="00DA1F53"/>
    <w:rsid w:val="00DB2521"/>
    <w:rsid w:val="00DB56B1"/>
    <w:rsid w:val="00DB56C7"/>
    <w:rsid w:val="00DC0BA1"/>
    <w:rsid w:val="00DC3CC3"/>
    <w:rsid w:val="00DC4653"/>
    <w:rsid w:val="00DC5646"/>
    <w:rsid w:val="00DD2665"/>
    <w:rsid w:val="00DD2E9A"/>
    <w:rsid w:val="00DD451D"/>
    <w:rsid w:val="00DE17F4"/>
    <w:rsid w:val="00DE34CF"/>
    <w:rsid w:val="00DE524C"/>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415FD"/>
    <w:rsid w:val="00E425E9"/>
    <w:rsid w:val="00E442AD"/>
    <w:rsid w:val="00E50619"/>
    <w:rsid w:val="00E51682"/>
    <w:rsid w:val="00E51897"/>
    <w:rsid w:val="00E53029"/>
    <w:rsid w:val="00E54BEC"/>
    <w:rsid w:val="00E563E3"/>
    <w:rsid w:val="00E566E7"/>
    <w:rsid w:val="00E56A92"/>
    <w:rsid w:val="00E57808"/>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5295"/>
    <w:rsid w:val="00EA5449"/>
    <w:rsid w:val="00EB082D"/>
    <w:rsid w:val="00EB09B7"/>
    <w:rsid w:val="00EB6663"/>
    <w:rsid w:val="00EC1751"/>
    <w:rsid w:val="00EC30CA"/>
    <w:rsid w:val="00EC4535"/>
    <w:rsid w:val="00ED0206"/>
    <w:rsid w:val="00ED73AC"/>
    <w:rsid w:val="00ED7B47"/>
    <w:rsid w:val="00EE2156"/>
    <w:rsid w:val="00EE2E2C"/>
    <w:rsid w:val="00EE7D7C"/>
    <w:rsid w:val="00EF0389"/>
    <w:rsid w:val="00EF148F"/>
    <w:rsid w:val="00EF7C13"/>
    <w:rsid w:val="00F0189E"/>
    <w:rsid w:val="00F02DF0"/>
    <w:rsid w:val="00F03C7D"/>
    <w:rsid w:val="00F06FF4"/>
    <w:rsid w:val="00F11AA4"/>
    <w:rsid w:val="00F213AC"/>
    <w:rsid w:val="00F233B6"/>
    <w:rsid w:val="00F25D98"/>
    <w:rsid w:val="00F300FB"/>
    <w:rsid w:val="00F45676"/>
    <w:rsid w:val="00F47D1D"/>
    <w:rsid w:val="00F52D00"/>
    <w:rsid w:val="00F53587"/>
    <w:rsid w:val="00F569D1"/>
    <w:rsid w:val="00F62B7D"/>
    <w:rsid w:val="00F7186C"/>
    <w:rsid w:val="00F72ACE"/>
    <w:rsid w:val="00F82A65"/>
    <w:rsid w:val="00F90FD8"/>
    <w:rsid w:val="00F91444"/>
    <w:rsid w:val="00F922FD"/>
    <w:rsid w:val="00F929D7"/>
    <w:rsid w:val="00F9386F"/>
    <w:rsid w:val="00FA152D"/>
    <w:rsid w:val="00FA462F"/>
    <w:rsid w:val="00FA4FE6"/>
    <w:rsid w:val="00FA6ECB"/>
    <w:rsid w:val="00FB2BA4"/>
    <w:rsid w:val="00FB6386"/>
    <w:rsid w:val="00FC0C62"/>
    <w:rsid w:val="00FC32B3"/>
    <w:rsid w:val="00FC3B41"/>
    <w:rsid w:val="00FC513D"/>
    <w:rsid w:val="00FD0DB5"/>
    <w:rsid w:val="00FD0DC3"/>
    <w:rsid w:val="00FD6381"/>
    <w:rsid w:val="00FD712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cid:image011.png@01D5F222.20AEBCB0"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2.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3.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4.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831</TotalTime>
  <Pages>23</Pages>
  <Words>11380</Words>
  <Characters>68972</Characters>
  <Application>Microsoft Office Word</Application>
  <DocSecurity>0</DocSecurity>
  <Lines>574</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80192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 CR2895</cp:lastModifiedBy>
  <cp:revision>193</cp:revision>
  <cp:lastPrinted>1900-01-01T18:00:00Z</cp:lastPrinted>
  <dcterms:created xsi:type="dcterms:W3CDTF">2023-06-03T17:07:00Z</dcterms:created>
  <dcterms:modified xsi:type="dcterms:W3CDTF">2023-12-04T17:44:00Z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